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CellMar>
          <w:left w:w="70" w:type="dxa"/>
          <w:right w:w="70" w:type="dxa"/>
        </w:tblCellMar>
        <w:tblLook w:val="0000" w:firstRow="0" w:lastRow="0" w:firstColumn="0" w:lastColumn="0" w:noHBand="0" w:noVBand="0"/>
      </w:tblPr>
      <w:tblGrid>
        <w:gridCol w:w="4605"/>
        <w:gridCol w:w="5147"/>
      </w:tblGrid>
      <w:tr w:rsidR="00C20B37" w:rsidRPr="006156F9" w14:paraId="7C9275FB" w14:textId="77777777" w:rsidTr="0051622D">
        <w:tc>
          <w:tcPr>
            <w:tcW w:w="4605" w:type="dxa"/>
            <w:tcMar>
              <w:top w:w="57" w:type="dxa"/>
              <w:left w:w="113" w:type="dxa"/>
              <w:bottom w:w="57" w:type="dxa"/>
              <w:right w:w="113" w:type="dxa"/>
            </w:tcMar>
          </w:tcPr>
          <w:p w14:paraId="11B04692" w14:textId="77777777" w:rsidR="00C20B37" w:rsidRPr="006156F9" w:rsidRDefault="00C20B37" w:rsidP="0051622D">
            <w:pPr>
              <w:rPr>
                <w:b/>
                <w:sz w:val="24"/>
                <w:szCs w:val="24"/>
              </w:rPr>
            </w:pPr>
            <w:bookmarkStart w:id="0" w:name="_Toc194736665"/>
            <w:r w:rsidRPr="006156F9">
              <w:rPr>
                <w:b/>
                <w:sz w:val="24"/>
                <w:szCs w:val="24"/>
              </w:rPr>
              <w:t>IALA COUNCIL</w:t>
            </w:r>
          </w:p>
          <w:p w14:paraId="32900D88" w14:textId="66CFFFF7" w:rsidR="00C20B37" w:rsidRPr="006156F9" w:rsidRDefault="00AC2EA4" w:rsidP="0051622D">
            <w:pPr>
              <w:tabs>
                <w:tab w:val="left" w:pos="993"/>
              </w:tabs>
              <w:rPr>
                <w:b/>
                <w:sz w:val="24"/>
                <w:szCs w:val="24"/>
              </w:rPr>
            </w:pPr>
            <w:r>
              <w:rPr>
                <w:b/>
                <w:sz w:val="24"/>
                <w:szCs w:val="24"/>
              </w:rPr>
              <w:t>56</w:t>
            </w:r>
            <w:r w:rsidRPr="00AC2EA4">
              <w:rPr>
                <w:b/>
                <w:sz w:val="24"/>
                <w:szCs w:val="24"/>
                <w:vertAlign w:val="superscript"/>
              </w:rPr>
              <w:t>th</w:t>
            </w:r>
            <w:r w:rsidR="00C20B37">
              <w:rPr>
                <w:b/>
                <w:sz w:val="24"/>
                <w:szCs w:val="24"/>
              </w:rPr>
              <w:t xml:space="preserve"> S</w:t>
            </w:r>
            <w:r w:rsidR="00C20B37" w:rsidRPr="006156F9">
              <w:rPr>
                <w:b/>
                <w:sz w:val="24"/>
                <w:szCs w:val="24"/>
              </w:rPr>
              <w:t>ession</w:t>
            </w:r>
          </w:p>
        </w:tc>
        <w:tc>
          <w:tcPr>
            <w:tcW w:w="5147" w:type="dxa"/>
            <w:tcMar>
              <w:top w:w="57" w:type="dxa"/>
              <w:left w:w="113" w:type="dxa"/>
              <w:bottom w:w="57" w:type="dxa"/>
              <w:right w:w="113" w:type="dxa"/>
            </w:tcMar>
          </w:tcPr>
          <w:p w14:paraId="2BEAEC8E" w14:textId="11906A6E" w:rsidR="00AC2EA4" w:rsidRPr="000D6E48" w:rsidRDefault="00AC2EA4" w:rsidP="00AC2EA4">
            <w:pPr>
              <w:jc w:val="right"/>
              <w:rPr>
                <w:rFonts w:cs="Arial"/>
                <w:b/>
                <w:sz w:val="24"/>
                <w:szCs w:val="24"/>
              </w:rPr>
            </w:pPr>
            <w:r>
              <w:rPr>
                <w:rFonts w:cs="Arial"/>
                <w:b/>
                <w:sz w:val="24"/>
                <w:szCs w:val="24"/>
              </w:rPr>
              <w:t>Dec</w:t>
            </w:r>
            <w:r w:rsidR="00C438A4">
              <w:rPr>
                <w:rFonts w:cs="Arial"/>
                <w:b/>
                <w:sz w:val="24"/>
                <w:szCs w:val="24"/>
              </w:rPr>
              <w:t xml:space="preserve">ember </w:t>
            </w:r>
            <w:r>
              <w:rPr>
                <w:rFonts w:cs="Arial"/>
                <w:b/>
                <w:sz w:val="24"/>
                <w:szCs w:val="24"/>
              </w:rPr>
              <w:t>9</w:t>
            </w:r>
            <w:r w:rsidRPr="000D6E48">
              <w:rPr>
                <w:rFonts w:cs="Arial"/>
                <w:b/>
                <w:sz w:val="24"/>
                <w:szCs w:val="24"/>
              </w:rPr>
              <w:t xml:space="preserve"> - </w:t>
            </w:r>
            <w:r>
              <w:rPr>
                <w:rFonts w:cs="Arial"/>
                <w:b/>
                <w:sz w:val="24"/>
                <w:szCs w:val="24"/>
              </w:rPr>
              <w:t>13</w:t>
            </w:r>
            <w:r w:rsidRPr="000D6E48">
              <w:rPr>
                <w:rFonts w:cs="Arial"/>
                <w:b/>
                <w:sz w:val="24"/>
                <w:szCs w:val="24"/>
              </w:rPr>
              <w:t>, 2013</w:t>
            </w:r>
          </w:p>
          <w:p w14:paraId="3077A549" w14:textId="6FEBDCCA" w:rsidR="00C20B37" w:rsidRDefault="00AC2EA4" w:rsidP="0051622D">
            <w:pPr>
              <w:jc w:val="right"/>
              <w:rPr>
                <w:b/>
                <w:bCs/>
                <w:sz w:val="24"/>
                <w:szCs w:val="24"/>
              </w:rPr>
            </w:pPr>
            <w:r>
              <w:rPr>
                <w:b/>
                <w:bCs/>
                <w:sz w:val="24"/>
                <w:szCs w:val="24"/>
              </w:rPr>
              <w:t>Goa</w:t>
            </w:r>
          </w:p>
          <w:p w14:paraId="21ACC872" w14:textId="091FF6FD" w:rsidR="00C20B37" w:rsidRPr="006156F9" w:rsidRDefault="00AC2EA4" w:rsidP="0051622D">
            <w:pPr>
              <w:jc w:val="right"/>
              <w:rPr>
                <w:b/>
                <w:bCs/>
                <w:sz w:val="24"/>
                <w:szCs w:val="24"/>
              </w:rPr>
            </w:pPr>
            <w:r>
              <w:rPr>
                <w:b/>
                <w:bCs/>
                <w:sz w:val="24"/>
                <w:szCs w:val="24"/>
              </w:rPr>
              <w:t>India</w:t>
            </w:r>
          </w:p>
        </w:tc>
      </w:tr>
    </w:tbl>
    <w:p w14:paraId="19C523B5" w14:textId="77777777" w:rsidR="00C20B37" w:rsidRDefault="00C20B37" w:rsidP="00C20B37"/>
    <w:p w14:paraId="3AF7A49B" w14:textId="77777777" w:rsidR="00C20B37" w:rsidRPr="002702BC" w:rsidRDefault="00C20B37" w:rsidP="00C20B37">
      <w:pPr>
        <w:tabs>
          <w:tab w:val="left" w:pos="7005"/>
        </w:tabs>
      </w:pPr>
    </w:p>
    <w:p w14:paraId="49729D95" w14:textId="7E825143" w:rsidR="00C20B37" w:rsidRPr="00683A83" w:rsidRDefault="00C20B37" w:rsidP="00C20B37">
      <w:pPr>
        <w:jc w:val="right"/>
        <w:rPr>
          <w:b/>
          <w:sz w:val="24"/>
          <w:szCs w:val="24"/>
        </w:rPr>
      </w:pPr>
      <w:r w:rsidRPr="00683A83">
        <w:rPr>
          <w:b/>
          <w:sz w:val="24"/>
          <w:szCs w:val="24"/>
        </w:rPr>
        <w:t xml:space="preserve">Agenda item </w:t>
      </w:r>
      <w:r w:rsidR="00AC2EA4">
        <w:rPr>
          <w:b/>
          <w:sz w:val="24"/>
          <w:szCs w:val="24"/>
        </w:rPr>
        <w:t>9</w:t>
      </w:r>
      <w:r>
        <w:rPr>
          <w:b/>
          <w:sz w:val="24"/>
          <w:szCs w:val="24"/>
        </w:rPr>
        <w:t xml:space="preserve"> – </w:t>
      </w:r>
      <w:r w:rsidR="00AC2EA4">
        <w:rPr>
          <w:b/>
          <w:sz w:val="24"/>
          <w:szCs w:val="24"/>
        </w:rPr>
        <w:t>IALA TECHNICAL ACTIVITIES</w:t>
      </w:r>
    </w:p>
    <w:p w14:paraId="4D143DB6" w14:textId="77777777" w:rsidR="00C20B37" w:rsidRPr="00683A83" w:rsidRDefault="00C20B37" w:rsidP="00C20B37">
      <w:pPr>
        <w:rPr>
          <w:lang w:val="en-US"/>
        </w:rPr>
      </w:pPr>
    </w:p>
    <w:p w14:paraId="1C904E21" w14:textId="5C0B5ACF" w:rsidR="00C20B37" w:rsidRPr="00683A83" w:rsidRDefault="00AC2EA4" w:rsidP="00C20B37">
      <w:pPr>
        <w:rPr>
          <w:b/>
          <w:bCs/>
          <w:u w:val="single"/>
        </w:rPr>
      </w:pPr>
      <w:r>
        <w:rPr>
          <w:b/>
          <w:bCs/>
          <w:u w:val="single"/>
        </w:rPr>
        <w:t>9.</w:t>
      </w:r>
      <w:r w:rsidR="00E86FD7">
        <w:rPr>
          <w:b/>
          <w:bCs/>
          <w:u w:val="single"/>
        </w:rPr>
        <w:t>7</w:t>
      </w:r>
      <w:r w:rsidR="00C20B37" w:rsidRPr="00683A83">
        <w:rPr>
          <w:b/>
          <w:bCs/>
          <w:u w:val="single"/>
        </w:rPr>
        <w:tab/>
      </w:r>
      <w:r w:rsidR="00E86FD7">
        <w:rPr>
          <w:b/>
          <w:bCs/>
          <w:u w:val="single"/>
        </w:rPr>
        <w:t>EEP</w:t>
      </w:r>
    </w:p>
    <w:p w14:paraId="671207C0" w14:textId="77777777" w:rsidR="00C20B37" w:rsidRPr="00683A83" w:rsidRDefault="00C20B37" w:rsidP="00C20B37">
      <w:pPr>
        <w:rPr>
          <w:b/>
          <w:bCs/>
          <w:u w:val="single"/>
        </w:rPr>
      </w:pPr>
    </w:p>
    <w:p w14:paraId="39C040B2" w14:textId="13D04F26" w:rsidR="00C20B37" w:rsidRPr="009D3B5B" w:rsidRDefault="00AC2EA4" w:rsidP="00C20B37">
      <w:pPr>
        <w:rPr>
          <w:bCs/>
          <w:u w:val="single"/>
        </w:rPr>
      </w:pPr>
      <w:r>
        <w:rPr>
          <w:bCs/>
          <w:u w:val="single"/>
        </w:rPr>
        <w:t>9.</w:t>
      </w:r>
      <w:r w:rsidR="00E86FD7">
        <w:rPr>
          <w:bCs/>
          <w:u w:val="single"/>
        </w:rPr>
        <w:t>7</w:t>
      </w:r>
      <w:r>
        <w:rPr>
          <w:bCs/>
          <w:u w:val="single"/>
        </w:rPr>
        <w:t>.</w:t>
      </w:r>
      <w:r w:rsidR="005062D1">
        <w:rPr>
          <w:bCs/>
          <w:u w:val="single"/>
        </w:rPr>
        <w:t>1</w:t>
      </w:r>
      <w:r w:rsidR="00C20B37" w:rsidRPr="00683A83">
        <w:rPr>
          <w:bCs/>
          <w:u w:val="single"/>
        </w:rPr>
        <w:tab/>
      </w:r>
      <w:r>
        <w:rPr>
          <w:bCs/>
          <w:u w:val="single"/>
        </w:rPr>
        <w:t>Documents submitted for approval</w:t>
      </w:r>
    </w:p>
    <w:p w14:paraId="59F47E2D" w14:textId="77777777" w:rsidR="00C20B37" w:rsidRDefault="00C20B37" w:rsidP="00C20B37">
      <w:pPr>
        <w:pStyle w:val="Corpsdetexte"/>
      </w:pPr>
    </w:p>
    <w:p w14:paraId="71E02C28" w14:textId="35D20DF8" w:rsidR="00C438A4" w:rsidRDefault="00AC2EA4" w:rsidP="00C20B37">
      <w:pPr>
        <w:pStyle w:val="Corpsdetexte"/>
        <w:jc w:val="right"/>
        <w:rPr>
          <w:b/>
          <w:i/>
        </w:rPr>
      </w:pPr>
      <w:r>
        <w:rPr>
          <w:b/>
          <w:i/>
        </w:rPr>
        <w:t>9.</w:t>
      </w:r>
      <w:r w:rsidR="00E86FD7">
        <w:rPr>
          <w:b/>
          <w:i/>
        </w:rPr>
        <w:t>7.</w:t>
      </w:r>
      <w:r w:rsidR="005062D1">
        <w:rPr>
          <w:b/>
          <w:i/>
        </w:rPr>
        <w:t>1</w:t>
      </w:r>
      <w:r>
        <w:rPr>
          <w:b/>
          <w:i/>
        </w:rPr>
        <w:t>-</w:t>
      </w:r>
      <w:r w:rsidR="00AC6B4D">
        <w:rPr>
          <w:b/>
          <w:i/>
        </w:rPr>
        <w:t>6</w:t>
      </w:r>
      <w:r w:rsidR="00C20B37">
        <w:rPr>
          <w:b/>
          <w:i/>
        </w:rPr>
        <w:t xml:space="preserve"> </w:t>
      </w:r>
      <w:r w:rsidR="00A757B3">
        <w:rPr>
          <w:b/>
          <w:i/>
        </w:rPr>
        <w:t>D</w:t>
      </w:r>
      <w:r w:rsidR="005062D1" w:rsidRPr="005062D1">
        <w:rPr>
          <w:b/>
          <w:i/>
        </w:rPr>
        <w:t xml:space="preserve">raft </w:t>
      </w:r>
      <w:r w:rsidR="00C438A4">
        <w:rPr>
          <w:b/>
          <w:i/>
        </w:rPr>
        <w:t>Guideline 1065 on</w:t>
      </w:r>
    </w:p>
    <w:p w14:paraId="255B6CC3" w14:textId="400AE262" w:rsidR="00C20B37" w:rsidRPr="00C20B37" w:rsidRDefault="00AC6B4D" w:rsidP="00C20B37">
      <w:pPr>
        <w:pStyle w:val="Corpsdetexte"/>
        <w:jc w:val="right"/>
        <w:rPr>
          <w:b/>
          <w:i/>
        </w:rPr>
      </w:pPr>
      <w:r w:rsidRPr="00AC6B4D">
        <w:rPr>
          <w:b/>
          <w:i/>
        </w:rPr>
        <w:t>Vertical Divergence Ed2</w:t>
      </w:r>
    </w:p>
    <w:p w14:paraId="289303F6" w14:textId="77777777" w:rsidR="00C20B37" w:rsidRPr="00C20B37" w:rsidRDefault="00C20B37" w:rsidP="00C20B37">
      <w:pPr>
        <w:spacing w:after="240"/>
        <w:jc w:val="center"/>
        <w:rPr>
          <w:b/>
          <w:i/>
          <w:u w:val="single"/>
        </w:rPr>
      </w:pPr>
    </w:p>
    <w:p w14:paraId="1399745E" w14:textId="67D06DB4" w:rsidR="00C20B37" w:rsidRPr="00C20B37" w:rsidRDefault="00AC2EA4" w:rsidP="00C20B37">
      <w:pPr>
        <w:spacing w:after="240"/>
        <w:jc w:val="center"/>
        <w:rPr>
          <w:u w:val="single"/>
        </w:rPr>
      </w:pPr>
      <w:r>
        <w:rPr>
          <w:u w:val="single"/>
        </w:rPr>
        <w:t>Note by the Secretariat</w:t>
      </w:r>
    </w:p>
    <w:p w14:paraId="3695033D" w14:textId="77777777" w:rsidR="00C20B37" w:rsidRPr="00C20B37" w:rsidRDefault="00C20B37" w:rsidP="00C20B37">
      <w:pPr>
        <w:spacing w:after="240"/>
        <w:jc w:val="center"/>
      </w:pPr>
    </w:p>
    <w:p w14:paraId="33070D73" w14:textId="1326E2C0" w:rsidR="00843385" w:rsidRPr="00B15B24" w:rsidRDefault="00AC2EA4" w:rsidP="00843385">
      <w:pPr>
        <w:pStyle w:val="Titre1"/>
        <w:tabs>
          <w:tab w:val="clear" w:pos="432"/>
          <w:tab w:val="left" w:pos="567"/>
        </w:tabs>
        <w:ind w:left="567" w:hanging="567"/>
      </w:pPr>
      <w:r>
        <w:t>SUMMARY</w:t>
      </w:r>
    </w:p>
    <w:p w14:paraId="20A2F1CF" w14:textId="4E3AC1A1" w:rsidR="00AC6B4D" w:rsidRDefault="00AC6B4D" w:rsidP="00AC6B4D">
      <w:pPr>
        <w:pStyle w:val="Corpsdetexte"/>
      </w:pPr>
      <w:r>
        <w:t xml:space="preserve">This is an update of an existing Guideline 1065. </w:t>
      </w:r>
      <w:proofErr w:type="gramStart"/>
      <w:r>
        <w:t>Section 5 has been edited, and section 7 and annex</w:t>
      </w:r>
      <w:proofErr w:type="gramEnd"/>
      <w:r>
        <w:t xml:space="preserve"> 3 added to provide additional guidance on vertical divergence for lights on fixed structures.</w:t>
      </w:r>
    </w:p>
    <w:p w14:paraId="7DA28FFF" w14:textId="3E65F960" w:rsidR="00AC6B4D" w:rsidRPr="009E4877" w:rsidRDefault="00AC6B4D" w:rsidP="00AC6B4D">
      <w:pPr>
        <w:pStyle w:val="Corpsdetexte"/>
      </w:pPr>
      <w:r>
        <w:t xml:space="preserve">The purpose of Guideline 1065 is to assist the user with the specification of the vertical divergence of a lantern selected for a particular Aid to Navigation which may be a fixed platform or a floating platform </w:t>
      </w:r>
      <w:r w:rsidR="00173DA2">
        <w:t xml:space="preserve">such as a buoy or </w:t>
      </w:r>
      <w:proofErr w:type="spellStart"/>
      <w:r w:rsidR="00173DA2">
        <w:t>lightvessel</w:t>
      </w:r>
      <w:proofErr w:type="spellEnd"/>
      <w:r w:rsidR="00173DA2">
        <w:t>.</w:t>
      </w:r>
      <w:bookmarkStart w:id="1" w:name="_GoBack"/>
      <w:bookmarkEnd w:id="1"/>
    </w:p>
    <w:p w14:paraId="0B481B24" w14:textId="7D12D389" w:rsidR="00843385" w:rsidRPr="005062D1" w:rsidRDefault="00843385" w:rsidP="005062D1">
      <w:pPr>
        <w:pStyle w:val="Titre1"/>
        <w:tabs>
          <w:tab w:val="clear" w:pos="432"/>
          <w:tab w:val="left" w:pos="567"/>
        </w:tabs>
        <w:ind w:left="567" w:hanging="567"/>
      </w:pPr>
      <w:r w:rsidRPr="005062D1">
        <w:t>Action requested</w:t>
      </w:r>
    </w:p>
    <w:p w14:paraId="0D9DB07B" w14:textId="44C814F9" w:rsidR="00843385" w:rsidRDefault="00843385" w:rsidP="00843385">
      <w:pPr>
        <w:pStyle w:val="Corpsdetexte"/>
      </w:pPr>
      <w:r w:rsidRPr="00B15B24">
        <w:t xml:space="preserve">The </w:t>
      </w:r>
      <w:r w:rsidR="00620ABE">
        <w:t>Council</w:t>
      </w:r>
      <w:r w:rsidRPr="00B15B24">
        <w:t xml:space="preserve"> is requested to</w:t>
      </w:r>
      <w:r w:rsidR="00620ABE">
        <w:t xml:space="preserve"> </w:t>
      </w:r>
      <w:proofErr w:type="gramStart"/>
      <w:r w:rsidR="00AC2EA4">
        <w:t>Approve</w:t>
      </w:r>
      <w:proofErr w:type="gramEnd"/>
      <w:r w:rsidR="00AC2EA4">
        <w:t xml:space="preserve"> the draft Guideline</w:t>
      </w:r>
    </w:p>
    <w:p w14:paraId="4FE6034E" w14:textId="77777777" w:rsidR="00C438A4" w:rsidRDefault="00C438A4">
      <w:pPr>
        <w:rPr>
          <w:b/>
          <w:caps/>
          <w:snapToGrid w:val="0"/>
          <w:kern w:val="28"/>
          <w:sz w:val="24"/>
          <w:lang w:eastAsia="de-DE"/>
        </w:rPr>
        <w:sectPr w:rsidR="00C438A4" w:rsidSect="00CE545D">
          <w:headerReference w:type="default" r:id="rId9"/>
          <w:footerReference w:type="default" r:id="rId10"/>
          <w:pgSz w:w="11907" w:h="16839" w:code="9"/>
          <w:pgMar w:top="1134" w:right="1134" w:bottom="1134" w:left="1134" w:header="567" w:footer="851" w:gutter="0"/>
          <w:cols w:space="720"/>
          <w:noEndnote/>
          <w:docGrid w:linePitch="299"/>
        </w:sectPr>
      </w:pPr>
    </w:p>
    <w:p w14:paraId="18D08810" w14:textId="77777777" w:rsidR="00C438A4" w:rsidRPr="00371BEF" w:rsidRDefault="00C438A4" w:rsidP="00C438A4">
      <w:pPr>
        <w:pStyle w:val="Titre"/>
      </w:pPr>
      <w:r>
        <w:rPr>
          <w:noProof/>
          <w:lang w:val="fr-FR" w:eastAsia="fr-FR"/>
        </w:rPr>
        <w:lastRenderedPageBreak/>
        <mc:AlternateContent>
          <mc:Choice Requires="wpg">
            <w:drawing>
              <wp:anchor distT="0" distB="0" distL="114300" distR="114300" simplePos="0" relativeHeight="251659264" behindDoc="0" locked="0" layoutInCell="1" allowOverlap="1" wp14:anchorId="6A0D30DA" wp14:editId="1718133C">
                <wp:simplePos x="0" y="0"/>
                <wp:positionH relativeFrom="column">
                  <wp:posOffset>-3447</wp:posOffset>
                </wp:positionH>
                <wp:positionV relativeFrom="paragraph">
                  <wp:posOffset>46264</wp:posOffset>
                </wp:positionV>
                <wp:extent cx="6174105" cy="8790940"/>
                <wp:effectExtent l="2667000" t="0" r="0" b="0"/>
                <wp:wrapNone/>
                <wp:docPr id="14"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4105" cy="8790940"/>
                          <a:chOff x="1800" y="1330"/>
                          <a:chExt cx="9723" cy="13844"/>
                        </a:xfrm>
                      </wpg:grpSpPr>
                      <wps:wsp>
                        <wps:cNvPr id="15" name="Text Box 111"/>
                        <wps:cNvSpPr txBox="1">
                          <a:spLocks noChangeArrowheads="1"/>
                        </wps:cNvSpPr>
                        <wps:spPr bwMode="auto">
                          <a:xfrm>
                            <a:off x="2760" y="2040"/>
                            <a:ext cx="8517" cy="584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73371" w14:textId="77777777" w:rsidR="00C438A4" w:rsidRPr="00380C7B" w:rsidRDefault="00C438A4" w:rsidP="00C438A4">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627ED8">
                                <w:rPr>
                                  <w:rFonts w:cs="Arial"/>
                                  <w:b/>
                                  <w:bCs/>
                                  <w:color w:val="000000"/>
                                  <w:sz w:val="36"/>
                                  <w:szCs w:val="36"/>
                                </w:rPr>
                                <w:t>1065</w:t>
                              </w:r>
                            </w:p>
                            <w:p w14:paraId="4F0D3284" w14:textId="77777777" w:rsidR="00C438A4" w:rsidRPr="00380C7B" w:rsidRDefault="00C438A4" w:rsidP="00C438A4">
                              <w:pPr>
                                <w:autoSpaceDE w:val="0"/>
                                <w:autoSpaceDN w:val="0"/>
                                <w:adjustRightInd w:val="0"/>
                                <w:jc w:val="center"/>
                                <w:rPr>
                                  <w:rFonts w:cs="Arial"/>
                                  <w:b/>
                                  <w:bCs/>
                                  <w:color w:val="000000"/>
                                  <w:sz w:val="36"/>
                                  <w:szCs w:val="36"/>
                                  <w:highlight w:val="yellow"/>
                                </w:rPr>
                              </w:pPr>
                            </w:p>
                            <w:p w14:paraId="4857E232" w14:textId="77777777" w:rsidR="00C438A4" w:rsidRPr="001250E5" w:rsidRDefault="00C438A4" w:rsidP="00C438A4">
                              <w:pPr>
                                <w:autoSpaceDE w:val="0"/>
                                <w:autoSpaceDN w:val="0"/>
                                <w:adjustRightInd w:val="0"/>
                                <w:jc w:val="center"/>
                                <w:rPr>
                                  <w:rFonts w:cs="Arial"/>
                                  <w:b/>
                                  <w:bCs/>
                                  <w:color w:val="000000"/>
                                  <w:sz w:val="36"/>
                                  <w:szCs w:val="36"/>
                                </w:rPr>
                              </w:pPr>
                              <w:proofErr w:type="gramStart"/>
                              <w:r>
                                <w:rPr>
                                  <w:rFonts w:cs="Arial"/>
                                  <w:b/>
                                  <w:bCs/>
                                  <w:color w:val="000000"/>
                                  <w:sz w:val="36"/>
                                  <w:szCs w:val="36"/>
                                </w:rPr>
                                <w:t>o</w:t>
                              </w:r>
                              <w:r w:rsidRPr="001250E5">
                                <w:rPr>
                                  <w:rFonts w:cs="Arial"/>
                                  <w:b/>
                                  <w:bCs/>
                                  <w:color w:val="000000"/>
                                  <w:sz w:val="36"/>
                                  <w:szCs w:val="36"/>
                                </w:rPr>
                                <w:t>n</w:t>
                              </w:r>
                              <w:proofErr w:type="gramEnd"/>
                            </w:p>
                            <w:p w14:paraId="6E8D75BF" w14:textId="77777777" w:rsidR="00C438A4" w:rsidRPr="001250E5" w:rsidRDefault="00C438A4" w:rsidP="00C438A4">
                              <w:pPr>
                                <w:autoSpaceDE w:val="0"/>
                                <w:autoSpaceDN w:val="0"/>
                                <w:adjustRightInd w:val="0"/>
                                <w:jc w:val="center"/>
                                <w:rPr>
                                  <w:rFonts w:cs="Arial"/>
                                  <w:b/>
                                  <w:bCs/>
                                  <w:color w:val="000000"/>
                                  <w:sz w:val="36"/>
                                  <w:szCs w:val="36"/>
                                </w:rPr>
                              </w:pPr>
                            </w:p>
                            <w:p w14:paraId="43EB1B92" w14:textId="77777777" w:rsidR="00C438A4" w:rsidRPr="001250E5" w:rsidRDefault="00C438A4" w:rsidP="00C438A4">
                              <w:pPr>
                                <w:autoSpaceDE w:val="0"/>
                                <w:autoSpaceDN w:val="0"/>
                                <w:adjustRightInd w:val="0"/>
                                <w:jc w:val="center"/>
                                <w:rPr>
                                  <w:rFonts w:cs="Arial"/>
                                  <w:b/>
                                  <w:bCs/>
                                  <w:color w:val="000000"/>
                                  <w:sz w:val="36"/>
                                  <w:szCs w:val="36"/>
                                </w:rPr>
                              </w:pPr>
                              <w:r w:rsidRPr="001250E5">
                                <w:rPr>
                                  <w:rFonts w:cs="Arial"/>
                                  <w:b/>
                                  <w:bCs/>
                                  <w:color w:val="000000"/>
                                  <w:sz w:val="36"/>
                                  <w:szCs w:val="36"/>
                                </w:rPr>
                                <w:t>Aids to Navigation Signal Light B</w:t>
                              </w:r>
                              <w:r>
                                <w:rPr>
                                  <w:rFonts w:cs="Arial"/>
                                  <w:b/>
                                  <w:bCs/>
                                  <w:color w:val="000000"/>
                                  <w:sz w:val="36"/>
                                  <w:szCs w:val="36"/>
                                </w:rPr>
                                <w:t>eam Vertical D</w:t>
                              </w:r>
                              <w:r w:rsidRPr="001250E5">
                                <w:rPr>
                                  <w:rFonts w:cs="Arial"/>
                                  <w:b/>
                                  <w:bCs/>
                                  <w:color w:val="000000"/>
                                  <w:sz w:val="36"/>
                                  <w:szCs w:val="36"/>
                                </w:rPr>
                                <w:t>ivergence</w:t>
                              </w:r>
                            </w:p>
                            <w:p w14:paraId="2D8D7B32" w14:textId="77777777" w:rsidR="00C438A4" w:rsidRPr="001250E5" w:rsidRDefault="00C438A4" w:rsidP="00C438A4">
                              <w:pPr>
                                <w:autoSpaceDE w:val="0"/>
                                <w:autoSpaceDN w:val="0"/>
                                <w:adjustRightInd w:val="0"/>
                                <w:jc w:val="center"/>
                                <w:rPr>
                                  <w:rFonts w:cs="Arial"/>
                                  <w:b/>
                                  <w:bCs/>
                                  <w:color w:val="000000"/>
                                  <w:sz w:val="36"/>
                                  <w:szCs w:val="36"/>
                                </w:rPr>
                              </w:pPr>
                            </w:p>
                            <w:p w14:paraId="27BBE7C3" w14:textId="77777777" w:rsidR="00C438A4" w:rsidRPr="00186AB1" w:rsidRDefault="00C438A4" w:rsidP="00C438A4">
                              <w:pPr>
                                <w:autoSpaceDE w:val="0"/>
                                <w:autoSpaceDN w:val="0"/>
                                <w:adjustRightInd w:val="0"/>
                                <w:jc w:val="center"/>
                                <w:rPr>
                                  <w:rFonts w:cs="Arial"/>
                                  <w:b/>
                                  <w:bCs/>
                                  <w:color w:val="000000"/>
                                  <w:sz w:val="36"/>
                                  <w:szCs w:val="36"/>
                                </w:rPr>
                              </w:pPr>
                              <w:r w:rsidRPr="00186AB1">
                                <w:rPr>
                                  <w:rFonts w:cs="Arial"/>
                                  <w:b/>
                                  <w:bCs/>
                                  <w:color w:val="000000"/>
                                  <w:sz w:val="36"/>
                                  <w:szCs w:val="36"/>
                                </w:rPr>
                                <w:t>Edition 2</w:t>
                              </w:r>
                            </w:p>
                            <w:p w14:paraId="6EB6D8F6" w14:textId="77777777" w:rsidR="00C438A4" w:rsidRDefault="00C438A4" w:rsidP="00C438A4">
                              <w:pPr>
                                <w:autoSpaceDE w:val="0"/>
                                <w:autoSpaceDN w:val="0"/>
                                <w:adjustRightInd w:val="0"/>
                                <w:jc w:val="center"/>
                                <w:rPr>
                                  <w:rFonts w:cs="Arial"/>
                                  <w:b/>
                                  <w:bCs/>
                                  <w:color w:val="000000"/>
                                  <w:sz w:val="36"/>
                                  <w:szCs w:val="36"/>
                                  <w:highlight w:val="yellow"/>
                                </w:rPr>
                              </w:pPr>
                            </w:p>
                            <w:p w14:paraId="77AE4D40" w14:textId="77777777" w:rsidR="00C438A4" w:rsidRDefault="00C438A4" w:rsidP="00C438A4">
                              <w:pPr>
                                <w:autoSpaceDE w:val="0"/>
                                <w:autoSpaceDN w:val="0"/>
                                <w:adjustRightInd w:val="0"/>
                                <w:jc w:val="center"/>
                                <w:rPr>
                                  <w:rFonts w:cs="Arial"/>
                                  <w:b/>
                                  <w:bCs/>
                                  <w:color w:val="000000"/>
                                  <w:sz w:val="36"/>
                                  <w:szCs w:val="36"/>
                                  <w:highlight w:val="yellow"/>
                                </w:rPr>
                              </w:pPr>
                            </w:p>
                            <w:p w14:paraId="74D68210" w14:textId="77777777" w:rsidR="00C438A4" w:rsidRPr="00AD7DF1" w:rsidRDefault="00C438A4" w:rsidP="00C438A4">
                              <w:pPr>
                                <w:autoSpaceDE w:val="0"/>
                                <w:autoSpaceDN w:val="0"/>
                                <w:adjustRightInd w:val="0"/>
                                <w:jc w:val="center"/>
                                <w:rPr>
                                  <w:rFonts w:cs="Arial"/>
                                  <w:b/>
                                  <w:bCs/>
                                  <w:color w:val="000000"/>
                                  <w:sz w:val="36"/>
                                  <w:szCs w:val="36"/>
                                  <w:highlight w:val="yellow"/>
                                </w:rPr>
                              </w:pPr>
                            </w:p>
                            <w:p w14:paraId="64489CB7" w14:textId="77777777" w:rsidR="00C438A4" w:rsidRPr="00186AB1" w:rsidRDefault="00C438A4" w:rsidP="00C438A4">
                              <w:pPr>
                                <w:autoSpaceDE w:val="0"/>
                                <w:autoSpaceDN w:val="0"/>
                                <w:adjustRightInd w:val="0"/>
                                <w:jc w:val="center"/>
                                <w:rPr>
                                  <w:rFonts w:cs="Arial"/>
                                  <w:b/>
                                  <w:bCs/>
                                  <w:color w:val="000000"/>
                                  <w:sz w:val="36"/>
                                  <w:szCs w:val="36"/>
                                </w:rPr>
                              </w:pPr>
                              <w:r>
                                <w:rPr>
                                  <w:rFonts w:cs="Arial"/>
                                  <w:b/>
                                  <w:bCs/>
                                  <w:color w:val="000000"/>
                                  <w:sz w:val="36"/>
                                  <w:szCs w:val="36"/>
                                </w:rPr>
                                <w:t>December</w:t>
                              </w:r>
                              <w:r w:rsidRPr="00186AB1">
                                <w:rPr>
                                  <w:rFonts w:cs="Arial"/>
                                  <w:b/>
                                  <w:bCs/>
                                  <w:color w:val="000000"/>
                                  <w:sz w:val="36"/>
                                  <w:szCs w:val="36"/>
                                </w:rPr>
                                <w:t xml:space="preserve"> 2013</w:t>
                              </w:r>
                            </w:p>
                            <w:p w14:paraId="50B110E4" w14:textId="77777777" w:rsidR="00C438A4" w:rsidRDefault="00C438A4" w:rsidP="00C438A4">
                              <w:pPr>
                                <w:autoSpaceDE w:val="0"/>
                                <w:autoSpaceDN w:val="0"/>
                                <w:adjustRightInd w:val="0"/>
                                <w:jc w:val="center"/>
                                <w:rPr>
                                  <w:rFonts w:cs="Arial"/>
                                  <w:b/>
                                  <w:bCs/>
                                  <w:color w:val="000000"/>
                                  <w:sz w:val="18"/>
                                  <w:szCs w:val="18"/>
                                </w:rPr>
                              </w:pPr>
                            </w:p>
                            <w:p w14:paraId="33E1D0B2" w14:textId="77777777" w:rsidR="00C438A4" w:rsidRPr="004665D4" w:rsidRDefault="00C438A4" w:rsidP="00C438A4">
                              <w:pPr>
                                <w:autoSpaceDE w:val="0"/>
                                <w:autoSpaceDN w:val="0"/>
                                <w:adjustRightInd w:val="0"/>
                                <w:jc w:val="center"/>
                                <w:rPr>
                                  <w:rFonts w:cs="Arial"/>
                                  <w:b/>
                                  <w:bCs/>
                                  <w:color w:val="000000"/>
                                  <w:sz w:val="20"/>
                                  <w:szCs w:val="20"/>
                                </w:rPr>
                              </w:pPr>
                              <w:r>
                                <w:rPr>
                                  <w:rFonts w:cs="Arial"/>
                                  <w:b/>
                                  <w:bCs/>
                                  <w:color w:val="000000"/>
                                  <w:sz w:val="20"/>
                                  <w:szCs w:val="20"/>
                                </w:rPr>
                                <w:t>[</w:t>
                              </w:r>
                              <w:r w:rsidRPr="004665D4">
                                <w:rPr>
                                  <w:rFonts w:cs="Arial"/>
                                  <w:b/>
                                  <w:bCs/>
                                  <w:color w:val="000000"/>
                                  <w:sz w:val="20"/>
                                  <w:szCs w:val="20"/>
                                </w:rPr>
                                <w:t>Edition 1: May 2009</w:t>
                              </w:r>
                              <w:r>
                                <w:rPr>
                                  <w:rFonts w:cs="Arial"/>
                                  <w:b/>
                                  <w:bCs/>
                                  <w:color w:val="000000"/>
                                  <w:sz w:val="20"/>
                                  <w:szCs w:val="20"/>
                                </w:rPr>
                                <w:t>]</w:t>
                              </w:r>
                            </w:p>
                          </w:txbxContent>
                        </wps:txbx>
                        <wps:bodyPr rot="0" vert="horz" wrap="square" lIns="91440" tIns="45720" rIns="91440" bIns="45720" anchor="t" anchorCtr="0" upright="1">
                          <a:noAutofit/>
                        </wps:bodyPr>
                      </wps:wsp>
                      <pic:pic xmlns:pic="http://schemas.openxmlformats.org/drawingml/2006/picture">
                        <pic:nvPicPr>
                          <pic:cNvPr id="18" name="Picture 112" descr="IALA logo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501" y="11619"/>
                            <a:ext cx="1415" cy="1948"/>
                          </a:xfrm>
                          <a:prstGeom prst="rect">
                            <a:avLst/>
                          </a:prstGeom>
                          <a:noFill/>
                          <a:extLst>
                            <a:ext uri="{909E8E84-426E-40DD-AFC4-6F175D3DCCD1}">
                              <a14:hiddenFill xmlns:a14="http://schemas.microsoft.com/office/drawing/2010/main">
                                <a:solidFill>
                                  <a:srgbClr val="FFFFFF"/>
                                </a:solidFill>
                              </a14:hiddenFill>
                            </a:ext>
                          </a:extLst>
                        </pic:spPr>
                      </pic:pic>
                      <wpg:grpSp>
                        <wpg:cNvPr id="20" name="Group 113"/>
                        <wpg:cNvGrpSpPr>
                          <a:grpSpLocks/>
                        </wpg:cNvGrpSpPr>
                        <wpg:grpSpPr bwMode="auto">
                          <a:xfrm>
                            <a:off x="1800" y="1330"/>
                            <a:ext cx="960" cy="13844"/>
                            <a:chOff x="1800" y="1330"/>
                            <a:chExt cx="960" cy="13844"/>
                          </a:xfrm>
                        </wpg:grpSpPr>
                        <wps:wsp>
                          <wps:cNvPr id="23" name="Text Box 114"/>
                          <wps:cNvSpPr txBox="1">
                            <a:spLocks noChangeArrowheads="1"/>
                          </wps:cNvSpPr>
                          <wps:spPr bwMode="auto">
                            <a:xfrm rot="-5400000">
                              <a:off x="-2537" y="9997"/>
                              <a:ext cx="9634" cy="7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7D9ED" w14:textId="77777777" w:rsidR="00C438A4" w:rsidRDefault="00C438A4" w:rsidP="00C438A4">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wps:wsp>
                          <wps:cNvPr id="24" name="Text Box 115"/>
                          <wps:cNvSpPr txBox="1">
                            <a:spLocks noChangeArrowheads="1"/>
                          </wps:cNvSpPr>
                          <wps:spPr bwMode="auto">
                            <a:xfrm rot="-5400000">
                              <a:off x="-253" y="3450"/>
                              <a:ext cx="4982" cy="74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724D2" w14:textId="77777777" w:rsidR="00C438A4" w:rsidRDefault="00C438A4" w:rsidP="00C438A4">
                                <w:pPr>
                                  <w:autoSpaceDE w:val="0"/>
                                  <w:autoSpaceDN w:val="0"/>
                                  <w:adjustRightInd w:val="0"/>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wps:wsp>
                          <wps:cNvPr id="50" name="Line 116"/>
                          <wps:cNvCnPr/>
                          <wps:spPr bwMode="auto">
                            <a:xfrm flipV="1">
                              <a:off x="2760" y="1506"/>
                              <a:ext cx="0" cy="132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117"/>
                          <wps:cNvCnPr/>
                          <wps:spPr bwMode="auto">
                            <a:xfrm>
                              <a:off x="1800" y="1560"/>
                              <a:ext cx="0" cy="132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6" name="Text Box 118"/>
                        <wps:cNvSpPr txBox="1">
                          <a:spLocks noChangeArrowheads="1"/>
                        </wps:cNvSpPr>
                        <wps:spPr bwMode="auto">
                          <a:xfrm>
                            <a:off x="2760" y="13782"/>
                            <a:ext cx="8763" cy="139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D5ECC" w14:textId="77777777" w:rsidR="00C438A4" w:rsidRPr="00186AB1" w:rsidRDefault="00C438A4" w:rsidP="00C438A4">
                              <w:pPr>
                                <w:autoSpaceDE w:val="0"/>
                                <w:autoSpaceDN w:val="0"/>
                                <w:adjustRightInd w:val="0"/>
                                <w:jc w:val="center"/>
                                <w:rPr>
                                  <w:rFonts w:cs="Arial"/>
                                  <w:color w:val="000000"/>
                                  <w:sz w:val="20"/>
                                  <w:szCs w:val="18"/>
                                  <w:lang w:val="fr-FR"/>
                                </w:rPr>
                              </w:pPr>
                              <w:r w:rsidRPr="00186AB1">
                                <w:rPr>
                                  <w:rFonts w:cs="Arial"/>
                                  <w:color w:val="000000"/>
                                  <w:sz w:val="20"/>
                                  <w:szCs w:val="18"/>
                                  <w:lang w:val="fr-FR"/>
                                </w:rPr>
                                <w:t xml:space="preserve">10, rue des </w:t>
                              </w:r>
                              <w:proofErr w:type="spellStart"/>
                              <w:r w:rsidRPr="00186AB1">
                                <w:rPr>
                                  <w:rFonts w:cs="Arial"/>
                                  <w:color w:val="000000"/>
                                  <w:sz w:val="20"/>
                                  <w:szCs w:val="18"/>
                                  <w:lang w:val="fr-FR"/>
                                </w:rPr>
                                <w:t>Gaudines</w:t>
                              </w:r>
                              <w:proofErr w:type="spellEnd"/>
                            </w:p>
                            <w:p w14:paraId="7DAAA773" w14:textId="77777777" w:rsidR="00C438A4" w:rsidRPr="00186AB1" w:rsidRDefault="00C438A4" w:rsidP="00C438A4">
                              <w:pPr>
                                <w:autoSpaceDE w:val="0"/>
                                <w:autoSpaceDN w:val="0"/>
                                <w:adjustRightInd w:val="0"/>
                                <w:jc w:val="center"/>
                                <w:rPr>
                                  <w:rFonts w:cs="Arial"/>
                                  <w:color w:val="000000"/>
                                  <w:sz w:val="20"/>
                                  <w:szCs w:val="18"/>
                                  <w:lang w:val="fr-FR"/>
                                </w:rPr>
                              </w:pPr>
                              <w:r w:rsidRPr="00186AB1">
                                <w:rPr>
                                  <w:rFonts w:cs="Arial"/>
                                  <w:color w:val="000000"/>
                                  <w:sz w:val="20"/>
                                  <w:szCs w:val="18"/>
                                  <w:lang w:val="fr-FR"/>
                                </w:rPr>
                                <w:t>78100 Saint Germain en Laye, France</w:t>
                              </w:r>
                            </w:p>
                            <w:p w14:paraId="16E6E3FC" w14:textId="77777777" w:rsidR="00C438A4" w:rsidRPr="00186AB1" w:rsidRDefault="00C438A4" w:rsidP="00C438A4">
                              <w:pPr>
                                <w:autoSpaceDE w:val="0"/>
                                <w:autoSpaceDN w:val="0"/>
                                <w:adjustRightInd w:val="0"/>
                                <w:jc w:val="center"/>
                                <w:rPr>
                                  <w:rFonts w:cs="Arial"/>
                                  <w:color w:val="000000"/>
                                  <w:sz w:val="20"/>
                                  <w:szCs w:val="18"/>
                                </w:rPr>
                              </w:pPr>
                              <w:r w:rsidRPr="00186AB1">
                                <w:rPr>
                                  <w:rFonts w:cs="Arial"/>
                                  <w:color w:val="000000"/>
                                  <w:sz w:val="20"/>
                                  <w:szCs w:val="18"/>
                                </w:rPr>
                                <w:t xml:space="preserve">Telephone: +33 1 34 51 70 </w:t>
                              </w:r>
                              <w:proofErr w:type="gramStart"/>
                              <w:r w:rsidRPr="00186AB1">
                                <w:rPr>
                                  <w:rFonts w:cs="Arial"/>
                                  <w:color w:val="000000"/>
                                  <w:sz w:val="20"/>
                                  <w:szCs w:val="18"/>
                                </w:rPr>
                                <w:t>01  Fax</w:t>
                              </w:r>
                              <w:proofErr w:type="gramEnd"/>
                              <w:r w:rsidRPr="00186AB1">
                                <w:rPr>
                                  <w:rFonts w:cs="Arial"/>
                                  <w:color w:val="000000"/>
                                  <w:sz w:val="20"/>
                                  <w:szCs w:val="18"/>
                                </w:rPr>
                                <w:t>:  +33 1 34 51 82 05</w:t>
                              </w:r>
                            </w:p>
                            <w:p w14:paraId="32C5021B" w14:textId="77777777" w:rsidR="00C438A4" w:rsidRPr="00186AB1" w:rsidRDefault="00C438A4" w:rsidP="00C438A4">
                              <w:pPr>
                                <w:autoSpaceDE w:val="0"/>
                                <w:autoSpaceDN w:val="0"/>
                                <w:adjustRightInd w:val="0"/>
                                <w:jc w:val="center"/>
                                <w:rPr>
                                  <w:rFonts w:cs="Arial"/>
                                  <w:color w:val="000000"/>
                                  <w:sz w:val="18"/>
                                  <w:szCs w:val="18"/>
                                  <w:lang w:val="fr-FR"/>
                                </w:rPr>
                              </w:pPr>
                              <w:proofErr w:type="gramStart"/>
                              <w:r w:rsidRPr="00186AB1">
                                <w:rPr>
                                  <w:rFonts w:cs="Arial"/>
                                  <w:color w:val="000000"/>
                                  <w:sz w:val="20"/>
                                  <w:szCs w:val="18"/>
                                </w:rPr>
                                <w:t>e-mail</w:t>
                              </w:r>
                              <w:proofErr w:type="gramEnd"/>
                              <w:r w:rsidRPr="00186AB1">
                                <w:rPr>
                                  <w:rFonts w:cs="Arial"/>
                                  <w:color w:val="000000"/>
                                  <w:sz w:val="20"/>
                                  <w:szCs w:val="18"/>
                                </w:rPr>
                                <w:t xml:space="preserve">:  </w:t>
                              </w:r>
                              <w:hyperlink r:id="rId12" w:history="1">
                                <w:r w:rsidRPr="00186AB1">
                                  <w:rPr>
                                    <w:rFonts w:cs="Arial"/>
                                    <w:color w:val="0000FF"/>
                                    <w:sz w:val="20"/>
                                    <w:szCs w:val="18"/>
                                    <w:u w:val="single"/>
                                  </w:rPr>
                                  <w:t>contact@iala-aism.org</w:t>
                                </w:r>
                              </w:hyperlink>
                              <w:r w:rsidRPr="00186AB1">
                                <w:rPr>
                                  <w:rFonts w:cs="Arial"/>
                                  <w:color w:val="000000"/>
                                  <w:sz w:val="20"/>
                                  <w:szCs w:val="18"/>
                                </w:rPr>
                                <w:t xml:space="preserve">       Internet:  </w:t>
                              </w:r>
                              <w:hyperlink r:id="rId13" w:history="1">
                                <w:r w:rsidRPr="00186AB1">
                                  <w:rPr>
                                    <w:rFonts w:cs="Arial"/>
                                    <w:color w:val="0000FF"/>
                                    <w:sz w:val="20"/>
                                    <w:szCs w:val="18"/>
                                    <w:u w:val="single"/>
                                  </w:rPr>
                                  <w:t>www.iala-aism.org</w:t>
                                </w:r>
                              </w:hyperlink>
                            </w:p>
                            <w:p w14:paraId="4AEE8B31" w14:textId="77777777" w:rsidR="00C438A4" w:rsidRDefault="00C438A4" w:rsidP="00C438A4">
                              <w:pPr>
                                <w:autoSpaceDE w:val="0"/>
                                <w:autoSpaceDN w:val="0"/>
                                <w:adjustRightInd w:val="0"/>
                                <w:jc w:val="center"/>
                                <w:rPr>
                                  <w:rFonts w:cs="Arial"/>
                                  <w:color w:val="000000"/>
                                  <w:sz w:val="18"/>
                                  <w:szCs w:val="18"/>
                                  <w:lang w:val="fr-FR"/>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0" o:spid="_x0000_s1026" style="position:absolute;left:0;text-align:left;margin-left:-.25pt;margin-top:3.65pt;width:486.15pt;height:692.2pt;z-index:251659264" coordorigin="1800,1330" coordsize="9723,138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">
                <v:shapetype id="_x0000_t202" coordsize="21600,21600" o:spt="202" path="m,l,21600r21600,l21600,xe">
                  <v:stroke joinstyle="miter"/>
                  <v:path gradientshapeok="t" o:connecttype="rect"/>
                </v:shapetype>
                <v:shape id="Text Box 111" o:spid="_x0000_s1027" type="#_x0000_t202" style="position:absolute;left:2760;top:2040;width:8517;height:5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JDcMA&#10;AADbAAAADwAAAGRycy9kb3ducmV2LnhtbERPTWvCQBC9F/oflil4000VpURXKWKL6KHW5lBv0+yY&#10;pGZnw+4a47/vCkJv83ifM1t0phYtOV9ZVvA8SEAQ51ZXXCjIvt76LyB8QNZYWyYFV/KwmD8+zDDV&#10;9sKf1O5DIWII+xQVlCE0qZQ+L8mgH9iGOHJH6wyGCF0htcNLDDe1HCbJRBqsODaU2NCypPy0PxsF&#10;u2OdJfr34Nv30SrPNmH74b5/lOo9da9TEIG68C++u9c6zh/D7Z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qJDcMAAADbAAAADwAAAAAAAAAAAAAAAACYAgAAZHJzL2Rv&#10;d25yZXYueG1sUEsFBgAAAAAEAAQA9QAAAIgDAAAAAA==&#10;" filled="f" fillcolor="#0c9" stroked="f">
                  <v:textbox>
                    <w:txbxContent>
                      <w:p w14:paraId="22C73371" w14:textId="77777777" w:rsidR="00C438A4" w:rsidRPr="00380C7B" w:rsidRDefault="00C438A4" w:rsidP="00C438A4">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627ED8">
                          <w:rPr>
                            <w:rFonts w:cs="Arial"/>
                            <w:b/>
                            <w:bCs/>
                            <w:color w:val="000000"/>
                            <w:sz w:val="36"/>
                            <w:szCs w:val="36"/>
                          </w:rPr>
                          <w:t>1065</w:t>
                        </w:r>
                      </w:p>
                      <w:p w14:paraId="4F0D3284" w14:textId="77777777" w:rsidR="00C438A4" w:rsidRPr="00380C7B" w:rsidRDefault="00C438A4" w:rsidP="00C438A4">
                        <w:pPr>
                          <w:autoSpaceDE w:val="0"/>
                          <w:autoSpaceDN w:val="0"/>
                          <w:adjustRightInd w:val="0"/>
                          <w:jc w:val="center"/>
                          <w:rPr>
                            <w:rFonts w:cs="Arial"/>
                            <w:b/>
                            <w:bCs/>
                            <w:color w:val="000000"/>
                            <w:sz w:val="36"/>
                            <w:szCs w:val="36"/>
                            <w:highlight w:val="yellow"/>
                          </w:rPr>
                        </w:pPr>
                      </w:p>
                      <w:p w14:paraId="4857E232" w14:textId="77777777" w:rsidR="00C438A4" w:rsidRPr="001250E5" w:rsidRDefault="00C438A4" w:rsidP="00C438A4">
                        <w:pPr>
                          <w:autoSpaceDE w:val="0"/>
                          <w:autoSpaceDN w:val="0"/>
                          <w:adjustRightInd w:val="0"/>
                          <w:jc w:val="center"/>
                          <w:rPr>
                            <w:rFonts w:cs="Arial"/>
                            <w:b/>
                            <w:bCs/>
                            <w:color w:val="000000"/>
                            <w:sz w:val="36"/>
                            <w:szCs w:val="36"/>
                          </w:rPr>
                        </w:pPr>
                        <w:proofErr w:type="gramStart"/>
                        <w:r>
                          <w:rPr>
                            <w:rFonts w:cs="Arial"/>
                            <w:b/>
                            <w:bCs/>
                            <w:color w:val="000000"/>
                            <w:sz w:val="36"/>
                            <w:szCs w:val="36"/>
                          </w:rPr>
                          <w:t>o</w:t>
                        </w:r>
                        <w:r w:rsidRPr="001250E5">
                          <w:rPr>
                            <w:rFonts w:cs="Arial"/>
                            <w:b/>
                            <w:bCs/>
                            <w:color w:val="000000"/>
                            <w:sz w:val="36"/>
                            <w:szCs w:val="36"/>
                          </w:rPr>
                          <w:t>n</w:t>
                        </w:r>
                        <w:proofErr w:type="gramEnd"/>
                      </w:p>
                      <w:p w14:paraId="6E8D75BF" w14:textId="77777777" w:rsidR="00C438A4" w:rsidRPr="001250E5" w:rsidRDefault="00C438A4" w:rsidP="00C438A4">
                        <w:pPr>
                          <w:autoSpaceDE w:val="0"/>
                          <w:autoSpaceDN w:val="0"/>
                          <w:adjustRightInd w:val="0"/>
                          <w:jc w:val="center"/>
                          <w:rPr>
                            <w:rFonts w:cs="Arial"/>
                            <w:b/>
                            <w:bCs/>
                            <w:color w:val="000000"/>
                            <w:sz w:val="36"/>
                            <w:szCs w:val="36"/>
                          </w:rPr>
                        </w:pPr>
                      </w:p>
                      <w:p w14:paraId="43EB1B92" w14:textId="77777777" w:rsidR="00C438A4" w:rsidRPr="001250E5" w:rsidRDefault="00C438A4" w:rsidP="00C438A4">
                        <w:pPr>
                          <w:autoSpaceDE w:val="0"/>
                          <w:autoSpaceDN w:val="0"/>
                          <w:adjustRightInd w:val="0"/>
                          <w:jc w:val="center"/>
                          <w:rPr>
                            <w:rFonts w:cs="Arial"/>
                            <w:b/>
                            <w:bCs/>
                            <w:color w:val="000000"/>
                            <w:sz w:val="36"/>
                            <w:szCs w:val="36"/>
                          </w:rPr>
                        </w:pPr>
                        <w:r w:rsidRPr="001250E5">
                          <w:rPr>
                            <w:rFonts w:cs="Arial"/>
                            <w:b/>
                            <w:bCs/>
                            <w:color w:val="000000"/>
                            <w:sz w:val="36"/>
                            <w:szCs w:val="36"/>
                          </w:rPr>
                          <w:t>Aids to Navigation Signal Light B</w:t>
                        </w:r>
                        <w:r>
                          <w:rPr>
                            <w:rFonts w:cs="Arial"/>
                            <w:b/>
                            <w:bCs/>
                            <w:color w:val="000000"/>
                            <w:sz w:val="36"/>
                            <w:szCs w:val="36"/>
                          </w:rPr>
                          <w:t>eam Vertical D</w:t>
                        </w:r>
                        <w:r w:rsidRPr="001250E5">
                          <w:rPr>
                            <w:rFonts w:cs="Arial"/>
                            <w:b/>
                            <w:bCs/>
                            <w:color w:val="000000"/>
                            <w:sz w:val="36"/>
                            <w:szCs w:val="36"/>
                          </w:rPr>
                          <w:t>ivergence</w:t>
                        </w:r>
                      </w:p>
                      <w:p w14:paraId="2D8D7B32" w14:textId="77777777" w:rsidR="00C438A4" w:rsidRPr="001250E5" w:rsidRDefault="00C438A4" w:rsidP="00C438A4">
                        <w:pPr>
                          <w:autoSpaceDE w:val="0"/>
                          <w:autoSpaceDN w:val="0"/>
                          <w:adjustRightInd w:val="0"/>
                          <w:jc w:val="center"/>
                          <w:rPr>
                            <w:rFonts w:cs="Arial"/>
                            <w:b/>
                            <w:bCs/>
                            <w:color w:val="000000"/>
                            <w:sz w:val="36"/>
                            <w:szCs w:val="36"/>
                          </w:rPr>
                        </w:pPr>
                      </w:p>
                      <w:p w14:paraId="27BBE7C3" w14:textId="77777777" w:rsidR="00C438A4" w:rsidRPr="00186AB1" w:rsidRDefault="00C438A4" w:rsidP="00C438A4">
                        <w:pPr>
                          <w:autoSpaceDE w:val="0"/>
                          <w:autoSpaceDN w:val="0"/>
                          <w:adjustRightInd w:val="0"/>
                          <w:jc w:val="center"/>
                          <w:rPr>
                            <w:rFonts w:cs="Arial"/>
                            <w:b/>
                            <w:bCs/>
                            <w:color w:val="000000"/>
                            <w:sz w:val="36"/>
                            <w:szCs w:val="36"/>
                          </w:rPr>
                        </w:pPr>
                        <w:r w:rsidRPr="00186AB1">
                          <w:rPr>
                            <w:rFonts w:cs="Arial"/>
                            <w:b/>
                            <w:bCs/>
                            <w:color w:val="000000"/>
                            <w:sz w:val="36"/>
                            <w:szCs w:val="36"/>
                          </w:rPr>
                          <w:t>Edition 2</w:t>
                        </w:r>
                      </w:p>
                      <w:p w14:paraId="6EB6D8F6" w14:textId="77777777" w:rsidR="00C438A4" w:rsidRDefault="00C438A4" w:rsidP="00C438A4">
                        <w:pPr>
                          <w:autoSpaceDE w:val="0"/>
                          <w:autoSpaceDN w:val="0"/>
                          <w:adjustRightInd w:val="0"/>
                          <w:jc w:val="center"/>
                          <w:rPr>
                            <w:rFonts w:cs="Arial"/>
                            <w:b/>
                            <w:bCs/>
                            <w:color w:val="000000"/>
                            <w:sz w:val="36"/>
                            <w:szCs w:val="36"/>
                            <w:highlight w:val="yellow"/>
                          </w:rPr>
                        </w:pPr>
                      </w:p>
                      <w:p w14:paraId="77AE4D40" w14:textId="77777777" w:rsidR="00C438A4" w:rsidRDefault="00C438A4" w:rsidP="00C438A4">
                        <w:pPr>
                          <w:autoSpaceDE w:val="0"/>
                          <w:autoSpaceDN w:val="0"/>
                          <w:adjustRightInd w:val="0"/>
                          <w:jc w:val="center"/>
                          <w:rPr>
                            <w:rFonts w:cs="Arial"/>
                            <w:b/>
                            <w:bCs/>
                            <w:color w:val="000000"/>
                            <w:sz w:val="36"/>
                            <w:szCs w:val="36"/>
                            <w:highlight w:val="yellow"/>
                          </w:rPr>
                        </w:pPr>
                      </w:p>
                      <w:p w14:paraId="74D68210" w14:textId="77777777" w:rsidR="00C438A4" w:rsidRPr="00AD7DF1" w:rsidRDefault="00C438A4" w:rsidP="00C438A4">
                        <w:pPr>
                          <w:autoSpaceDE w:val="0"/>
                          <w:autoSpaceDN w:val="0"/>
                          <w:adjustRightInd w:val="0"/>
                          <w:jc w:val="center"/>
                          <w:rPr>
                            <w:rFonts w:cs="Arial"/>
                            <w:b/>
                            <w:bCs/>
                            <w:color w:val="000000"/>
                            <w:sz w:val="36"/>
                            <w:szCs w:val="36"/>
                            <w:highlight w:val="yellow"/>
                          </w:rPr>
                        </w:pPr>
                      </w:p>
                      <w:p w14:paraId="64489CB7" w14:textId="77777777" w:rsidR="00C438A4" w:rsidRPr="00186AB1" w:rsidRDefault="00C438A4" w:rsidP="00C438A4">
                        <w:pPr>
                          <w:autoSpaceDE w:val="0"/>
                          <w:autoSpaceDN w:val="0"/>
                          <w:adjustRightInd w:val="0"/>
                          <w:jc w:val="center"/>
                          <w:rPr>
                            <w:rFonts w:cs="Arial"/>
                            <w:b/>
                            <w:bCs/>
                            <w:color w:val="000000"/>
                            <w:sz w:val="36"/>
                            <w:szCs w:val="36"/>
                          </w:rPr>
                        </w:pPr>
                        <w:r>
                          <w:rPr>
                            <w:rFonts w:cs="Arial"/>
                            <w:b/>
                            <w:bCs/>
                            <w:color w:val="000000"/>
                            <w:sz w:val="36"/>
                            <w:szCs w:val="36"/>
                          </w:rPr>
                          <w:t>December</w:t>
                        </w:r>
                        <w:r w:rsidRPr="00186AB1">
                          <w:rPr>
                            <w:rFonts w:cs="Arial"/>
                            <w:b/>
                            <w:bCs/>
                            <w:color w:val="000000"/>
                            <w:sz w:val="36"/>
                            <w:szCs w:val="36"/>
                          </w:rPr>
                          <w:t xml:space="preserve"> 2013</w:t>
                        </w:r>
                      </w:p>
                      <w:p w14:paraId="50B110E4" w14:textId="77777777" w:rsidR="00C438A4" w:rsidRDefault="00C438A4" w:rsidP="00C438A4">
                        <w:pPr>
                          <w:autoSpaceDE w:val="0"/>
                          <w:autoSpaceDN w:val="0"/>
                          <w:adjustRightInd w:val="0"/>
                          <w:jc w:val="center"/>
                          <w:rPr>
                            <w:rFonts w:cs="Arial"/>
                            <w:b/>
                            <w:bCs/>
                            <w:color w:val="000000"/>
                            <w:sz w:val="18"/>
                            <w:szCs w:val="18"/>
                          </w:rPr>
                        </w:pPr>
                      </w:p>
                      <w:p w14:paraId="33E1D0B2" w14:textId="77777777" w:rsidR="00C438A4" w:rsidRPr="004665D4" w:rsidRDefault="00C438A4" w:rsidP="00C438A4">
                        <w:pPr>
                          <w:autoSpaceDE w:val="0"/>
                          <w:autoSpaceDN w:val="0"/>
                          <w:adjustRightInd w:val="0"/>
                          <w:jc w:val="center"/>
                          <w:rPr>
                            <w:rFonts w:cs="Arial"/>
                            <w:b/>
                            <w:bCs/>
                            <w:color w:val="000000"/>
                            <w:sz w:val="20"/>
                            <w:szCs w:val="20"/>
                          </w:rPr>
                        </w:pPr>
                        <w:r>
                          <w:rPr>
                            <w:rFonts w:cs="Arial"/>
                            <w:b/>
                            <w:bCs/>
                            <w:color w:val="000000"/>
                            <w:sz w:val="20"/>
                            <w:szCs w:val="20"/>
                          </w:rPr>
                          <w:t>[</w:t>
                        </w:r>
                        <w:r w:rsidRPr="004665D4">
                          <w:rPr>
                            <w:rFonts w:cs="Arial"/>
                            <w:b/>
                            <w:bCs/>
                            <w:color w:val="000000"/>
                            <w:sz w:val="20"/>
                            <w:szCs w:val="20"/>
                          </w:rPr>
                          <w:t>Edition 1: May 2009</w:t>
                        </w:r>
                        <w:r>
                          <w:rPr>
                            <w:rFonts w:cs="Arial"/>
                            <w:b/>
                            <w:bCs/>
                            <w:color w:val="000000"/>
                            <w:sz w:val="20"/>
                            <w:szCs w:val="20"/>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2" o:spid="_x0000_s1028" type="#_x0000_t75" alt="IALA logo1" style="position:absolute;left:6501;top:11619;width:1415;height:1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c9MHFAAAA2wAAAA8AAABkcnMvZG93bnJldi54bWxEj81qw0AMhO+FvMOiQC8hWTeUJrhZh5BS&#10;KORQ8gftTXhV29irNd6t7bx9dSjkJjGjmU+b7ega1VMXKs8GnhYJKOLc24oLA5fz+3wNKkRki41n&#10;MnCjANts8rDB1PqBj9SfYqEkhEOKBsoY21TrkJfkMCx8Syzaj+8cRlm7QtsOBwl3jV4myYt2WLE0&#10;lNjSvqS8Pv06A9+zQ/jiz+uqvg75W/M84LKfoTGP03H3CirSGO/m/+sPK/gCK7/IADr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3PTBxQAAANsAAAAPAAAAAAAAAAAAAAAA&#10;AJ8CAABkcnMvZG93bnJldi54bWxQSwUGAAAAAAQABAD3AAAAkQMAAAAA&#10;">
                  <v:imagedata r:id="rId14" o:title="IALA logo1"/>
                </v:shape>
                <v:group id="Group 113" o:spid="_x0000_s1029" style="position:absolute;left:1800;top:1330;width:960;height:13844" coordorigin="1800,1330" coordsize="960,13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114" o:spid="_x0000_s1030" type="#_x0000_t202" style="position:absolute;left:-2537;top:9997;width:9634;height:72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L4+8MA&#10;AADbAAAADwAAAGRycy9kb3ducmV2LnhtbESPzWrDMBCE74W8g9hAb43cNLSNazkYl0AOoZC0kOti&#10;bW1Ta2Us+e/tq0Agx2FmvmGS3WQaMVDnassKnlcRCOLC6ppLBT/f+6d3EM4ja2wsk4KZHOzSxUOC&#10;sbYjn2g4+1IECLsYFVTet7GUrqjIoFvZljh4v7Yz6IPsSqk7HAPcNHIdRa/SYM1hocKW8oqKv3Nv&#10;FHxG86at8ZLp+fi2x23WU26+lHpcTtkHCE+Tv4dv7YNWsH6B65fwA2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L4+8MAAADbAAAADwAAAAAAAAAAAAAAAACYAgAAZHJzL2Rv&#10;d25yZXYueG1sUEsFBgAAAAAEAAQA9QAAAIgDAAAAAA==&#10;" filled="f" fillcolor="#0c9" stroked="f">
                    <v:textbox style="layout-flow:vertical;mso-layout-flow-alt:bottom-to-top">
                      <w:txbxContent>
                        <w:p w14:paraId="7A27D9ED" w14:textId="77777777" w:rsidR="00C438A4" w:rsidRDefault="00C438A4" w:rsidP="00C438A4">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v:shape id="Text Box 115" o:spid="_x0000_s1031" type="#_x0000_t202" style="position:absolute;left:-253;top:3450;width:4982;height:74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gj8EA&#10;AADbAAAADwAAAGRycy9kb3ducmV2LnhtbESPzarCMBSE94LvEI7gTlNF/KlGKYrgQi5YBbeH5tgW&#10;m5PSRG3f3ly4cJfDzHzDbHatqcSbGldaVjAZRyCIM6tLzhXcrsfREoTzyBory6SgIwe7bb+3wVjb&#10;D1/onfpcBAi7GBUU3texlC4ryKAb25o4eA/bGPRBNrnUDX4C3FRyGkVzabDksFBgTfuCsmf6MgoO&#10;UTerS7wnujsvjrhKXrQ3P0oNB22yBuGp9f/hv/ZJK5jO4PdL+AF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rYI/BAAAA2wAAAA8AAAAAAAAAAAAAAAAAmAIAAGRycy9kb3du&#10;cmV2LnhtbFBLBQYAAAAABAAEAPUAAACGAwAAAAA=&#10;" filled="f" fillcolor="#0c9" stroked="f">
                    <v:textbox style="layout-flow:vertical;mso-layout-flow-alt:bottom-to-top">
                      <w:txbxContent>
                        <w:p w14:paraId="6BD724D2" w14:textId="77777777" w:rsidR="00C438A4" w:rsidRDefault="00C438A4" w:rsidP="00C438A4">
                          <w:pPr>
                            <w:autoSpaceDE w:val="0"/>
                            <w:autoSpaceDN w:val="0"/>
                            <w:adjustRightInd w:val="0"/>
                            <w:rPr>
                              <w:rFonts w:cs="Arial"/>
                              <w:color w:val="000000"/>
                            </w:rPr>
                          </w:pPr>
                          <w:r>
                            <w:rPr>
                              <w:rFonts w:cs="Arial"/>
                              <w:color w:val="000000"/>
                            </w:rPr>
                            <w:t>International Association of Marine Aids to Navigation and Lighthouse Authorities</w:t>
                          </w:r>
                        </w:p>
                      </w:txbxContent>
                    </v:textbox>
                  </v:shape>
                  <v:line id="Line 116" o:spid="_x0000_s1032" style="position:absolute;flip:y;visibility:visible;mso-wrap-style:square" from="2760,1506" to="2760,14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bo8MAAADbAAAADwAAAGRycy9kb3ducmV2LnhtbERPy2oCMRTdF/oP4Ra6KZppsWJHo4hQ&#10;cOHGByPdXSe3k2EmN2OS6vj3ZiF0eTjv2aK3rbiQD7VjBe/DDARx6XTNlYLD/nswAREissbWMSm4&#10;UYDF/Plphrl2V97SZRcrkUI45KjAxNjlUobSkMUwdB1x4n6dtxgT9JXUHq8p3LbyI8vG0mLNqcFg&#10;RytDZbP7swrkZPN29svTqCma4/HLFGXR/WyUen3pl1MQkfr4L36411rBZ1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m6PDAAAA2wAAAA8AAAAAAAAAAAAA&#10;AAAAoQIAAGRycy9kb3ducmV2LnhtbFBLBQYAAAAABAAEAPkAAACRAwAAAAA=&#10;"/>
                  <v:line id="Line 117" o:spid="_x0000_s1033" style="position:absolute;visibility:visible;mso-wrap-style:square" from="1800,1560" to="1800,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group>
                <v:shape id="Text Box 118" o:spid="_x0000_s1034" type="#_x0000_t202" style="position:absolute;left:2760;top:13782;width:8763;height:1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KuusUA&#10;AADbAAAADwAAAGRycy9kb3ducmV2LnhtbESPQWvCQBSE70L/w/IK3upGS6VEVxHRIvbQ1uagt2f2&#10;maTNvg27a4z/3i0UPA4z8w0znXemFi05X1lWMBwkIIhzqysuFGTf66dXED4ga6wtk4IreZjPHnpT&#10;TLW98Be1u1CICGGfooIyhCaV0uclGfQD2xBH72SdwRClK6R2eIlwU8tRkoylwYrjQokNLUvKf3dn&#10;o+DzVGeJ/jn49u15lWfb8P7h9kel+o/dYgIiUBfu4f/2Rit4GcPfl/g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cq66xQAAANsAAAAPAAAAAAAAAAAAAAAAAJgCAABkcnMv&#10;ZG93bnJldi54bWxQSwUGAAAAAAQABAD1AAAAigMAAAAA&#10;" filled="f" fillcolor="#0c9" stroked="f">
                  <v:textbox>
                    <w:txbxContent>
                      <w:p w14:paraId="6D7D5ECC" w14:textId="77777777" w:rsidR="00C438A4" w:rsidRPr="00186AB1" w:rsidRDefault="00C438A4" w:rsidP="00C438A4">
                        <w:pPr>
                          <w:autoSpaceDE w:val="0"/>
                          <w:autoSpaceDN w:val="0"/>
                          <w:adjustRightInd w:val="0"/>
                          <w:jc w:val="center"/>
                          <w:rPr>
                            <w:rFonts w:cs="Arial"/>
                            <w:color w:val="000000"/>
                            <w:sz w:val="20"/>
                            <w:szCs w:val="18"/>
                            <w:lang w:val="fr-FR"/>
                          </w:rPr>
                        </w:pPr>
                        <w:r w:rsidRPr="00186AB1">
                          <w:rPr>
                            <w:rFonts w:cs="Arial"/>
                            <w:color w:val="000000"/>
                            <w:sz w:val="20"/>
                            <w:szCs w:val="18"/>
                            <w:lang w:val="fr-FR"/>
                          </w:rPr>
                          <w:t xml:space="preserve">10, rue des </w:t>
                        </w:r>
                        <w:proofErr w:type="spellStart"/>
                        <w:r w:rsidRPr="00186AB1">
                          <w:rPr>
                            <w:rFonts w:cs="Arial"/>
                            <w:color w:val="000000"/>
                            <w:sz w:val="20"/>
                            <w:szCs w:val="18"/>
                            <w:lang w:val="fr-FR"/>
                          </w:rPr>
                          <w:t>Gaudines</w:t>
                        </w:r>
                        <w:proofErr w:type="spellEnd"/>
                      </w:p>
                      <w:p w14:paraId="7DAAA773" w14:textId="77777777" w:rsidR="00C438A4" w:rsidRPr="00186AB1" w:rsidRDefault="00C438A4" w:rsidP="00C438A4">
                        <w:pPr>
                          <w:autoSpaceDE w:val="0"/>
                          <w:autoSpaceDN w:val="0"/>
                          <w:adjustRightInd w:val="0"/>
                          <w:jc w:val="center"/>
                          <w:rPr>
                            <w:rFonts w:cs="Arial"/>
                            <w:color w:val="000000"/>
                            <w:sz w:val="20"/>
                            <w:szCs w:val="18"/>
                            <w:lang w:val="fr-FR"/>
                          </w:rPr>
                        </w:pPr>
                        <w:r w:rsidRPr="00186AB1">
                          <w:rPr>
                            <w:rFonts w:cs="Arial"/>
                            <w:color w:val="000000"/>
                            <w:sz w:val="20"/>
                            <w:szCs w:val="18"/>
                            <w:lang w:val="fr-FR"/>
                          </w:rPr>
                          <w:t>78100 Saint Germain en Laye, France</w:t>
                        </w:r>
                      </w:p>
                      <w:p w14:paraId="16E6E3FC" w14:textId="77777777" w:rsidR="00C438A4" w:rsidRPr="00186AB1" w:rsidRDefault="00C438A4" w:rsidP="00C438A4">
                        <w:pPr>
                          <w:autoSpaceDE w:val="0"/>
                          <w:autoSpaceDN w:val="0"/>
                          <w:adjustRightInd w:val="0"/>
                          <w:jc w:val="center"/>
                          <w:rPr>
                            <w:rFonts w:cs="Arial"/>
                            <w:color w:val="000000"/>
                            <w:sz w:val="20"/>
                            <w:szCs w:val="18"/>
                          </w:rPr>
                        </w:pPr>
                        <w:r w:rsidRPr="00186AB1">
                          <w:rPr>
                            <w:rFonts w:cs="Arial"/>
                            <w:color w:val="000000"/>
                            <w:sz w:val="20"/>
                            <w:szCs w:val="18"/>
                          </w:rPr>
                          <w:t xml:space="preserve">Telephone: +33 1 34 51 70 </w:t>
                        </w:r>
                        <w:proofErr w:type="gramStart"/>
                        <w:r w:rsidRPr="00186AB1">
                          <w:rPr>
                            <w:rFonts w:cs="Arial"/>
                            <w:color w:val="000000"/>
                            <w:sz w:val="20"/>
                            <w:szCs w:val="18"/>
                          </w:rPr>
                          <w:t>01  Fax</w:t>
                        </w:r>
                        <w:proofErr w:type="gramEnd"/>
                        <w:r w:rsidRPr="00186AB1">
                          <w:rPr>
                            <w:rFonts w:cs="Arial"/>
                            <w:color w:val="000000"/>
                            <w:sz w:val="20"/>
                            <w:szCs w:val="18"/>
                          </w:rPr>
                          <w:t>:  +33 1 34 51 82 05</w:t>
                        </w:r>
                      </w:p>
                      <w:p w14:paraId="32C5021B" w14:textId="77777777" w:rsidR="00C438A4" w:rsidRPr="00186AB1" w:rsidRDefault="00C438A4" w:rsidP="00C438A4">
                        <w:pPr>
                          <w:autoSpaceDE w:val="0"/>
                          <w:autoSpaceDN w:val="0"/>
                          <w:adjustRightInd w:val="0"/>
                          <w:jc w:val="center"/>
                          <w:rPr>
                            <w:rFonts w:cs="Arial"/>
                            <w:color w:val="000000"/>
                            <w:sz w:val="18"/>
                            <w:szCs w:val="18"/>
                            <w:lang w:val="fr-FR"/>
                          </w:rPr>
                        </w:pPr>
                        <w:proofErr w:type="gramStart"/>
                        <w:r w:rsidRPr="00186AB1">
                          <w:rPr>
                            <w:rFonts w:cs="Arial"/>
                            <w:color w:val="000000"/>
                            <w:sz w:val="20"/>
                            <w:szCs w:val="18"/>
                          </w:rPr>
                          <w:t>e-mail</w:t>
                        </w:r>
                        <w:proofErr w:type="gramEnd"/>
                        <w:r w:rsidRPr="00186AB1">
                          <w:rPr>
                            <w:rFonts w:cs="Arial"/>
                            <w:color w:val="000000"/>
                            <w:sz w:val="20"/>
                            <w:szCs w:val="18"/>
                          </w:rPr>
                          <w:t xml:space="preserve">:  </w:t>
                        </w:r>
                        <w:hyperlink r:id="rId15" w:history="1">
                          <w:r w:rsidRPr="00186AB1">
                            <w:rPr>
                              <w:rFonts w:cs="Arial"/>
                              <w:color w:val="0000FF"/>
                              <w:sz w:val="20"/>
                              <w:szCs w:val="18"/>
                              <w:u w:val="single"/>
                            </w:rPr>
                            <w:t>contact@iala-aism.org</w:t>
                          </w:r>
                        </w:hyperlink>
                        <w:r w:rsidRPr="00186AB1">
                          <w:rPr>
                            <w:rFonts w:cs="Arial"/>
                            <w:color w:val="000000"/>
                            <w:sz w:val="20"/>
                            <w:szCs w:val="18"/>
                          </w:rPr>
                          <w:t xml:space="preserve">       Internet:  </w:t>
                        </w:r>
                        <w:hyperlink r:id="rId16" w:history="1">
                          <w:r w:rsidRPr="00186AB1">
                            <w:rPr>
                              <w:rFonts w:cs="Arial"/>
                              <w:color w:val="0000FF"/>
                              <w:sz w:val="20"/>
                              <w:szCs w:val="18"/>
                              <w:u w:val="single"/>
                            </w:rPr>
                            <w:t>www.iala-aism.org</w:t>
                          </w:r>
                        </w:hyperlink>
                      </w:p>
                      <w:p w14:paraId="4AEE8B31" w14:textId="77777777" w:rsidR="00C438A4" w:rsidRDefault="00C438A4" w:rsidP="00C438A4">
                        <w:pPr>
                          <w:autoSpaceDE w:val="0"/>
                          <w:autoSpaceDN w:val="0"/>
                          <w:adjustRightInd w:val="0"/>
                          <w:jc w:val="center"/>
                          <w:rPr>
                            <w:rFonts w:cs="Arial"/>
                            <w:color w:val="000000"/>
                            <w:sz w:val="18"/>
                            <w:szCs w:val="18"/>
                            <w:lang w:val="fr-FR"/>
                          </w:rPr>
                        </w:pPr>
                      </w:p>
                    </w:txbxContent>
                  </v:textbox>
                </v:shape>
              </v:group>
            </w:pict>
          </mc:Fallback>
        </mc:AlternateContent>
      </w:r>
      <w:bookmarkStart w:id="2" w:name="_Toc369640134"/>
      <w:r w:rsidRPr="00371BEF">
        <w:br w:type="page"/>
      </w:r>
      <w:r w:rsidRPr="00371BEF">
        <w:lastRenderedPageBreak/>
        <w:t>Document Revisions</w:t>
      </w:r>
      <w:bookmarkEnd w:id="2"/>
    </w:p>
    <w:p w14:paraId="1300827D" w14:textId="77777777" w:rsidR="00C438A4" w:rsidRPr="00371BEF" w:rsidRDefault="00C438A4" w:rsidP="00C438A4">
      <w:pPr>
        <w:pStyle w:val="Corpsdetexte"/>
      </w:pPr>
      <w:r w:rsidRPr="00371BEF">
        <w:t>Revisions to the IALA Document are to be noted in the table prior to t</w:t>
      </w:r>
      <w:r>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C438A4" w:rsidRPr="00371BEF" w14:paraId="00101805" w14:textId="77777777" w:rsidTr="00370266">
        <w:tc>
          <w:tcPr>
            <w:tcW w:w="1908" w:type="dxa"/>
          </w:tcPr>
          <w:p w14:paraId="159AC37D" w14:textId="77777777" w:rsidR="00C438A4" w:rsidRPr="00371BEF" w:rsidRDefault="00C438A4" w:rsidP="00370266">
            <w:pPr>
              <w:spacing w:before="60" w:after="60"/>
              <w:jc w:val="center"/>
              <w:rPr>
                <w:rFonts w:cs="Arial"/>
                <w:b/>
                <w:bCs/>
              </w:rPr>
            </w:pPr>
            <w:r w:rsidRPr="00371BEF">
              <w:rPr>
                <w:rFonts w:cs="Arial"/>
                <w:b/>
                <w:bCs/>
              </w:rPr>
              <w:t>Date</w:t>
            </w:r>
          </w:p>
        </w:tc>
        <w:tc>
          <w:tcPr>
            <w:tcW w:w="3360" w:type="dxa"/>
          </w:tcPr>
          <w:p w14:paraId="6D4A5039" w14:textId="77777777" w:rsidR="00C438A4" w:rsidRPr="00371BEF" w:rsidRDefault="00C438A4" w:rsidP="00370266">
            <w:pPr>
              <w:spacing w:before="60" w:after="60"/>
              <w:jc w:val="center"/>
              <w:rPr>
                <w:rFonts w:cs="Arial"/>
                <w:b/>
                <w:bCs/>
              </w:rPr>
            </w:pPr>
            <w:r w:rsidRPr="00371BEF">
              <w:rPr>
                <w:rFonts w:cs="Arial"/>
                <w:b/>
                <w:bCs/>
              </w:rPr>
              <w:t>Page / Section Revised</w:t>
            </w:r>
          </w:p>
        </w:tc>
        <w:tc>
          <w:tcPr>
            <w:tcW w:w="4161" w:type="dxa"/>
          </w:tcPr>
          <w:p w14:paraId="56F4954A" w14:textId="77777777" w:rsidR="00C438A4" w:rsidRPr="00371BEF" w:rsidRDefault="00C438A4" w:rsidP="00370266">
            <w:pPr>
              <w:spacing w:before="60" w:after="60"/>
              <w:jc w:val="center"/>
              <w:rPr>
                <w:rFonts w:cs="Arial"/>
                <w:b/>
                <w:bCs/>
              </w:rPr>
            </w:pPr>
            <w:r w:rsidRPr="00371BEF">
              <w:rPr>
                <w:rFonts w:cs="Arial"/>
                <w:b/>
                <w:bCs/>
              </w:rPr>
              <w:t>Requirement for Revision</w:t>
            </w:r>
          </w:p>
        </w:tc>
      </w:tr>
      <w:tr w:rsidR="00C438A4" w:rsidRPr="00371BEF" w14:paraId="3F06C124" w14:textId="77777777" w:rsidTr="00370266">
        <w:trPr>
          <w:trHeight w:val="851"/>
        </w:trPr>
        <w:tc>
          <w:tcPr>
            <w:tcW w:w="1908" w:type="dxa"/>
            <w:vAlign w:val="center"/>
          </w:tcPr>
          <w:p w14:paraId="04762D05" w14:textId="77777777" w:rsidR="00C438A4" w:rsidRPr="00186AB1" w:rsidRDefault="00C438A4" w:rsidP="00370266">
            <w:pPr>
              <w:spacing w:before="60" w:after="60"/>
            </w:pPr>
            <w:r w:rsidRPr="00186AB1">
              <w:t>October 2013</w:t>
            </w:r>
          </w:p>
        </w:tc>
        <w:tc>
          <w:tcPr>
            <w:tcW w:w="3360" w:type="dxa"/>
            <w:vAlign w:val="center"/>
          </w:tcPr>
          <w:p w14:paraId="44A9CAF2" w14:textId="77777777" w:rsidR="00C438A4" w:rsidRPr="00186AB1" w:rsidRDefault="00C438A4" w:rsidP="00370266">
            <w:pPr>
              <w:spacing w:before="60" w:after="60"/>
            </w:pPr>
            <w:r w:rsidRPr="00186AB1">
              <w:t>Section 5 edited, section 7 and annex 3 added</w:t>
            </w:r>
          </w:p>
        </w:tc>
        <w:tc>
          <w:tcPr>
            <w:tcW w:w="4161" w:type="dxa"/>
            <w:vAlign w:val="center"/>
          </w:tcPr>
          <w:p w14:paraId="40DB7AE7" w14:textId="77777777" w:rsidR="00C438A4" w:rsidRPr="00186AB1" w:rsidRDefault="00C438A4" w:rsidP="00370266">
            <w:pPr>
              <w:spacing w:before="60" w:after="60"/>
            </w:pPr>
            <w:r w:rsidRPr="00186AB1">
              <w:t>Guidance added on vertical divergence for fixed light sources.</w:t>
            </w:r>
          </w:p>
        </w:tc>
      </w:tr>
      <w:tr w:rsidR="00C438A4" w:rsidRPr="00371BEF" w14:paraId="1F0B6026" w14:textId="77777777" w:rsidTr="00370266">
        <w:trPr>
          <w:trHeight w:val="851"/>
        </w:trPr>
        <w:tc>
          <w:tcPr>
            <w:tcW w:w="1908" w:type="dxa"/>
            <w:vAlign w:val="center"/>
          </w:tcPr>
          <w:p w14:paraId="012C5806" w14:textId="77777777" w:rsidR="00C438A4" w:rsidRPr="00371BEF" w:rsidRDefault="00C438A4" w:rsidP="00370266">
            <w:pPr>
              <w:spacing w:before="60" w:after="60"/>
            </w:pPr>
          </w:p>
        </w:tc>
        <w:tc>
          <w:tcPr>
            <w:tcW w:w="3360" w:type="dxa"/>
            <w:vAlign w:val="center"/>
          </w:tcPr>
          <w:p w14:paraId="1D399EC5" w14:textId="77777777" w:rsidR="00C438A4" w:rsidRPr="00371BEF" w:rsidRDefault="00C438A4" w:rsidP="00370266">
            <w:pPr>
              <w:spacing w:before="60" w:after="60"/>
            </w:pPr>
          </w:p>
        </w:tc>
        <w:tc>
          <w:tcPr>
            <w:tcW w:w="4161" w:type="dxa"/>
            <w:vAlign w:val="center"/>
          </w:tcPr>
          <w:p w14:paraId="468CB512" w14:textId="77777777" w:rsidR="00C438A4" w:rsidRPr="00371BEF" w:rsidRDefault="00C438A4" w:rsidP="00370266">
            <w:pPr>
              <w:spacing w:before="60" w:after="60"/>
            </w:pPr>
          </w:p>
        </w:tc>
      </w:tr>
      <w:tr w:rsidR="00C438A4" w:rsidRPr="00371BEF" w14:paraId="340D17B9" w14:textId="77777777" w:rsidTr="00370266">
        <w:trPr>
          <w:trHeight w:val="851"/>
        </w:trPr>
        <w:tc>
          <w:tcPr>
            <w:tcW w:w="1908" w:type="dxa"/>
            <w:vAlign w:val="center"/>
          </w:tcPr>
          <w:p w14:paraId="1274637B" w14:textId="77777777" w:rsidR="00C438A4" w:rsidRPr="00371BEF" w:rsidRDefault="00C438A4" w:rsidP="00370266">
            <w:pPr>
              <w:spacing w:before="60" w:after="60"/>
            </w:pPr>
          </w:p>
        </w:tc>
        <w:tc>
          <w:tcPr>
            <w:tcW w:w="3360" w:type="dxa"/>
            <w:vAlign w:val="center"/>
          </w:tcPr>
          <w:p w14:paraId="161918B6" w14:textId="77777777" w:rsidR="00C438A4" w:rsidRPr="00371BEF" w:rsidRDefault="00C438A4" w:rsidP="00370266">
            <w:pPr>
              <w:spacing w:before="60" w:after="60"/>
            </w:pPr>
          </w:p>
        </w:tc>
        <w:tc>
          <w:tcPr>
            <w:tcW w:w="4161" w:type="dxa"/>
            <w:vAlign w:val="center"/>
          </w:tcPr>
          <w:p w14:paraId="5BD5CC57" w14:textId="77777777" w:rsidR="00C438A4" w:rsidRPr="00371BEF" w:rsidRDefault="00C438A4" w:rsidP="00370266">
            <w:pPr>
              <w:spacing w:before="60" w:after="60"/>
            </w:pPr>
          </w:p>
        </w:tc>
      </w:tr>
      <w:tr w:rsidR="00C438A4" w:rsidRPr="00371BEF" w14:paraId="148B2C32" w14:textId="77777777" w:rsidTr="00370266">
        <w:trPr>
          <w:trHeight w:val="851"/>
        </w:trPr>
        <w:tc>
          <w:tcPr>
            <w:tcW w:w="1908" w:type="dxa"/>
            <w:vAlign w:val="center"/>
          </w:tcPr>
          <w:p w14:paraId="7553E02E" w14:textId="77777777" w:rsidR="00C438A4" w:rsidRPr="00371BEF" w:rsidRDefault="00C438A4" w:rsidP="00370266">
            <w:pPr>
              <w:spacing w:before="60" w:after="60"/>
            </w:pPr>
          </w:p>
        </w:tc>
        <w:tc>
          <w:tcPr>
            <w:tcW w:w="3360" w:type="dxa"/>
            <w:vAlign w:val="center"/>
          </w:tcPr>
          <w:p w14:paraId="2DCC4BF5" w14:textId="77777777" w:rsidR="00C438A4" w:rsidRPr="00371BEF" w:rsidRDefault="00C438A4" w:rsidP="00370266">
            <w:pPr>
              <w:spacing w:before="60" w:after="60"/>
            </w:pPr>
          </w:p>
        </w:tc>
        <w:tc>
          <w:tcPr>
            <w:tcW w:w="4161" w:type="dxa"/>
            <w:vAlign w:val="center"/>
          </w:tcPr>
          <w:p w14:paraId="118ACA9A" w14:textId="77777777" w:rsidR="00C438A4" w:rsidRPr="00371BEF" w:rsidRDefault="00C438A4" w:rsidP="00370266">
            <w:pPr>
              <w:spacing w:before="60" w:after="60"/>
            </w:pPr>
          </w:p>
        </w:tc>
      </w:tr>
      <w:tr w:rsidR="00C438A4" w:rsidRPr="00371BEF" w14:paraId="5C5AB485" w14:textId="77777777" w:rsidTr="00370266">
        <w:trPr>
          <w:trHeight w:val="851"/>
        </w:trPr>
        <w:tc>
          <w:tcPr>
            <w:tcW w:w="1908" w:type="dxa"/>
            <w:vAlign w:val="center"/>
          </w:tcPr>
          <w:p w14:paraId="3A2B411F" w14:textId="77777777" w:rsidR="00C438A4" w:rsidRPr="00371BEF" w:rsidRDefault="00C438A4" w:rsidP="00370266">
            <w:pPr>
              <w:spacing w:before="60" w:after="60"/>
            </w:pPr>
          </w:p>
        </w:tc>
        <w:tc>
          <w:tcPr>
            <w:tcW w:w="3360" w:type="dxa"/>
            <w:vAlign w:val="center"/>
          </w:tcPr>
          <w:p w14:paraId="286E1CA1" w14:textId="77777777" w:rsidR="00C438A4" w:rsidRPr="00371BEF" w:rsidRDefault="00C438A4" w:rsidP="00370266">
            <w:pPr>
              <w:spacing w:before="60" w:after="60"/>
            </w:pPr>
          </w:p>
        </w:tc>
        <w:tc>
          <w:tcPr>
            <w:tcW w:w="4161" w:type="dxa"/>
            <w:vAlign w:val="center"/>
          </w:tcPr>
          <w:p w14:paraId="234D0237" w14:textId="77777777" w:rsidR="00C438A4" w:rsidRPr="00371BEF" w:rsidRDefault="00C438A4" w:rsidP="00370266">
            <w:pPr>
              <w:spacing w:before="60" w:after="60"/>
            </w:pPr>
          </w:p>
        </w:tc>
      </w:tr>
      <w:tr w:rsidR="00C438A4" w:rsidRPr="00371BEF" w14:paraId="447C27DE" w14:textId="77777777" w:rsidTr="00370266">
        <w:trPr>
          <w:trHeight w:val="851"/>
        </w:trPr>
        <w:tc>
          <w:tcPr>
            <w:tcW w:w="1908" w:type="dxa"/>
            <w:vAlign w:val="center"/>
          </w:tcPr>
          <w:p w14:paraId="1ECC4988" w14:textId="77777777" w:rsidR="00C438A4" w:rsidRPr="00371BEF" w:rsidRDefault="00C438A4" w:rsidP="00370266">
            <w:pPr>
              <w:spacing w:before="60" w:after="60"/>
            </w:pPr>
          </w:p>
        </w:tc>
        <w:tc>
          <w:tcPr>
            <w:tcW w:w="3360" w:type="dxa"/>
            <w:vAlign w:val="center"/>
          </w:tcPr>
          <w:p w14:paraId="1E2D9982" w14:textId="77777777" w:rsidR="00C438A4" w:rsidRPr="00371BEF" w:rsidRDefault="00C438A4" w:rsidP="00370266">
            <w:pPr>
              <w:spacing w:before="60" w:after="60"/>
            </w:pPr>
          </w:p>
        </w:tc>
        <w:tc>
          <w:tcPr>
            <w:tcW w:w="4161" w:type="dxa"/>
            <w:vAlign w:val="center"/>
          </w:tcPr>
          <w:p w14:paraId="5666E56B" w14:textId="77777777" w:rsidR="00C438A4" w:rsidRPr="00371BEF" w:rsidRDefault="00C438A4" w:rsidP="00370266">
            <w:pPr>
              <w:spacing w:before="60" w:after="60"/>
            </w:pPr>
          </w:p>
        </w:tc>
      </w:tr>
    </w:tbl>
    <w:p w14:paraId="6A123C00" w14:textId="77777777" w:rsidR="00C438A4" w:rsidRPr="00371BEF" w:rsidRDefault="00C438A4" w:rsidP="00C438A4">
      <w:pPr>
        <w:pStyle w:val="Titre"/>
      </w:pPr>
      <w:r w:rsidRPr="00371BEF">
        <w:br w:type="page"/>
      </w:r>
      <w:bookmarkStart w:id="3" w:name="_Toc369640135"/>
      <w:r w:rsidRPr="00371BEF">
        <w:lastRenderedPageBreak/>
        <w:t>Table of Contents</w:t>
      </w:r>
      <w:bookmarkEnd w:id="3"/>
    </w:p>
    <w:p w14:paraId="5894A95C" w14:textId="77777777" w:rsidR="00C438A4" w:rsidRPr="00C438A4" w:rsidRDefault="00C438A4" w:rsidP="00C438A4">
      <w:pPr>
        <w:pStyle w:val="TM1"/>
        <w:rPr>
          <w:rFonts w:cs="Arial"/>
          <w:b/>
          <w:bCs/>
          <w:caps/>
          <w:lang w:val="en-IE" w:eastAsia="en-IE"/>
        </w:rPr>
      </w:pPr>
      <w:r>
        <w:rPr>
          <w:b/>
          <w:bCs/>
          <w:caps/>
        </w:rPr>
        <w:fldChar w:fldCharType="begin"/>
      </w:r>
      <w:r>
        <w:rPr>
          <w:b/>
          <w:bCs/>
          <w:caps/>
        </w:rPr>
        <w:instrText xml:space="preserve"> TOC \o "3-3" \h \z \t "Heading 1,1,Heading 2,2,Annex,5,Appendix,5,Title,1" </w:instrText>
      </w:r>
      <w:r>
        <w:rPr>
          <w:b/>
          <w:bCs/>
          <w:caps/>
        </w:rPr>
        <w:fldChar w:fldCharType="separate"/>
      </w:r>
      <w:hyperlink w:anchor="_Toc369640134" w:history="1">
        <w:r w:rsidRPr="00C438A4">
          <w:rPr>
            <w:rStyle w:val="Lienhypertexte"/>
            <w:rFonts w:cs="Arial"/>
          </w:rPr>
          <w:t>Document Revisions</w:t>
        </w:r>
        <w:r w:rsidRPr="00C438A4">
          <w:rPr>
            <w:rFonts w:cs="Arial"/>
            <w:webHidden/>
          </w:rPr>
          <w:tab/>
        </w:r>
        <w:r w:rsidRPr="00C438A4">
          <w:rPr>
            <w:rFonts w:cs="Arial"/>
            <w:webHidden/>
          </w:rPr>
          <w:fldChar w:fldCharType="begin"/>
        </w:r>
        <w:r w:rsidRPr="00C438A4">
          <w:rPr>
            <w:rFonts w:cs="Arial"/>
            <w:webHidden/>
          </w:rPr>
          <w:instrText xml:space="preserve"> PAGEREF _Toc369640134 \h </w:instrText>
        </w:r>
        <w:r w:rsidRPr="00C438A4">
          <w:rPr>
            <w:rFonts w:cs="Arial"/>
            <w:webHidden/>
          </w:rPr>
        </w:r>
        <w:r w:rsidRPr="00C438A4">
          <w:rPr>
            <w:rFonts w:cs="Arial"/>
            <w:webHidden/>
          </w:rPr>
          <w:fldChar w:fldCharType="separate"/>
        </w:r>
        <w:r w:rsidRPr="00C438A4">
          <w:rPr>
            <w:rFonts w:cs="Arial"/>
            <w:webHidden/>
          </w:rPr>
          <w:t>3</w:t>
        </w:r>
        <w:r w:rsidRPr="00C438A4">
          <w:rPr>
            <w:rFonts w:cs="Arial"/>
            <w:webHidden/>
          </w:rPr>
          <w:fldChar w:fldCharType="end"/>
        </w:r>
      </w:hyperlink>
    </w:p>
    <w:p w14:paraId="5A3214B3" w14:textId="77777777" w:rsidR="00C438A4" w:rsidRPr="00C438A4" w:rsidRDefault="00173DA2" w:rsidP="00C438A4">
      <w:pPr>
        <w:pStyle w:val="TM1"/>
        <w:rPr>
          <w:rFonts w:cs="Arial"/>
          <w:b/>
          <w:bCs/>
          <w:caps/>
          <w:lang w:val="en-IE" w:eastAsia="en-IE"/>
        </w:rPr>
      </w:pPr>
      <w:hyperlink w:anchor="_Toc369640135" w:history="1">
        <w:r w:rsidR="00C438A4" w:rsidRPr="00C438A4">
          <w:rPr>
            <w:rStyle w:val="Lienhypertexte"/>
            <w:rFonts w:cs="Arial"/>
          </w:rPr>
          <w:t>Table of Contents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_Toc369640135 \h </w:instrText>
        </w:r>
        <w:r w:rsidR="00C438A4" w:rsidRPr="00C438A4">
          <w:rPr>
            <w:rFonts w:cs="Arial"/>
            <w:webHidden/>
          </w:rPr>
        </w:r>
        <w:r w:rsidR="00C438A4" w:rsidRPr="00C438A4">
          <w:rPr>
            <w:rFonts w:cs="Arial"/>
            <w:webHidden/>
          </w:rPr>
          <w:fldChar w:fldCharType="separate"/>
        </w:r>
        <w:r w:rsidR="00C438A4" w:rsidRPr="00C438A4">
          <w:rPr>
            <w:rFonts w:cs="Arial"/>
            <w:webHidden/>
          </w:rPr>
          <w:t>4</w:t>
        </w:r>
        <w:r w:rsidR="00C438A4" w:rsidRPr="00C438A4">
          <w:rPr>
            <w:rFonts w:cs="Arial"/>
            <w:webHidden/>
          </w:rPr>
          <w:fldChar w:fldCharType="end"/>
        </w:r>
      </w:hyperlink>
    </w:p>
    <w:p w14:paraId="4E50EE8B" w14:textId="77777777" w:rsidR="00C438A4" w:rsidRPr="00C438A4" w:rsidRDefault="00173DA2" w:rsidP="00C438A4">
      <w:pPr>
        <w:pStyle w:val="TM1"/>
        <w:rPr>
          <w:rFonts w:cs="Arial"/>
          <w:b/>
          <w:bCs/>
          <w:caps/>
          <w:lang w:val="en-IE" w:eastAsia="en-IE"/>
        </w:rPr>
      </w:pPr>
      <w:hyperlink w:anchor="_Toc369640136" w:history="1">
        <w:r w:rsidR="00C438A4" w:rsidRPr="00C438A4">
          <w:rPr>
            <w:rStyle w:val="Lienhypertexte"/>
            <w:rFonts w:cs="Arial"/>
          </w:rPr>
          <w:t>Index of Tables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_Toc369640136 \h </w:instrText>
        </w:r>
        <w:r w:rsidR="00C438A4" w:rsidRPr="00C438A4">
          <w:rPr>
            <w:rFonts w:cs="Arial"/>
            <w:webHidden/>
          </w:rPr>
        </w:r>
        <w:r w:rsidR="00C438A4" w:rsidRPr="00C438A4">
          <w:rPr>
            <w:rFonts w:cs="Arial"/>
            <w:webHidden/>
          </w:rPr>
          <w:fldChar w:fldCharType="separate"/>
        </w:r>
        <w:r w:rsidR="00C438A4" w:rsidRPr="00C438A4">
          <w:rPr>
            <w:rFonts w:cs="Arial"/>
            <w:webHidden/>
          </w:rPr>
          <w:t>5</w:t>
        </w:r>
        <w:r w:rsidR="00C438A4" w:rsidRPr="00C438A4">
          <w:rPr>
            <w:rFonts w:cs="Arial"/>
            <w:webHidden/>
          </w:rPr>
          <w:fldChar w:fldCharType="end"/>
        </w:r>
      </w:hyperlink>
    </w:p>
    <w:p w14:paraId="11DC2A55" w14:textId="77777777" w:rsidR="00C438A4" w:rsidRPr="00C438A4" w:rsidRDefault="00173DA2" w:rsidP="00C438A4">
      <w:pPr>
        <w:pStyle w:val="TM1"/>
        <w:rPr>
          <w:rFonts w:cs="Arial"/>
          <w:b/>
          <w:bCs/>
          <w:caps/>
          <w:lang w:val="en-IE" w:eastAsia="en-IE"/>
        </w:rPr>
      </w:pPr>
      <w:hyperlink w:anchor="_Toc369640137" w:history="1">
        <w:r w:rsidR="00C438A4" w:rsidRPr="00C438A4">
          <w:rPr>
            <w:rStyle w:val="Lienhypertexte"/>
            <w:rFonts w:cs="Arial"/>
          </w:rPr>
          <w:t>Index of Figures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_Toc369640137 \h </w:instrText>
        </w:r>
        <w:r w:rsidR="00C438A4" w:rsidRPr="00C438A4">
          <w:rPr>
            <w:rFonts w:cs="Arial"/>
            <w:webHidden/>
          </w:rPr>
        </w:r>
        <w:r w:rsidR="00C438A4" w:rsidRPr="00C438A4">
          <w:rPr>
            <w:rFonts w:cs="Arial"/>
            <w:webHidden/>
          </w:rPr>
          <w:fldChar w:fldCharType="separate"/>
        </w:r>
        <w:r w:rsidR="00C438A4" w:rsidRPr="00C438A4">
          <w:rPr>
            <w:rFonts w:cs="Arial"/>
            <w:webHidden/>
          </w:rPr>
          <w:t>5</w:t>
        </w:r>
        <w:r w:rsidR="00C438A4" w:rsidRPr="00C438A4">
          <w:rPr>
            <w:rFonts w:cs="Arial"/>
            <w:webHidden/>
          </w:rPr>
          <w:fldChar w:fldCharType="end"/>
        </w:r>
      </w:hyperlink>
    </w:p>
    <w:p w14:paraId="4650BE91" w14:textId="77777777" w:rsidR="00C438A4" w:rsidRPr="00C438A4" w:rsidRDefault="00173DA2" w:rsidP="00C438A4">
      <w:pPr>
        <w:pStyle w:val="TM1"/>
        <w:rPr>
          <w:rFonts w:cs="Arial"/>
          <w:b/>
          <w:bCs/>
          <w:caps/>
          <w:lang w:val="en-IE" w:eastAsia="en-IE"/>
        </w:rPr>
      </w:pPr>
      <w:hyperlink w:anchor="_Toc369640138" w:history="1">
        <w:r w:rsidR="00C438A4" w:rsidRPr="00C438A4">
          <w:rPr>
            <w:rStyle w:val="Lienhypertexte"/>
            <w:rFonts w:cs="Arial"/>
          </w:rPr>
          <w:t>Index of Equations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_Toc369640138 \h </w:instrText>
        </w:r>
        <w:r w:rsidR="00C438A4" w:rsidRPr="00C438A4">
          <w:rPr>
            <w:rFonts w:cs="Arial"/>
            <w:webHidden/>
          </w:rPr>
        </w:r>
        <w:r w:rsidR="00C438A4" w:rsidRPr="00C438A4">
          <w:rPr>
            <w:rFonts w:cs="Arial"/>
            <w:webHidden/>
          </w:rPr>
          <w:fldChar w:fldCharType="separate"/>
        </w:r>
        <w:r w:rsidR="00C438A4" w:rsidRPr="00C438A4">
          <w:rPr>
            <w:rFonts w:cs="Arial"/>
            <w:webHidden/>
          </w:rPr>
          <w:t>6</w:t>
        </w:r>
        <w:r w:rsidR="00C438A4" w:rsidRPr="00C438A4">
          <w:rPr>
            <w:rFonts w:cs="Arial"/>
            <w:webHidden/>
          </w:rPr>
          <w:fldChar w:fldCharType="end"/>
        </w:r>
      </w:hyperlink>
    </w:p>
    <w:p w14:paraId="22ABA9A7" w14:textId="77777777" w:rsidR="00C438A4" w:rsidRPr="00C438A4" w:rsidRDefault="00173DA2" w:rsidP="00C438A4">
      <w:pPr>
        <w:pStyle w:val="TM1"/>
        <w:rPr>
          <w:rFonts w:cs="Arial"/>
          <w:b/>
          <w:bCs/>
          <w:caps/>
          <w:lang w:val="en-IE" w:eastAsia="en-IE"/>
        </w:rPr>
      </w:pPr>
      <w:hyperlink w:anchor="_Toc369640139" w:history="1">
        <w:r w:rsidR="00C438A4" w:rsidRPr="00C438A4">
          <w:rPr>
            <w:rStyle w:val="Lienhypertexte"/>
            <w:rFonts w:cs="Arial"/>
          </w:rPr>
          <w:t>1</w:t>
        </w:r>
        <w:r w:rsidR="00C438A4" w:rsidRPr="00C438A4">
          <w:rPr>
            <w:rFonts w:cs="Arial"/>
            <w:b/>
            <w:bCs/>
            <w:caps/>
            <w:lang w:val="en-IE" w:eastAsia="en-IE"/>
          </w:rPr>
          <w:tab/>
        </w:r>
        <w:r w:rsidR="00C438A4" w:rsidRPr="00C438A4">
          <w:rPr>
            <w:rStyle w:val="Lienhypertexte"/>
            <w:rFonts w:cs="Arial"/>
          </w:rPr>
          <w:t>Purpose</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_Toc369640139 \h </w:instrText>
        </w:r>
        <w:r w:rsidR="00C438A4" w:rsidRPr="00C438A4">
          <w:rPr>
            <w:rFonts w:cs="Arial"/>
            <w:webHidden/>
          </w:rPr>
        </w:r>
        <w:r w:rsidR="00C438A4" w:rsidRPr="00C438A4">
          <w:rPr>
            <w:rFonts w:cs="Arial"/>
            <w:webHidden/>
          </w:rPr>
          <w:fldChar w:fldCharType="separate"/>
        </w:r>
        <w:r w:rsidR="00C438A4" w:rsidRPr="00C438A4">
          <w:rPr>
            <w:rFonts w:cs="Arial"/>
            <w:webHidden/>
          </w:rPr>
          <w:t>7</w:t>
        </w:r>
        <w:r w:rsidR="00C438A4" w:rsidRPr="00C438A4">
          <w:rPr>
            <w:rFonts w:cs="Arial"/>
            <w:webHidden/>
          </w:rPr>
          <w:fldChar w:fldCharType="end"/>
        </w:r>
      </w:hyperlink>
    </w:p>
    <w:p w14:paraId="2E983181" w14:textId="77777777" w:rsidR="00C438A4" w:rsidRPr="00C438A4" w:rsidRDefault="00173DA2" w:rsidP="00C438A4">
      <w:pPr>
        <w:pStyle w:val="TM1"/>
        <w:rPr>
          <w:rFonts w:cs="Arial"/>
          <w:b/>
          <w:bCs/>
          <w:caps/>
          <w:lang w:val="en-IE" w:eastAsia="en-IE"/>
        </w:rPr>
      </w:pPr>
      <w:hyperlink w:anchor="_Toc369640140" w:history="1">
        <w:r w:rsidR="00C438A4" w:rsidRPr="00C438A4">
          <w:rPr>
            <w:rStyle w:val="Lienhypertexte"/>
            <w:rFonts w:cs="Arial"/>
          </w:rPr>
          <w:t>2</w:t>
        </w:r>
        <w:r w:rsidR="00C438A4" w:rsidRPr="00C438A4">
          <w:rPr>
            <w:rFonts w:cs="Arial"/>
            <w:b/>
            <w:bCs/>
            <w:caps/>
            <w:lang w:val="en-IE" w:eastAsia="en-IE"/>
          </w:rPr>
          <w:tab/>
        </w:r>
        <w:r w:rsidR="00C438A4" w:rsidRPr="00C438A4">
          <w:rPr>
            <w:rStyle w:val="Lienhypertexte"/>
            <w:rFonts w:cs="Arial"/>
          </w:rPr>
          <w:t>Background history – buoy lanterns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_Toc369640140 \h </w:instrText>
        </w:r>
        <w:r w:rsidR="00C438A4" w:rsidRPr="00C438A4">
          <w:rPr>
            <w:rFonts w:cs="Arial"/>
            <w:webHidden/>
          </w:rPr>
        </w:r>
        <w:r w:rsidR="00C438A4" w:rsidRPr="00C438A4">
          <w:rPr>
            <w:rFonts w:cs="Arial"/>
            <w:webHidden/>
          </w:rPr>
          <w:fldChar w:fldCharType="separate"/>
        </w:r>
        <w:r w:rsidR="00C438A4" w:rsidRPr="00C438A4">
          <w:rPr>
            <w:rFonts w:cs="Arial"/>
            <w:webHidden/>
          </w:rPr>
          <w:t>7</w:t>
        </w:r>
        <w:r w:rsidR="00C438A4" w:rsidRPr="00C438A4">
          <w:rPr>
            <w:rFonts w:cs="Arial"/>
            <w:webHidden/>
          </w:rPr>
          <w:fldChar w:fldCharType="end"/>
        </w:r>
      </w:hyperlink>
    </w:p>
    <w:p w14:paraId="1FAFE06E" w14:textId="77777777" w:rsidR="00C438A4" w:rsidRPr="00C438A4" w:rsidRDefault="00173DA2" w:rsidP="00C438A4">
      <w:pPr>
        <w:pStyle w:val="TM1"/>
        <w:rPr>
          <w:rFonts w:cs="Arial"/>
          <w:b/>
          <w:bCs/>
          <w:caps/>
          <w:lang w:val="en-IE" w:eastAsia="en-IE"/>
        </w:rPr>
      </w:pPr>
      <w:hyperlink w:anchor="_Toc369640141" w:history="1">
        <w:r w:rsidR="00C438A4" w:rsidRPr="00C438A4">
          <w:rPr>
            <w:rStyle w:val="Lienhypertexte"/>
            <w:rFonts w:cs="Arial"/>
          </w:rPr>
          <w:t>3</w:t>
        </w:r>
        <w:r w:rsidR="00C438A4" w:rsidRPr="00C438A4">
          <w:rPr>
            <w:rFonts w:cs="Arial"/>
            <w:b/>
            <w:bCs/>
            <w:caps/>
            <w:lang w:val="en-IE" w:eastAsia="en-IE"/>
          </w:rPr>
          <w:tab/>
        </w:r>
        <w:r w:rsidR="00C438A4" w:rsidRPr="00C438A4">
          <w:rPr>
            <w:rStyle w:val="Lienhypertexte"/>
            <w:rFonts w:cs="Arial"/>
          </w:rPr>
          <w:t>SCOPE</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_Toc369640141 \h </w:instrText>
        </w:r>
        <w:r w:rsidR="00C438A4" w:rsidRPr="00C438A4">
          <w:rPr>
            <w:rFonts w:cs="Arial"/>
            <w:webHidden/>
          </w:rPr>
        </w:r>
        <w:r w:rsidR="00C438A4" w:rsidRPr="00C438A4">
          <w:rPr>
            <w:rFonts w:cs="Arial"/>
            <w:webHidden/>
          </w:rPr>
          <w:fldChar w:fldCharType="separate"/>
        </w:r>
        <w:r w:rsidR="00C438A4" w:rsidRPr="00C438A4">
          <w:rPr>
            <w:rFonts w:cs="Arial"/>
            <w:webHidden/>
          </w:rPr>
          <w:t>8</w:t>
        </w:r>
        <w:r w:rsidR="00C438A4" w:rsidRPr="00C438A4">
          <w:rPr>
            <w:rFonts w:cs="Arial"/>
            <w:webHidden/>
          </w:rPr>
          <w:fldChar w:fldCharType="end"/>
        </w:r>
      </w:hyperlink>
    </w:p>
    <w:p w14:paraId="3941A923" w14:textId="77777777" w:rsidR="00C438A4" w:rsidRPr="00C438A4" w:rsidRDefault="00173DA2" w:rsidP="00C438A4">
      <w:pPr>
        <w:pStyle w:val="TM1"/>
        <w:rPr>
          <w:rFonts w:cs="Arial"/>
          <w:b/>
          <w:bCs/>
          <w:caps/>
          <w:lang w:val="en-IE" w:eastAsia="en-IE"/>
        </w:rPr>
      </w:pPr>
      <w:hyperlink w:anchor="_Toc369640142" w:history="1">
        <w:r w:rsidR="00C438A4" w:rsidRPr="00C438A4">
          <w:rPr>
            <w:rStyle w:val="Lienhypertexte"/>
            <w:rFonts w:cs="Arial"/>
          </w:rPr>
          <w:t>4</w:t>
        </w:r>
        <w:r w:rsidR="00C438A4" w:rsidRPr="00C438A4">
          <w:rPr>
            <w:rFonts w:cs="Arial"/>
            <w:b/>
            <w:bCs/>
            <w:caps/>
            <w:lang w:val="en-IE" w:eastAsia="en-IE"/>
          </w:rPr>
          <w:tab/>
        </w:r>
        <w:r w:rsidR="00C438A4" w:rsidRPr="00C438A4">
          <w:rPr>
            <w:rStyle w:val="Lienhypertexte"/>
            <w:rFonts w:cs="Arial"/>
          </w:rPr>
          <w:t>factors affecting RECOGNITION OF A signal LIGHT</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_Toc369640142 \h </w:instrText>
        </w:r>
        <w:r w:rsidR="00C438A4" w:rsidRPr="00C438A4">
          <w:rPr>
            <w:rFonts w:cs="Arial"/>
            <w:webHidden/>
          </w:rPr>
        </w:r>
        <w:r w:rsidR="00C438A4" w:rsidRPr="00C438A4">
          <w:rPr>
            <w:rFonts w:cs="Arial"/>
            <w:webHidden/>
          </w:rPr>
          <w:fldChar w:fldCharType="separate"/>
        </w:r>
        <w:r w:rsidR="00C438A4" w:rsidRPr="00C438A4">
          <w:rPr>
            <w:rFonts w:cs="Arial"/>
            <w:webHidden/>
          </w:rPr>
          <w:t>8</w:t>
        </w:r>
        <w:r w:rsidR="00C438A4" w:rsidRPr="00C438A4">
          <w:rPr>
            <w:rFonts w:cs="Arial"/>
            <w:webHidden/>
          </w:rPr>
          <w:fldChar w:fldCharType="end"/>
        </w:r>
      </w:hyperlink>
    </w:p>
    <w:p w14:paraId="27028101" w14:textId="77777777" w:rsidR="00C438A4" w:rsidRPr="00C438A4" w:rsidRDefault="00173DA2" w:rsidP="00C438A4">
      <w:pPr>
        <w:pStyle w:val="TM2"/>
        <w:rPr>
          <w:rFonts w:cs="Arial"/>
          <w:bCs w:val="0"/>
          <w:noProof/>
          <w:szCs w:val="22"/>
          <w:lang w:val="en-IE" w:eastAsia="en-IE"/>
        </w:rPr>
      </w:pPr>
      <w:hyperlink w:anchor="_Toc369640143" w:history="1">
        <w:r w:rsidR="00C438A4" w:rsidRPr="00C438A4">
          <w:rPr>
            <w:rStyle w:val="Lienhypertexte"/>
            <w:rFonts w:cs="Arial"/>
            <w:noProof/>
          </w:rPr>
          <w:t>4.1</w:t>
        </w:r>
        <w:r w:rsidR="00C438A4" w:rsidRPr="00C438A4">
          <w:rPr>
            <w:rFonts w:cs="Arial"/>
            <w:bCs w:val="0"/>
            <w:noProof/>
            <w:szCs w:val="22"/>
            <w:lang w:val="en-IE" w:eastAsia="en-IE"/>
          </w:rPr>
          <w:tab/>
        </w:r>
        <w:r w:rsidR="00C438A4" w:rsidRPr="00C438A4">
          <w:rPr>
            <w:rStyle w:val="Lienhypertexte"/>
            <w:rFonts w:cs="Arial"/>
            <w:noProof/>
          </w:rPr>
          <w:t>Light signal recognition</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_Toc369640143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8</w:t>
        </w:r>
        <w:r w:rsidR="00C438A4" w:rsidRPr="00C438A4">
          <w:rPr>
            <w:rFonts w:cs="Arial"/>
            <w:noProof/>
            <w:webHidden/>
          </w:rPr>
          <w:fldChar w:fldCharType="end"/>
        </w:r>
      </w:hyperlink>
    </w:p>
    <w:p w14:paraId="261BBC50" w14:textId="77777777" w:rsidR="00C438A4" w:rsidRPr="00C438A4" w:rsidRDefault="00173DA2" w:rsidP="00C438A4">
      <w:pPr>
        <w:pStyle w:val="TM2"/>
        <w:rPr>
          <w:rFonts w:cs="Arial"/>
          <w:bCs w:val="0"/>
          <w:noProof/>
          <w:szCs w:val="22"/>
          <w:lang w:val="en-IE" w:eastAsia="en-IE"/>
        </w:rPr>
      </w:pPr>
      <w:hyperlink w:anchor="_Toc369640144" w:history="1">
        <w:r w:rsidR="00C438A4" w:rsidRPr="00C438A4">
          <w:rPr>
            <w:rStyle w:val="Lienhypertexte"/>
            <w:rFonts w:cs="Arial"/>
            <w:noProof/>
          </w:rPr>
          <w:t>4.2</w:t>
        </w:r>
        <w:r w:rsidR="00C438A4" w:rsidRPr="00C438A4">
          <w:rPr>
            <w:rFonts w:cs="Arial"/>
            <w:bCs w:val="0"/>
            <w:noProof/>
            <w:szCs w:val="22"/>
            <w:lang w:val="en-IE" w:eastAsia="en-IE"/>
          </w:rPr>
          <w:tab/>
        </w:r>
        <w:r w:rsidR="00C438A4" w:rsidRPr="00C438A4">
          <w:rPr>
            <w:rStyle w:val="Lienhypertexte"/>
            <w:rFonts w:cs="Arial"/>
            <w:noProof/>
          </w:rPr>
          <w:t>Character recognition sequence</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_Toc369640144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8</w:t>
        </w:r>
        <w:r w:rsidR="00C438A4" w:rsidRPr="00C438A4">
          <w:rPr>
            <w:rFonts w:cs="Arial"/>
            <w:noProof/>
            <w:webHidden/>
          </w:rPr>
          <w:fldChar w:fldCharType="end"/>
        </w:r>
      </w:hyperlink>
    </w:p>
    <w:p w14:paraId="1113FE57" w14:textId="77777777" w:rsidR="00C438A4" w:rsidRPr="00C438A4" w:rsidRDefault="00173DA2" w:rsidP="00C438A4">
      <w:pPr>
        <w:pStyle w:val="TM2"/>
        <w:rPr>
          <w:rFonts w:cs="Arial"/>
          <w:bCs w:val="0"/>
          <w:noProof/>
          <w:szCs w:val="22"/>
          <w:lang w:val="en-IE" w:eastAsia="en-IE"/>
        </w:rPr>
      </w:pPr>
      <w:hyperlink w:anchor="_Toc369640145" w:history="1">
        <w:r w:rsidR="00C438A4" w:rsidRPr="00C438A4">
          <w:rPr>
            <w:rStyle w:val="Lienhypertexte"/>
            <w:rFonts w:cs="Arial"/>
            <w:noProof/>
          </w:rPr>
          <w:t>4.3</w:t>
        </w:r>
        <w:r w:rsidR="00C438A4" w:rsidRPr="00C438A4">
          <w:rPr>
            <w:rFonts w:cs="Arial"/>
            <w:bCs w:val="0"/>
            <w:noProof/>
            <w:szCs w:val="22"/>
            <w:lang w:val="en-IE" w:eastAsia="en-IE"/>
          </w:rPr>
          <w:tab/>
        </w:r>
        <w:r w:rsidR="00C438A4" w:rsidRPr="00C438A4">
          <w:rPr>
            <w:rStyle w:val="Lienhypertexte"/>
            <w:rFonts w:cs="Arial"/>
            <w:noProof/>
          </w:rPr>
          <w:t>Time required for recognition of the character of the light</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_Toc369640145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9</w:t>
        </w:r>
        <w:r w:rsidR="00C438A4" w:rsidRPr="00C438A4">
          <w:rPr>
            <w:rFonts w:cs="Arial"/>
            <w:noProof/>
            <w:webHidden/>
          </w:rPr>
          <w:fldChar w:fldCharType="end"/>
        </w:r>
      </w:hyperlink>
    </w:p>
    <w:p w14:paraId="471108B3" w14:textId="77777777" w:rsidR="00C438A4" w:rsidRPr="00C438A4" w:rsidRDefault="00173DA2" w:rsidP="00C438A4">
      <w:pPr>
        <w:pStyle w:val="TM1"/>
        <w:rPr>
          <w:rFonts w:cs="Arial"/>
          <w:b/>
          <w:bCs/>
          <w:caps/>
          <w:lang w:val="en-IE" w:eastAsia="en-IE"/>
        </w:rPr>
      </w:pPr>
      <w:hyperlink w:anchor="_Toc369640146" w:history="1">
        <w:r w:rsidR="00C438A4" w:rsidRPr="00C438A4">
          <w:rPr>
            <w:rStyle w:val="Lienhypertexte"/>
            <w:rFonts w:cs="Arial"/>
          </w:rPr>
          <w:t>5</w:t>
        </w:r>
        <w:r w:rsidR="00C438A4" w:rsidRPr="00C438A4">
          <w:rPr>
            <w:rFonts w:cs="Arial"/>
            <w:b/>
            <w:bCs/>
            <w:caps/>
            <w:lang w:val="en-IE" w:eastAsia="en-IE"/>
          </w:rPr>
          <w:tab/>
        </w:r>
        <w:r w:rsidR="00C438A4" w:rsidRPr="00C438A4">
          <w:rPr>
            <w:rStyle w:val="Lienhypertexte"/>
            <w:rFonts w:cs="Arial"/>
          </w:rPr>
          <w:t>Geographical range</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_Toc369640146 \h </w:instrText>
        </w:r>
        <w:r w:rsidR="00C438A4" w:rsidRPr="00C438A4">
          <w:rPr>
            <w:rFonts w:cs="Arial"/>
            <w:webHidden/>
          </w:rPr>
        </w:r>
        <w:r w:rsidR="00C438A4" w:rsidRPr="00C438A4">
          <w:rPr>
            <w:rFonts w:cs="Arial"/>
            <w:webHidden/>
          </w:rPr>
          <w:fldChar w:fldCharType="separate"/>
        </w:r>
        <w:r w:rsidR="00C438A4" w:rsidRPr="00C438A4">
          <w:rPr>
            <w:rFonts w:cs="Arial"/>
            <w:webHidden/>
          </w:rPr>
          <w:t>9</w:t>
        </w:r>
        <w:r w:rsidR="00C438A4" w:rsidRPr="00C438A4">
          <w:rPr>
            <w:rFonts w:cs="Arial"/>
            <w:webHidden/>
          </w:rPr>
          <w:fldChar w:fldCharType="end"/>
        </w:r>
      </w:hyperlink>
    </w:p>
    <w:p w14:paraId="7387A499" w14:textId="77777777" w:rsidR="00C438A4" w:rsidRPr="00C438A4" w:rsidRDefault="00173DA2" w:rsidP="00C438A4">
      <w:pPr>
        <w:pStyle w:val="TM2"/>
        <w:rPr>
          <w:rFonts w:cs="Arial"/>
          <w:bCs w:val="0"/>
          <w:noProof/>
          <w:szCs w:val="22"/>
          <w:lang w:val="en-IE" w:eastAsia="en-IE"/>
        </w:rPr>
      </w:pPr>
      <w:hyperlink w:anchor="_Toc369640147" w:history="1">
        <w:r w:rsidR="00C438A4" w:rsidRPr="00C438A4">
          <w:rPr>
            <w:rStyle w:val="Lienhypertexte"/>
            <w:rFonts w:cs="Arial"/>
            <w:noProof/>
          </w:rPr>
          <w:t>5.1</w:t>
        </w:r>
        <w:r w:rsidR="00C438A4" w:rsidRPr="00C438A4">
          <w:rPr>
            <w:rFonts w:cs="Arial"/>
            <w:bCs w:val="0"/>
            <w:noProof/>
            <w:szCs w:val="22"/>
            <w:lang w:val="en-IE" w:eastAsia="en-IE"/>
          </w:rPr>
          <w:tab/>
        </w:r>
        <w:r w:rsidR="00C438A4" w:rsidRPr="00C438A4">
          <w:rPr>
            <w:rStyle w:val="Lienhypertexte"/>
            <w:rFonts w:cs="Arial"/>
            <w:noProof/>
          </w:rPr>
          <w:t>Geographical range for floating aids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_Toc369640147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10</w:t>
        </w:r>
        <w:r w:rsidR="00C438A4" w:rsidRPr="00C438A4">
          <w:rPr>
            <w:rFonts w:cs="Arial"/>
            <w:noProof/>
            <w:webHidden/>
          </w:rPr>
          <w:fldChar w:fldCharType="end"/>
        </w:r>
      </w:hyperlink>
    </w:p>
    <w:p w14:paraId="35C27F2A" w14:textId="77777777" w:rsidR="00C438A4" w:rsidRPr="00C438A4" w:rsidRDefault="00173DA2" w:rsidP="00C438A4">
      <w:pPr>
        <w:pStyle w:val="TM2"/>
        <w:rPr>
          <w:rFonts w:cs="Arial"/>
          <w:bCs w:val="0"/>
          <w:noProof/>
          <w:szCs w:val="22"/>
          <w:lang w:val="en-IE" w:eastAsia="en-IE"/>
        </w:rPr>
      </w:pPr>
      <w:hyperlink w:anchor="_Toc369640148" w:history="1">
        <w:r w:rsidR="00C438A4" w:rsidRPr="00C438A4">
          <w:rPr>
            <w:rStyle w:val="Lienhypertexte"/>
            <w:rFonts w:cs="Arial"/>
            <w:noProof/>
          </w:rPr>
          <w:t>5.2</w:t>
        </w:r>
        <w:r w:rsidR="00C438A4" w:rsidRPr="00C438A4">
          <w:rPr>
            <w:rFonts w:cs="Arial"/>
            <w:bCs w:val="0"/>
            <w:noProof/>
            <w:szCs w:val="22"/>
            <w:lang w:val="en-IE" w:eastAsia="en-IE"/>
          </w:rPr>
          <w:tab/>
        </w:r>
        <w:r w:rsidR="00C438A4" w:rsidRPr="00C438A4">
          <w:rPr>
            <w:rStyle w:val="Lienhypertexte"/>
            <w:rFonts w:cs="Arial"/>
            <w:noProof/>
          </w:rPr>
          <w:t>Geographical range for lights on fixed platforms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_Toc369640148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10</w:t>
        </w:r>
        <w:r w:rsidR="00C438A4" w:rsidRPr="00C438A4">
          <w:rPr>
            <w:rFonts w:cs="Arial"/>
            <w:noProof/>
            <w:webHidden/>
          </w:rPr>
          <w:fldChar w:fldCharType="end"/>
        </w:r>
      </w:hyperlink>
    </w:p>
    <w:p w14:paraId="01953239" w14:textId="77777777" w:rsidR="00C438A4" w:rsidRPr="00C438A4" w:rsidRDefault="00173DA2" w:rsidP="00C438A4">
      <w:pPr>
        <w:pStyle w:val="TM1"/>
        <w:rPr>
          <w:rFonts w:cs="Arial"/>
          <w:b/>
          <w:bCs/>
          <w:caps/>
          <w:lang w:val="en-IE" w:eastAsia="en-IE"/>
        </w:rPr>
      </w:pPr>
      <w:hyperlink w:anchor="_Toc369640149" w:history="1">
        <w:r w:rsidR="00C438A4" w:rsidRPr="00C438A4">
          <w:rPr>
            <w:rStyle w:val="Lienhypertexte"/>
            <w:rFonts w:cs="Arial"/>
          </w:rPr>
          <w:t>6</w:t>
        </w:r>
        <w:r w:rsidR="00C438A4" w:rsidRPr="00C438A4">
          <w:rPr>
            <w:rFonts w:cs="Arial"/>
            <w:b/>
            <w:bCs/>
            <w:caps/>
            <w:lang w:val="en-IE" w:eastAsia="en-IE"/>
          </w:rPr>
          <w:tab/>
        </w:r>
        <w:r w:rsidR="00C438A4" w:rsidRPr="00C438A4">
          <w:rPr>
            <w:rStyle w:val="Lienhypertexte"/>
            <w:rFonts w:cs="Arial"/>
          </w:rPr>
          <w:t>DYNAMIC EFFECTS on A FLOATING ATON</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_Toc369640149 \h </w:instrText>
        </w:r>
        <w:r w:rsidR="00C438A4" w:rsidRPr="00C438A4">
          <w:rPr>
            <w:rFonts w:cs="Arial"/>
            <w:webHidden/>
          </w:rPr>
        </w:r>
        <w:r w:rsidR="00C438A4" w:rsidRPr="00C438A4">
          <w:rPr>
            <w:rFonts w:cs="Arial"/>
            <w:webHidden/>
          </w:rPr>
          <w:fldChar w:fldCharType="separate"/>
        </w:r>
        <w:r w:rsidR="00C438A4" w:rsidRPr="00C438A4">
          <w:rPr>
            <w:rFonts w:cs="Arial"/>
            <w:webHidden/>
          </w:rPr>
          <w:t>11</w:t>
        </w:r>
        <w:r w:rsidR="00C438A4" w:rsidRPr="00C438A4">
          <w:rPr>
            <w:rFonts w:cs="Arial"/>
            <w:webHidden/>
          </w:rPr>
          <w:fldChar w:fldCharType="end"/>
        </w:r>
      </w:hyperlink>
    </w:p>
    <w:p w14:paraId="53B45E84" w14:textId="77777777" w:rsidR="00C438A4" w:rsidRPr="00C438A4" w:rsidRDefault="00173DA2" w:rsidP="00C438A4">
      <w:pPr>
        <w:pStyle w:val="TM2"/>
        <w:rPr>
          <w:rFonts w:cs="Arial"/>
          <w:bCs w:val="0"/>
          <w:noProof/>
          <w:szCs w:val="22"/>
          <w:lang w:val="en-IE" w:eastAsia="en-IE"/>
        </w:rPr>
      </w:pPr>
      <w:hyperlink w:anchor="_Toc369640150" w:history="1">
        <w:r w:rsidR="00C438A4" w:rsidRPr="00C438A4">
          <w:rPr>
            <w:rStyle w:val="Lienhypertexte"/>
            <w:rFonts w:cs="Arial"/>
            <w:noProof/>
          </w:rPr>
          <w:t>6.1</w:t>
        </w:r>
        <w:r w:rsidR="00C438A4" w:rsidRPr="00C438A4">
          <w:rPr>
            <w:rFonts w:cs="Arial"/>
            <w:bCs w:val="0"/>
            <w:noProof/>
            <w:szCs w:val="22"/>
            <w:lang w:val="en-IE" w:eastAsia="en-IE"/>
          </w:rPr>
          <w:tab/>
        </w:r>
        <w:r w:rsidR="00C438A4" w:rsidRPr="00C438A4">
          <w:rPr>
            <w:rStyle w:val="Lienhypertexte"/>
            <w:rFonts w:cs="Arial"/>
            <w:noProof/>
          </w:rPr>
          <w:t>Describing the motion of a floating AtoN</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_Toc369640150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11</w:t>
        </w:r>
        <w:r w:rsidR="00C438A4" w:rsidRPr="00C438A4">
          <w:rPr>
            <w:rFonts w:cs="Arial"/>
            <w:noProof/>
            <w:webHidden/>
          </w:rPr>
          <w:fldChar w:fldCharType="end"/>
        </w:r>
      </w:hyperlink>
    </w:p>
    <w:p w14:paraId="499AD56E" w14:textId="77777777" w:rsidR="00C438A4" w:rsidRPr="00C438A4" w:rsidRDefault="00173DA2" w:rsidP="00C438A4">
      <w:pPr>
        <w:pStyle w:val="TM2"/>
        <w:rPr>
          <w:rFonts w:cs="Arial"/>
          <w:bCs w:val="0"/>
          <w:noProof/>
          <w:szCs w:val="22"/>
          <w:lang w:val="en-IE" w:eastAsia="en-IE"/>
        </w:rPr>
      </w:pPr>
      <w:hyperlink w:anchor="_Toc369640151" w:history="1">
        <w:r w:rsidR="00C438A4" w:rsidRPr="00C438A4">
          <w:rPr>
            <w:rStyle w:val="Lienhypertexte"/>
            <w:rFonts w:cs="Arial"/>
            <w:noProof/>
          </w:rPr>
          <w:t>6.2</w:t>
        </w:r>
        <w:r w:rsidR="00C438A4" w:rsidRPr="00C438A4">
          <w:rPr>
            <w:rFonts w:cs="Arial"/>
            <w:bCs w:val="0"/>
            <w:noProof/>
            <w:szCs w:val="22"/>
            <w:lang w:val="en-IE" w:eastAsia="en-IE"/>
          </w:rPr>
          <w:tab/>
        </w:r>
        <w:r w:rsidR="00C438A4" w:rsidRPr="00C438A4">
          <w:rPr>
            <w:rStyle w:val="Lienhypertexte"/>
            <w:rFonts w:cs="Arial"/>
            <w:noProof/>
          </w:rPr>
          <w:t>Effects on Geographical Range of Waves and Floating AtoN Heave</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_Toc369640151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12</w:t>
        </w:r>
        <w:r w:rsidR="00C438A4" w:rsidRPr="00C438A4">
          <w:rPr>
            <w:rFonts w:cs="Arial"/>
            <w:noProof/>
            <w:webHidden/>
          </w:rPr>
          <w:fldChar w:fldCharType="end"/>
        </w:r>
      </w:hyperlink>
    </w:p>
    <w:p w14:paraId="53FABC58" w14:textId="77777777" w:rsidR="00C438A4" w:rsidRPr="00C438A4" w:rsidRDefault="00173DA2" w:rsidP="00C438A4">
      <w:pPr>
        <w:pStyle w:val="TM2"/>
        <w:rPr>
          <w:rFonts w:cs="Arial"/>
          <w:bCs w:val="0"/>
          <w:noProof/>
          <w:szCs w:val="22"/>
          <w:lang w:val="en-IE" w:eastAsia="en-IE"/>
        </w:rPr>
      </w:pPr>
      <w:hyperlink w:anchor="_Toc369640152" w:history="1">
        <w:r w:rsidR="00C438A4" w:rsidRPr="00C438A4">
          <w:rPr>
            <w:rStyle w:val="Lienhypertexte"/>
            <w:rFonts w:cs="Arial"/>
            <w:noProof/>
          </w:rPr>
          <w:t>6.3</w:t>
        </w:r>
        <w:r w:rsidR="00C438A4" w:rsidRPr="00C438A4">
          <w:rPr>
            <w:rFonts w:cs="Arial"/>
            <w:bCs w:val="0"/>
            <w:noProof/>
            <w:szCs w:val="22"/>
            <w:lang w:val="en-IE" w:eastAsia="en-IE"/>
          </w:rPr>
          <w:tab/>
        </w:r>
        <w:r w:rsidR="00C438A4" w:rsidRPr="00C438A4">
          <w:rPr>
            <w:rStyle w:val="Lienhypertexte"/>
            <w:rFonts w:cs="Arial"/>
            <w:noProof/>
          </w:rPr>
          <w:t>Effect on Light Recognition of Waves and Floating AtoN Heave</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_Toc369640152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12</w:t>
        </w:r>
        <w:r w:rsidR="00C438A4" w:rsidRPr="00C438A4">
          <w:rPr>
            <w:rFonts w:cs="Arial"/>
            <w:noProof/>
            <w:webHidden/>
          </w:rPr>
          <w:fldChar w:fldCharType="end"/>
        </w:r>
      </w:hyperlink>
    </w:p>
    <w:p w14:paraId="55185E93" w14:textId="77777777" w:rsidR="00C438A4" w:rsidRPr="00C438A4" w:rsidRDefault="00173DA2" w:rsidP="00C438A4">
      <w:pPr>
        <w:pStyle w:val="TM2"/>
        <w:rPr>
          <w:rFonts w:cs="Arial"/>
          <w:bCs w:val="0"/>
          <w:noProof/>
          <w:szCs w:val="22"/>
          <w:lang w:val="en-IE" w:eastAsia="en-IE"/>
        </w:rPr>
      </w:pPr>
      <w:hyperlink w:anchor="_Toc369640153" w:history="1">
        <w:r w:rsidR="00C438A4" w:rsidRPr="00C438A4">
          <w:rPr>
            <w:rStyle w:val="Lienhypertexte"/>
            <w:rFonts w:eastAsia="Times" w:cs="Arial"/>
            <w:noProof/>
          </w:rPr>
          <w:t>6.4</w:t>
        </w:r>
        <w:r w:rsidR="00C438A4" w:rsidRPr="00C438A4">
          <w:rPr>
            <w:rFonts w:cs="Arial"/>
            <w:bCs w:val="0"/>
            <w:noProof/>
            <w:szCs w:val="22"/>
            <w:lang w:val="en-IE" w:eastAsia="en-IE"/>
          </w:rPr>
          <w:tab/>
        </w:r>
        <w:r w:rsidR="00C438A4" w:rsidRPr="00C438A4">
          <w:rPr>
            <w:rStyle w:val="Lienhypertexte"/>
            <w:rFonts w:cs="Arial"/>
            <w:noProof/>
          </w:rPr>
          <w:t>Effects on Light Recognition of Angle of Roll of the Floating AtoN</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_Toc369640153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12</w:t>
        </w:r>
        <w:r w:rsidR="00C438A4" w:rsidRPr="00C438A4">
          <w:rPr>
            <w:rFonts w:cs="Arial"/>
            <w:noProof/>
            <w:webHidden/>
          </w:rPr>
          <w:fldChar w:fldCharType="end"/>
        </w:r>
      </w:hyperlink>
    </w:p>
    <w:p w14:paraId="22F108BE" w14:textId="77777777" w:rsidR="00C438A4" w:rsidRPr="00C438A4" w:rsidRDefault="00173DA2" w:rsidP="00C438A4">
      <w:pPr>
        <w:pStyle w:val="TM1"/>
        <w:rPr>
          <w:rFonts w:cs="Arial"/>
          <w:b/>
          <w:bCs/>
          <w:caps/>
          <w:lang w:val="en-IE" w:eastAsia="en-IE"/>
        </w:rPr>
      </w:pPr>
      <w:hyperlink w:anchor="_Toc369640154" w:history="1">
        <w:r w:rsidR="00C438A4" w:rsidRPr="00C438A4">
          <w:rPr>
            <w:rStyle w:val="Lienhypertexte"/>
            <w:rFonts w:cs="Arial"/>
          </w:rPr>
          <w:t>7</w:t>
        </w:r>
        <w:r w:rsidR="00C438A4" w:rsidRPr="00C438A4">
          <w:rPr>
            <w:rFonts w:cs="Arial"/>
            <w:b/>
            <w:bCs/>
            <w:caps/>
            <w:lang w:val="en-IE" w:eastAsia="en-IE"/>
          </w:rPr>
          <w:tab/>
        </w:r>
        <w:r w:rsidR="00C438A4" w:rsidRPr="00C438A4">
          <w:rPr>
            <w:rStyle w:val="Lienhypertexte"/>
            <w:rFonts w:cs="Arial"/>
          </w:rPr>
          <w:t>Vertical Divergence of Fixed Light Sources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_Toc369640154 \h </w:instrText>
        </w:r>
        <w:r w:rsidR="00C438A4" w:rsidRPr="00C438A4">
          <w:rPr>
            <w:rFonts w:cs="Arial"/>
            <w:webHidden/>
          </w:rPr>
        </w:r>
        <w:r w:rsidR="00C438A4" w:rsidRPr="00C438A4">
          <w:rPr>
            <w:rFonts w:cs="Arial"/>
            <w:webHidden/>
          </w:rPr>
          <w:fldChar w:fldCharType="separate"/>
        </w:r>
        <w:r w:rsidR="00C438A4" w:rsidRPr="00C438A4">
          <w:rPr>
            <w:rFonts w:cs="Arial"/>
            <w:webHidden/>
          </w:rPr>
          <w:t>13</w:t>
        </w:r>
        <w:r w:rsidR="00C438A4" w:rsidRPr="00C438A4">
          <w:rPr>
            <w:rFonts w:cs="Arial"/>
            <w:webHidden/>
          </w:rPr>
          <w:fldChar w:fldCharType="end"/>
        </w:r>
      </w:hyperlink>
    </w:p>
    <w:p w14:paraId="13E9249D" w14:textId="77777777" w:rsidR="00C438A4" w:rsidRPr="00C438A4" w:rsidRDefault="00173DA2" w:rsidP="00C438A4">
      <w:pPr>
        <w:pStyle w:val="TM2"/>
        <w:rPr>
          <w:rFonts w:cs="Arial"/>
          <w:bCs w:val="0"/>
          <w:noProof/>
          <w:szCs w:val="22"/>
          <w:lang w:val="en-IE" w:eastAsia="en-IE"/>
        </w:rPr>
      </w:pPr>
      <w:hyperlink w:anchor="_Toc369640155" w:history="1">
        <w:r w:rsidR="00C438A4" w:rsidRPr="00C438A4">
          <w:rPr>
            <w:rStyle w:val="Lienhypertexte"/>
            <w:rFonts w:cs="Arial"/>
            <w:noProof/>
            <w:lang w:eastAsia="de-DE"/>
          </w:rPr>
          <w:t>7.1</w:t>
        </w:r>
        <w:r w:rsidR="00C438A4" w:rsidRPr="00C438A4">
          <w:rPr>
            <w:rFonts w:cs="Arial"/>
            <w:bCs w:val="0"/>
            <w:noProof/>
            <w:szCs w:val="22"/>
            <w:lang w:val="en-IE" w:eastAsia="en-IE"/>
          </w:rPr>
          <w:tab/>
        </w:r>
        <w:r w:rsidR="00C438A4" w:rsidRPr="00C438A4">
          <w:rPr>
            <w:rStyle w:val="Lienhypertexte"/>
            <w:rFonts w:cs="Arial"/>
            <w:noProof/>
            <w:lang w:eastAsia="de-DE"/>
          </w:rPr>
          <w:t>Introduction</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_Toc369640155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13</w:t>
        </w:r>
        <w:r w:rsidR="00C438A4" w:rsidRPr="00C438A4">
          <w:rPr>
            <w:rFonts w:cs="Arial"/>
            <w:noProof/>
            <w:webHidden/>
          </w:rPr>
          <w:fldChar w:fldCharType="end"/>
        </w:r>
      </w:hyperlink>
    </w:p>
    <w:p w14:paraId="722E485D" w14:textId="77777777" w:rsidR="00C438A4" w:rsidRPr="00C438A4" w:rsidRDefault="00173DA2" w:rsidP="00C438A4">
      <w:pPr>
        <w:pStyle w:val="TM2"/>
        <w:rPr>
          <w:rFonts w:cs="Arial"/>
          <w:bCs w:val="0"/>
          <w:noProof/>
          <w:szCs w:val="22"/>
          <w:lang w:val="en-IE" w:eastAsia="en-IE"/>
        </w:rPr>
      </w:pPr>
      <w:hyperlink w:anchor="_Toc369640156" w:history="1">
        <w:r w:rsidR="00C438A4" w:rsidRPr="00C438A4">
          <w:rPr>
            <w:rStyle w:val="Lienhypertexte"/>
            <w:rFonts w:cs="Arial"/>
            <w:noProof/>
          </w:rPr>
          <w:t>7.2</w:t>
        </w:r>
        <w:r w:rsidR="00C438A4" w:rsidRPr="00C438A4">
          <w:rPr>
            <w:rFonts w:cs="Arial"/>
            <w:bCs w:val="0"/>
            <w:noProof/>
            <w:szCs w:val="22"/>
            <w:lang w:val="en-IE" w:eastAsia="en-IE"/>
          </w:rPr>
          <w:tab/>
        </w:r>
        <w:r w:rsidR="00C438A4" w:rsidRPr="00C438A4">
          <w:rPr>
            <w:rStyle w:val="Lienhypertexte"/>
            <w:rFonts w:cs="Arial"/>
            <w:noProof/>
          </w:rPr>
          <w:t>Divergence Requirement</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_Toc369640156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13</w:t>
        </w:r>
        <w:r w:rsidR="00C438A4" w:rsidRPr="00C438A4">
          <w:rPr>
            <w:rFonts w:cs="Arial"/>
            <w:noProof/>
            <w:webHidden/>
          </w:rPr>
          <w:fldChar w:fldCharType="end"/>
        </w:r>
      </w:hyperlink>
    </w:p>
    <w:p w14:paraId="749B13DD" w14:textId="77777777" w:rsidR="00C438A4" w:rsidRPr="00C438A4" w:rsidRDefault="00173DA2" w:rsidP="00C438A4">
      <w:pPr>
        <w:pStyle w:val="TM1"/>
        <w:rPr>
          <w:rFonts w:cs="Arial"/>
          <w:b/>
          <w:bCs/>
          <w:caps/>
          <w:lang w:val="en-IE" w:eastAsia="en-IE"/>
        </w:rPr>
      </w:pPr>
      <w:hyperlink w:anchor="_Toc369640157" w:history="1">
        <w:r w:rsidR="00C438A4" w:rsidRPr="00C438A4">
          <w:rPr>
            <w:rStyle w:val="Lienhypertexte"/>
            <w:rFonts w:cs="Arial"/>
          </w:rPr>
          <w:t>8</w:t>
        </w:r>
        <w:r w:rsidR="00C438A4" w:rsidRPr="00C438A4">
          <w:rPr>
            <w:rFonts w:cs="Arial"/>
            <w:b/>
            <w:bCs/>
            <w:caps/>
            <w:lang w:val="en-IE" w:eastAsia="en-IE"/>
          </w:rPr>
          <w:tab/>
        </w:r>
        <w:r w:rsidR="00C438A4" w:rsidRPr="00C438A4">
          <w:rPr>
            <w:rStyle w:val="Lienhypertexte"/>
            <w:rFonts w:cs="Arial"/>
          </w:rPr>
          <w:t>Development of useful VERTICAL intensity profiles</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_Toc369640157 \h </w:instrText>
        </w:r>
        <w:r w:rsidR="00C438A4" w:rsidRPr="00C438A4">
          <w:rPr>
            <w:rFonts w:cs="Arial"/>
            <w:webHidden/>
          </w:rPr>
        </w:r>
        <w:r w:rsidR="00C438A4" w:rsidRPr="00C438A4">
          <w:rPr>
            <w:rFonts w:cs="Arial"/>
            <w:webHidden/>
          </w:rPr>
          <w:fldChar w:fldCharType="separate"/>
        </w:r>
        <w:r w:rsidR="00C438A4" w:rsidRPr="00C438A4">
          <w:rPr>
            <w:rFonts w:cs="Arial"/>
            <w:webHidden/>
          </w:rPr>
          <w:t>14</w:t>
        </w:r>
        <w:r w:rsidR="00C438A4" w:rsidRPr="00C438A4">
          <w:rPr>
            <w:rFonts w:cs="Arial"/>
            <w:webHidden/>
          </w:rPr>
          <w:fldChar w:fldCharType="end"/>
        </w:r>
      </w:hyperlink>
    </w:p>
    <w:p w14:paraId="7C55FDB1" w14:textId="77777777" w:rsidR="00C438A4" w:rsidRPr="00C438A4" w:rsidRDefault="00173DA2" w:rsidP="00C438A4">
      <w:pPr>
        <w:pStyle w:val="TM2"/>
        <w:rPr>
          <w:rFonts w:cs="Arial"/>
          <w:bCs w:val="0"/>
          <w:noProof/>
          <w:szCs w:val="22"/>
          <w:lang w:val="en-IE" w:eastAsia="en-IE"/>
        </w:rPr>
      </w:pPr>
      <w:hyperlink w:anchor="_Toc369640158" w:history="1">
        <w:r w:rsidR="00C438A4" w:rsidRPr="00C438A4">
          <w:rPr>
            <w:rStyle w:val="Lienhypertexte"/>
            <w:rFonts w:cs="Arial"/>
            <w:noProof/>
          </w:rPr>
          <w:t>8.1</w:t>
        </w:r>
        <w:r w:rsidR="00C438A4" w:rsidRPr="00C438A4">
          <w:rPr>
            <w:rFonts w:cs="Arial"/>
            <w:bCs w:val="0"/>
            <w:noProof/>
            <w:szCs w:val="22"/>
            <w:lang w:val="en-IE" w:eastAsia="en-IE"/>
          </w:rPr>
          <w:tab/>
        </w:r>
        <w:r w:rsidR="00C438A4" w:rsidRPr="00C438A4">
          <w:rPr>
            <w:rStyle w:val="Lienhypertexte"/>
            <w:rFonts w:cs="Arial"/>
            <w:noProof/>
          </w:rPr>
          <w:t>Basic Profiles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_Toc369640158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14</w:t>
        </w:r>
        <w:r w:rsidR="00C438A4" w:rsidRPr="00C438A4">
          <w:rPr>
            <w:rFonts w:cs="Arial"/>
            <w:noProof/>
            <w:webHidden/>
          </w:rPr>
          <w:fldChar w:fldCharType="end"/>
        </w:r>
      </w:hyperlink>
    </w:p>
    <w:p w14:paraId="09F26B9C" w14:textId="77777777" w:rsidR="00C438A4" w:rsidRPr="00C438A4" w:rsidRDefault="00173DA2" w:rsidP="00C438A4">
      <w:pPr>
        <w:pStyle w:val="TM2"/>
        <w:rPr>
          <w:rFonts w:cs="Arial"/>
          <w:bCs w:val="0"/>
          <w:noProof/>
          <w:szCs w:val="22"/>
          <w:lang w:val="en-IE" w:eastAsia="en-IE"/>
        </w:rPr>
      </w:pPr>
      <w:hyperlink w:anchor="_Toc369640159" w:history="1">
        <w:r w:rsidR="00C438A4" w:rsidRPr="00C438A4">
          <w:rPr>
            <w:rStyle w:val="Lienhypertexte"/>
            <w:rFonts w:cs="Arial"/>
            <w:noProof/>
          </w:rPr>
          <w:t>8.2</w:t>
        </w:r>
        <w:r w:rsidR="00C438A4" w:rsidRPr="00C438A4">
          <w:rPr>
            <w:rFonts w:cs="Arial"/>
            <w:bCs w:val="0"/>
            <w:noProof/>
            <w:szCs w:val="22"/>
            <w:lang w:val="en-IE" w:eastAsia="en-IE"/>
          </w:rPr>
          <w:tab/>
        </w:r>
        <w:r w:rsidR="00C438A4" w:rsidRPr="00C438A4">
          <w:rPr>
            <w:rStyle w:val="Lienhypertexte"/>
            <w:rFonts w:cs="Arial"/>
            <w:noProof/>
          </w:rPr>
          <w:t>Complex profiles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_Toc369640159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14</w:t>
        </w:r>
        <w:r w:rsidR="00C438A4" w:rsidRPr="00C438A4">
          <w:rPr>
            <w:rFonts w:cs="Arial"/>
            <w:noProof/>
            <w:webHidden/>
          </w:rPr>
          <w:fldChar w:fldCharType="end"/>
        </w:r>
      </w:hyperlink>
    </w:p>
    <w:p w14:paraId="34170056" w14:textId="77777777" w:rsidR="00C438A4" w:rsidRPr="00C438A4" w:rsidRDefault="00173DA2" w:rsidP="00C438A4">
      <w:pPr>
        <w:pStyle w:val="TM2"/>
        <w:rPr>
          <w:rFonts w:cs="Arial"/>
          <w:bCs w:val="0"/>
          <w:noProof/>
          <w:szCs w:val="22"/>
          <w:lang w:val="en-IE" w:eastAsia="en-IE"/>
        </w:rPr>
      </w:pPr>
      <w:hyperlink w:anchor="_Toc369640160" w:history="1">
        <w:r w:rsidR="00C438A4" w:rsidRPr="00C438A4">
          <w:rPr>
            <w:rStyle w:val="Lienhypertexte"/>
            <w:rFonts w:cs="Arial"/>
            <w:noProof/>
          </w:rPr>
          <w:t>8.3</w:t>
        </w:r>
        <w:r w:rsidR="00C438A4" w:rsidRPr="00C438A4">
          <w:rPr>
            <w:rFonts w:cs="Arial"/>
            <w:bCs w:val="0"/>
            <w:noProof/>
            <w:szCs w:val="22"/>
            <w:lang w:val="en-IE" w:eastAsia="en-IE"/>
          </w:rPr>
          <w:tab/>
        </w:r>
        <w:r w:rsidR="00C438A4" w:rsidRPr="00C438A4">
          <w:rPr>
            <w:rStyle w:val="Lienhypertexte"/>
            <w:rFonts w:cs="Arial"/>
            <w:noProof/>
          </w:rPr>
          <w:t>Further considerations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_Toc369640160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16</w:t>
        </w:r>
        <w:r w:rsidR="00C438A4" w:rsidRPr="00C438A4">
          <w:rPr>
            <w:rFonts w:cs="Arial"/>
            <w:noProof/>
            <w:webHidden/>
          </w:rPr>
          <w:fldChar w:fldCharType="end"/>
        </w:r>
      </w:hyperlink>
    </w:p>
    <w:p w14:paraId="7174B3B6" w14:textId="77777777" w:rsidR="00C438A4" w:rsidRPr="00C438A4" w:rsidRDefault="00173DA2" w:rsidP="00C438A4">
      <w:pPr>
        <w:pStyle w:val="TM1"/>
        <w:rPr>
          <w:rFonts w:cs="Arial"/>
          <w:b/>
          <w:bCs/>
          <w:caps/>
          <w:lang w:val="en-IE" w:eastAsia="en-IE"/>
        </w:rPr>
      </w:pPr>
      <w:hyperlink w:anchor="_Toc369640161" w:history="1">
        <w:r w:rsidR="00C438A4" w:rsidRPr="00C438A4">
          <w:rPr>
            <w:rStyle w:val="Lienhypertexte"/>
            <w:rFonts w:cs="Arial"/>
          </w:rPr>
          <w:t>9</w:t>
        </w:r>
        <w:r w:rsidR="00C438A4" w:rsidRPr="00C438A4">
          <w:rPr>
            <w:rFonts w:cs="Arial"/>
            <w:b/>
            <w:bCs/>
            <w:caps/>
            <w:lang w:val="en-IE" w:eastAsia="en-IE"/>
          </w:rPr>
          <w:tab/>
        </w:r>
        <w:r w:rsidR="00C438A4" w:rsidRPr="00C438A4">
          <w:rPr>
            <w:rStyle w:val="Lienhypertexte"/>
            <w:rFonts w:cs="Arial"/>
          </w:rPr>
          <w:t>Design Procedure For Lantern Vertical divergence</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_Toc369640161 \h </w:instrText>
        </w:r>
        <w:r w:rsidR="00C438A4" w:rsidRPr="00C438A4">
          <w:rPr>
            <w:rFonts w:cs="Arial"/>
            <w:webHidden/>
          </w:rPr>
        </w:r>
        <w:r w:rsidR="00C438A4" w:rsidRPr="00C438A4">
          <w:rPr>
            <w:rFonts w:cs="Arial"/>
            <w:webHidden/>
          </w:rPr>
          <w:fldChar w:fldCharType="separate"/>
        </w:r>
        <w:r w:rsidR="00C438A4" w:rsidRPr="00C438A4">
          <w:rPr>
            <w:rFonts w:cs="Arial"/>
            <w:webHidden/>
          </w:rPr>
          <w:t>17</w:t>
        </w:r>
        <w:r w:rsidR="00C438A4" w:rsidRPr="00C438A4">
          <w:rPr>
            <w:rFonts w:cs="Arial"/>
            <w:webHidden/>
          </w:rPr>
          <w:fldChar w:fldCharType="end"/>
        </w:r>
      </w:hyperlink>
    </w:p>
    <w:p w14:paraId="251F5078" w14:textId="77777777" w:rsidR="00C438A4" w:rsidRPr="00C438A4" w:rsidRDefault="00173DA2" w:rsidP="00C438A4">
      <w:pPr>
        <w:pStyle w:val="TM2"/>
        <w:rPr>
          <w:rFonts w:cs="Arial"/>
          <w:bCs w:val="0"/>
          <w:noProof/>
          <w:szCs w:val="22"/>
          <w:lang w:val="en-IE" w:eastAsia="en-IE"/>
        </w:rPr>
      </w:pPr>
      <w:hyperlink w:anchor="_Toc369640162" w:history="1">
        <w:r w:rsidR="00C438A4" w:rsidRPr="00C438A4">
          <w:rPr>
            <w:rStyle w:val="Lienhypertexte"/>
            <w:rFonts w:cs="Arial"/>
            <w:noProof/>
          </w:rPr>
          <w:t>9.1</w:t>
        </w:r>
        <w:r w:rsidR="00C438A4" w:rsidRPr="00C438A4">
          <w:rPr>
            <w:rFonts w:cs="Arial"/>
            <w:bCs w:val="0"/>
            <w:noProof/>
            <w:szCs w:val="22"/>
            <w:lang w:val="en-IE" w:eastAsia="en-IE"/>
          </w:rPr>
          <w:tab/>
        </w:r>
        <w:r w:rsidR="00C438A4" w:rsidRPr="00C438A4">
          <w:rPr>
            <w:rStyle w:val="Lienhypertexte"/>
            <w:rFonts w:cs="Arial"/>
            <w:noProof/>
          </w:rPr>
          <w:t>Floating Platforms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_Toc369640162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17</w:t>
        </w:r>
        <w:r w:rsidR="00C438A4" w:rsidRPr="00C438A4">
          <w:rPr>
            <w:rFonts w:cs="Arial"/>
            <w:noProof/>
            <w:webHidden/>
          </w:rPr>
          <w:fldChar w:fldCharType="end"/>
        </w:r>
      </w:hyperlink>
    </w:p>
    <w:p w14:paraId="3D5ECF1B" w14:textId="77777777" w:rsidR="00C438A4" w:rsidRPr="00C438A4" w:rsidRDefault="00173DA2" w:rsidP="00C438A4">
      <w:pPr>
        <w:pStyle w:val="TM3"/>
        <w:rPr>
          <w:rFonts w:ascii="Arial" w:hAnsi="Arial" w:cs="Arial"/>
          <w:lang w:val="en-IE" w:eastAsia="en-IE"/>
        </w:rPr>
      </w:pPr>
      <w:hyperlink w:anchor="_Toc369640163" w:history="1">
        <w:r w:rsidR="00C438A4" w:rsidRPr="00C438A4">
          <w:rPr>
            <w:rStyle w:val="Lienhypertexte"/>
            <w:rFonts w:ascii="Arial" w:hAnsi="Arial" w:cs="Arial"/>
          </w:rPr>
          <w:t>9.1.1</w:t>
        </w:r>
        <w:r w:rsidR="00C438A4" w:rsidRPr="00C438A4">
          <w:rPr>
            <w:rFonts w:ascii="Arial" w:hAnsi="Arial" w:cs="Arial"/>
            <w:lang w:val="en-IE" w:eastAsia="en-IE"/>
          </w:rPr>
          <w:tab/>
        </w:r>
        <w:r w:rsidR="00C438A4" w:rsidRPr="00C438A4">
          <w:rPr>
            <w:rStyle w:val="Lienhypertexte"/>
            <w:rFonts w:ascii="Arial" w:hAnsi="Arial" w:cs="Arial"/>
          </w:rPr>
          <w:t>A typical set of navigational needs and the resulting required buoy lantern performance (example)</w:t>
        </w:r>
        <w:r w:rsidR="00C438A4" w:rsidRPr="00C438A4">
          <w:rPr>
            <w:rFonts w:ascii="Arial" w:hAnsi="Arial" w:cs="Arial"/>
            <w:webHidden/>
          </w:rPr>
          <w:tab/>
        </w:r>
        <w:r w:rsidR="00C438A4" w:rsidRPr="00C438A4">
          <w:rPr>
            <w:rFonts w:ascii="Arial" w:hAnsi="Arial" w:cs="Arial"/>
            <w:webHidden/>
          </w:rPr>
          <w:fldChar w:fldCharType="begin"/>
        </w:r>
        <w:r w:rsidR="00C438A4" w:rsidRPr="00C438A4">
          <w:rPr>
            <w:rFonts w:ascii="Arial" w:hAnsi="Arial" w:cs="Arial"/>
            <w:webHidden/>
          </w:rPr>
          <w:instrText xml:space="preserve"> PAGEREF _Toc369640163 \h </w:instrText>
        </w:r>
        <w:r w:rsidR="00C438A4" w:rsidRPr="00C438A4">
          <w:rPr>
            <w:rFonts w:ascii="Arial" w:hAnsi="Arial" w:cs="Arial"/>
            <w:webHidden/>
          </w:rPr>
        </w:r>
        <w:r w:rsidR="00C438A4" w:rsidRPr="00C438A4">
          <w:rPr>
            <w:rFonts w:ascii="Arial" w:hAnsi="Arial" w:cs="Arial"/>
            <w:webHidden/>
          </w:rPr>
          <w:fldChar w:fldCharType="separate"/>
        </w:r>
        <w:r w:rsidR="00C438A4" w:rsidRPr="00C438A4">
          <w:rPr>
            <w:rFonts w:ascii="Arial" w:hAnsi="Arial" w:cs="Arial"/>
            <w:webHidden/>
          </w:rPr>
          <w:t>17</w:t>
        </w:r>
        <w:r w:rsidR="00C438A4" w:rsidRPr="00C438A4">
          <w:rPr>
            <w:rFonts w:ascii="Arial" w:hAnsi="Arial" w:cs="Arial"/>
            <w:webHidden/>
          </w:rPr>
          <w:fldChar w:fldCharType="end"/>
        </w:r>
      </w:hyperlink>
    </w:p>
    <w:p w14:paraId="793C0B88" w14:textId="77777777" w:rsidR="00C438A4" w:rsidRPr="00C438A4" w:rsidRDefault="00173DA2" w:rsidP="00C438A4">
      <w:pPr>
        <w:pStyle w:val="TM3"/>
        <w:rPr>
          <w:rFonts w:ascii="Arial" w:hAnsi="Arial" w:cs="Arial"/>
          <w:lang w:val="en-IE" w:eastAsia="en-IE"/>
        </w:rPr>
      </w:pPr>
      <w:hyperlink w:anchor="_Toc369640164" w:history="1">
        <w:r w:rsidR="00C438A4" w:rsidRPr="00C438A4">
          <w:rPr>
            <w:rStyle w:val="Lienhypertexte"/>
            <w:rFonts w:ascii="Arial" w:hAnsi="Arial" w:cs="Arial"/>
          </w:rPr>
          <w:t>9.1.2</w:t>
        </w:r>
        <w:r w:rsidR="00C438A4" w:rsidRPr="00C438A4">
          <w:rPr>
            <w:rFonts w:ascii="Arial" w:hAnsi="Arial" w:cs="Arial"/>
            <w:lang w:val="en-IE" w:eastAsia="en-IE"/>
          </w:rPr>
          <w:tab/>
        </w:r>
        <w:r w:rsidR="00C438A4" w:rsidRPr="00C438A4">
          <w:rPr>
            <w:rStyle w:val="Lienhypertexte"/>
            <w:rFonts w:ascii="Arial" w:hAnsi="Arial" w:cs="Arial"/>
          </w:rPr>
          <w:t>Significance of the example</w:t>
        </w:r>
        <w:r w:rsidR="00C438A4" w:rsidRPr="00C438A4">
          <w:rPr>
            <w:rFonts w:ascii="Arial" w:hAnsi="Arial" w:cs="Arial"/>
            <w:webHidden/>
          </w:rPr>
          <w:tab/>
        </w:r>
        <w:r w:rsidR="00C438A4" w:rsidRPr="00C438A4">
          <w:rPr>
            <w:rFonts w:ascii="Arial" w:hAnsi="Arial" w:cs="Arial"/>
            <w:webHidden/>
          </w:rPr>
          <w:fldChar w:fldCharType="begin"/>
        </w:r>
        <w:r w:rsidR="00C438A4" w:rsidRPr="00C438A4">
          <w:rPr>
            <w:rFonts w:ascii="Arial" w:hAnsi="Arial" w:cs="Arial"/>
            <w:webHidden/>
          </w:rPr>
          <w:instrText xml:space="preserve"> PAGEREF _Toc369640164 \h </w:instrText>
        </w:r>
        <w:r w:rsidR="00C438A4" w:rsidRPr="00C438A4">
          <w:rPr>
            <w:rFonts w:ascii="Arial" w:hAnsi="Arial" w:cs="Arial"/>
            <w:webHidden/>
          </w:rPr>
        </w:r>
        <w:r w:rsidR="00C438A4" w:rsidRPr="00C438A4">
          <w:rPr>
            <w:rFonts w:ascii="Arial" w:hAnsi="Arial" w:cs="Arial"/>
            <w:webHidden/>
          </w:rPr>
          <w:fldChar w:fldCharType="separate"/>
        </w:r>
        <w:r w:rsidR="00C438A4" w:rsidRPr="00C438A4">
          <w:rPr>
            <w:rFonts w:ascii="Arial" w:hAnsi="Arial" w:cs="Arial"/>
            <w:webHidden/>
          </w:rPr>
          <w:t>19</w:t>
        </w:r>
        <w:r w:rsidR="00C438A4" w:rsidRPr="00C438A4">
          <w:rPr>
            <w:rFonts w:ascii="Arial" w:hAnsi="Arial" w:cs="Arial"/>
            <w:webHidden/>
          </w:rPr>
          <w:fldChar w:fldCharType="end"/>
        </w:r>
      </w:hyperlink>
    </w:p>
    <w:p w14:paraId="0F93609D" w14:textId="77777777" w:rsidR="00C438A4" w:rsidRPr="00C438A4" w:rsidRDefault="00173DA2" w:rsidP="00C438A4">
      <w:pPr>
        <w:pStyle w:val="TM2"/>
        <w:rPr>
          <w:rFonts w:cs="Arial"/>
          <w:bCs w:val="0"/>
          <w:noProof/>
          <w:szCs w:val="22"/>
          <w:lang w:val="en-IE" w:eastAsia="en-IE"/>
        </w:rPr>
      </w:pPr>
      <w:hyperlink w:anchor="_Toc369640165" w:history="1">
        <w:r w:rsidR="00C438A4" w:rsidRPr="00C438A4">
          <w:rPr>
            <w:rStyle w:val="Lienhypertexte"/>
            <w:rFonts w:cs="Arial"/>
            <w:noProof/>
          </w:rPr>
          <w:t>9.2</w:t>
        </w:r>
        <w:r w:rsidR="00C438A4" w:rsidRPr="00C438A4">
          <w:rPr>
            <w:rFonts w:cs="Arial"/>
            <w:bCs w:val="0"/>
            <w:noProof/>
            <w:szCs w:val="22"/>
            <w:lang w:val="en-IE" w:eastAsia="en-IE"/>
          </w:rPr>
          <w:tab/>
        </w:r>
        <w:r w:rsidR="00C438A4" w:rsidRPr="00C438A4">
          <w:rPr>
            <w:rStyle w:val="Lienhypertexte"/>
            <w:rFonts w:cs="Arial"/>
            <w:noProof/>
          </w:rPr>
          <w:t>Fixed Platforms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_Toc369640165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20</w:t>
        </w:r>
        <w:r w:rsidR="00C438A4" w:rsidRPr="00C438A4">
          <w:rPr>
            <w:rFonts w:cs="Arial"/>
            <w:noProof/>
            <w:webHidden/>
          </w:rPr>
          <w:fldChar w:fldCharType="end"/>
        </w:r>
      </w:hyperlink>
    </w:p>
    <w:p w14:paraId="23EE126C" w14:textId="77777777" w:rsidR="00C438A4" w:rsidRPr="00C438A4" w:rsidRDefault="00173DA2" w:rsidP="00C438A4">
      <w:pPr>
        <w:pStyle w:val="TM1"/>
        <w:rPr>
          <w:rFonts w:cs="Arial"/>
          <w:b/>
          <w:bCs/>
          <w:caps/>
          <w:lang w:val="en-IE" w:eastAsia="en-IE"/>
        </w:rPr>
      </w:pPr>
      <w:hyperlink w:anchor="_Toc369640166" w:history="1">
        <w:r w:rsidR="00C438A4" w:rsidRPr="00C438A4">
          <w:rPr>
            <w:rStyle w:val="Lienhypertexte"/>
            <w:rFonts w:cs="Arial"/>
          </w:rPr>
          <w:t>10</w:t>
        </w:r>
        <w:r w:rsidR="00C438A4" w:rsidRPr="00C438A4">
          <w:rPr>
            <w:rFonts w:cs="Arial"/>
            <w:b/>
            <w:bCs/>
            <w:caps/>
            <w:lang w:val="en-IE" w:eastAsia="en-IE"/>
          </w:rPr>
          <w:tab/>
        </w:r>
        <w:r w:rsidR="00C438A4" w:rsidRPr="00C438A4">
          <w:rPr>
            <w:rStyle w:val="Lienhypertexte"/>
            <w:rFonts w:cs="Arial"/>
          </w:rPr>
          <w:t>Reference</w:t>
        </w:r>
        <w:r w:rsidR="00C438A4" w:rsidRPr="00C438A4">
          <w:rPr>
            <w:rFonts w:cs="Arial"/>
            <w:webHidden/>
          </w:rPr>
          <w:tab/>
        </w:r>
        <w:r w:rsidR="00C438A4" w:rsidRPr="00C438A4">
          <w:rPr>
            <w:rFonts w:cs="Arial"/>
            <w:webHidden/>
          </w:rPr>
          <w:fldChar w:fldCharType="begin"/>
        </w:r>
        <w:r w:rsidR="00C438A4" w:rsidRPr="00C438A4">
          <w:rPr>
            <w:rFonts w:cs="Arial"/>
            <w:webHidden/>
          </w:rPr>
          <w:instrText xml:space="preserve"> PAGEREF _Toc369640166 \h </w:instrText>
        </w:r>
        <w:r w:rsidR="00C438A4" w:rsidRPr="00C438A4">
          <w:rPr>
            <w:rFonts w:cs="Arial"/>
            <w:webHidden/>
          </w:rPr>
        </w:r>
        <w:r w:rsidR="00C438A4" w:rsidRPr="00C438A4">
          <w:rPr>
            <w:rFonts w:cs="Arial"/>
            <w:webHidden/>
          </w:rPr>
          <w:fldChar w:fldCharType="separate"/>
        </w:r>
        <w:r w:rsidR="00C438A4" w:rsidRPr="00C438A4">
          <w:rPr>
            <w:rFonts w:cs="Arial"/>
            <w:webHidden/>
          </w:rPr>
          <w:t>22</w:t>
        </w:r>
        <w:r w:rsidR="00C438A4" w:rsidRPr="00C438A4">
          <w:rPr>
            <w:rFonts w:cs="Arial"/>
            <w:webHidden/>
          </w:rPr>
          <w:fldChar w:fldCharType="end"/>
        </w:r>
      </w:hyperlink>
    </w:p>
    <w:p w14:paraId="7F45733A" w14:textId="77777777" w:rsidR="00C438A4" w:rsidRPr="00C438A4" w:rsidRDefault="00173DA2" w:rsidP="00C438A4">
      <w:pPr>
        <w:pStyle w:val="TM5"/>
        <w:rPr>
          <w:rFonts w:cs="Arial"/>
          <w:b/>
          <w:caps/>
          <w:noProof/>
          <w:szCs w:val="22"/>
          <w:lang w:val="en-IE" w:eastAsia="en-IE"/>
        </w:rPr>
      </w:pPr>
      <w:hyperlink w:anchor="_Toc369640167" w:history="1">
        <w:r w:rsidR="00C438A4" w:rsidRPr="00C438A4">
          <w:rPr>
            <w:rStyle w:val="Lienhypertexte"/>
            <w:rFonts w:cs="Arial"/>
            <w:noProof/>
          </w:rPr>
          <w:t>ANNEX 1</w:t>
        </w:r>
        <w:r w:rsidR="00C438A4" w:rsidRPr="00C438A4">
          <w:rPr>
            <w:rFonts w:cs="Arial"/>
            <w:b/>
            <w:caps/>
            <w:noProof/>
            <w:szCs w:val="22"/>
            <w:lang w:val="en-IE" w:eastAsia="en-IE"/>
          </w:rPr>
          <w:tab/>
        </w:r>
        <w:r w:rsidR="00C438A4" w:rsidRPr="00C438A4">
          <w:rPr>
            <w:rStyle w:val="Lienhypertexte"/>
            <w:rFonts w:cs="Arial"/>
            <w:noProof/>
          </w:rPr>
          <w:t>STUDIES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_Toc369640167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23</w:t>
        </w:r>
        <w:r w:rsidR="00C438A4" w:rsidRPr="00C438A4">
          <w:rPr>
            <w:rFonts w:cs="Arial"/>
            <w:noProof/>
            <w:webHidden/>
          </w:rPr>
          <w:fldChar w:fldCharType="end"/>
        </w:r>
      </w:hyperlink>
    </w:p>
    <w:p w14:paraId="2662688A" w14:textId="77777777" w:rsidR="00C438A4" w:rsidRPr="00C438A4" w:rsidRDefault="00173DA2" w:rsidP="00C438A4">
      <w:pPr>
        <w:pStyle w:val="TM2"/>
        <w:rPr>
          <w:rFonts w:cs="Arial"/>
          <w:bCs w:val="0"/>
          <w:noProof/>
          <w:szCs w:val="22"/>
          <w:lang w:val="en-IE" w:eastAsia="en-IE"/>
        </w:rPr>
      </w:pPr>
      <w:hyperlink w:anchor="_Toc369640168" w:history="1">
        <w:r w:rsidR="00C438A4" w:rsidRPr="00C438A4">
          <w:rPr>
            <w:rStyle w:val="Lienhypertexte"/>
            <w:rFonts w:cs="Arial"/>
            <w:noProof/>
          </w:rPr>
          <w:t>3.1</w:t>
        </w:r>
        <w:r w:rsidR="00C438A4" w:rsidRPr="00C438A4">
          <w:rPr>
            <w:rFonts w:cs="Arial"/>
            <w:bCs w:val="0"/>
            <w:noProof/>
            <w:szCs w:val="22"/>
            <w:lang w:val="en-IE" w:eastAsia="en-IE"/>
          </w:rPr>
          <w:tab/>
        </w:r>
        <w:r w:rsidR="00C438A4" w:rsidRPr="00C438A4">
          <w:rPr>
            <w:rStyle w:val="Lienhypertexte"/>
            <w:rFonts w:cs="Arial"/>
            <w:noProof/>
          </w:rPr>
          <w:t>Small vertical divergence (FWHM = 7°):</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_Toc369640168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27</w:t>
        </w:r>
        <w:r w:rsidR="00C438A4" w:rsidRPr="00C438A4">
          <w:rPr>
            <w:rFonts w:cs="Arial"/>
            <w:noProof/>
            <w:webHidden/>
          </w:rPr>
          <w:fldChar w:fldCharType="end"/>
        </w:r>
      </w:hyperlink>
    </w:p>
    <w:p w14:paraId="28514256" w14:textId="77777777" w:rsidR="00C438A4" w:rsidRPr="00C438A4" w:rsidRDefault="00173DA2" w:rsidP="00C438A4">
      <w:pPr>
        <w:pStyle w:val="TM2"/>
        <w:rPr>
          <w:rFonts w:cs="Arial"/>
          <w:bCs w:val="0"/>
          <w:noProof/>
          <w:szCs w:val="22"/>
          <w:lang w:val="en-IE" w:eastAsia="en-IE"/>
        </w:rPr>
      </w:pPr>
      <w:hyperlink w:anchor="_Toc369640169" w:history="1">
        <w:r w:rsidR="00C438A4" w:rsidRPr="00C438A4">
          <w:rPr>
            <w:rStyle w:val="Lienhypertexte"/>
            <w:rFonts w:cs="Arial"/>
            <w:noProof/>
          </w:rPr>
          <w:t>3.2</w:t>
        </w:r>
        <w:r w:rsidR="00C438A4" w:rsidRPr="00C438A4">
          <w:rPr>
            <w:rFonts w:cs="Arial"/>
            <w:bCs w:val="0"/>
            <w:noProof/>
            <w:szCs w:val="22"/>
            <w:lang w:val="en-IE" w:eastAsia="en-IE"/>
          </w:rPr>
          <w:tab/>
        </w:r>
        <w:r w:rsidR="00C438A4" w:rsidRPr="00C438A4">
          <w:rPr>
            <w:rStyle w:val="Lienhypertexte"/>
            <w:rFonts w:cs="Arial"/>
            <w:noProof/>
          </w:rPr>
          <w:t>Large vertical angle (FWHM = 21°):</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_Toc369640169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28</w:t>
        </w:r>
        <w:r w:rsidR="00C438A4" w:rsidRPr="00C438A4">
          <w:rPr>
            <w:rFonts w:cs="Arial"/>
            <w:noProof/>
            <w:webHidden/>
          </w:rPr>
          <w:fldChar w:fldCharType="end"/>
        </w:r>
      </w:hyperlink>
    </w:p>
    <w:p w14:paraId="506AACAA" w14:textId="77777777" w:rsidR="00C438A4" w:rsidRPr="00C438A4" w:rsidRDefault="00173DA2" w:rsidP="00C438A4">
      <w:pPr>
        <w:pStyle w:val="TM2"/>
        <w:rPr>
          <w:rFonts w:cs="Arial"/>
          <w:bCs w:val="0"/>
          <w:noProof/>
          <w:szCs w:val="22"/>
          <w:lang w:val="en-IE" w:eastAsia="en-IE"/>
        </w:rPr>
      </w:pPr>
      <w:hyperlink w:anchor="_Toc369640170" w:history="1">
        <w:r w:rsidR="00C438A4" w:rsidRPr="00C438A4">
          <w:rPr>
            <w:rStyle w:val="Lienhypertexte"/>
            <w:rFonts w:cs="Arial"/>
            <w:noProof/>
          </w:rPr>
          <w:t>3.3</w:t>
        </w:r>
        <w:r w:rsidR="00C438A4" w:rsidRPr="00C438A4">
          <w:rPr>
            <w:rFonts w:cs="Arial"/>
            <w:bCs w:val="0"/>
            <w:noProof/>
            <w:szCs w:val="22"/>
            <w:lang w:val="en-IE" w:eastAsia="en-IE"/>
          </w:rPr>
          <w:tab/>
        </w:r>
        <w:r w:rsidR="00C438A4" w:rsidRPr="00C438A4">
          <w:rPr>
            <w:rStyle w:val="Lienhypertexte"/>
            <w:rFonts w:cs="Arial"/>
            <w:noProof/>
          </w:rPr>
          <w:t>Comparison</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_Toc369640170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29</w:t>
        </w:r>
        <w:r w:rsidR="00C438A4" w:rsidRPr="00C438A4">
          <w:rPr>
            <w:rFonts w:cs="Arial"/>
            <w:noProof/>
            <w:webHidden/>
          </w:rPr>
          <w:fldChar w:fldCharType="end"/>
        </w:r>
      </w:hyperlink>
    </w:p>
    <w:p w14:paraId="276EE447" w14:textId="77777777" w:rsidR="00C438A4" w:rsidRPr="00C438A4" w:rsidRDefault="00173DA2" w:rsidP="00C438A4">
      <w:pPr>
        <w:pStyle w:val="TM2"/>
        <w:rPr>
          <w:rFonts w:cs="Arial"/>
          <w:bCs w:val="0"/>
          <w:noProof/>
          <w:szCs w:val="22"/>
          <w:lang w:val="en-IE" w:eastAsia="en-IE"/>
        </w:rPr>
      </w:pPr>
      <w:hyperlink w:anchor="_Toc369640171" w:history="1">
        <w:r w:rsidR="00C438A4" w:rsidRPr="00C438A4">
          <w:rPr>
            <w:rStyle w:val="Lienhypertexte"/>
            <w:rFonts w:cs="Arial"/>
            <w:noProof/>
          </w:rPr>
          <w:t>3.4</w:t>
        </w:r>
        <w:r w:rsidR="00C438A4" w:rsidRPr="00C438A4">
          <w:rPr>
            <w:rFonts w:cs="Arial"/>
            <w:bCs w:val="0"/>
            <w:noProof/>
            <w:szCs w:val="22"/>
            <w:lang w:val="en-IE" w:eastAsia="en-IE"/>
          </w:rPr>
          <w:tab/>
        </w:r>
        <w:r w:rsidR="00C438A4" w:rsidRPr="00C438A4">
          <w:rPr>
            <w:rStyle w:val="Lienhypertexte"/>
            <w:rFonts w:cs="Arial"/>
            <w:noProof/>
          </w:rPr>
          <w:t>Conclusion</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_Toc369640171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30</w:t>
        </w:r>
        <w:r w:rsidR="00C438A4" w:rsidRPr="00C438A4">
          <w:rPr>
            <w:rFonts w:cs="Arial"/>
            <w:noProof/>
            <w:webHidden/>
          </w:rPr>
          <w:fldChar w:fldCharType="end"/>
        </w:r>
      </w:hyperlink>
    </w:p>
    <w:p w14:paraId="64384E8F" w14:textId="77777777" w:rsidR="00C438A4" w:rsidRPr="00C438A4" w:rsidRDefault="00173DA2" w:rsidP="00C438A4">
      <w:pPr>
        <w:pStyle w:val="TM5"/>
        <w:rPr>
          <w:rFonts w:cs="Arial"/>
          <w:b/>
          <w:caps/>
          <w:noProof/>
          <w:szCs w:val="22"/>
          <w:lang w:val="en-IE" w:eastAsia="en-IE"/>
        </w:rPr>
      </w:pPr>
      <w:hyperlink w:anchor="_Toc369640172" w:history="1">
        <w:r w:rsidR="00C438A4" w:rsidRPr="00C438A4">
          <w:rPr>
            <w:rStyle w:val="Lienhypertexte"/>
            <w:rFonts w:cs="Arial"/>
            <w:noProof/>
          </w:rPr>
          <w:t>ANNEX 2</w:t>
        </w:r>
        <w:r w:rsidR="00C438A4" w:rsidRPr="00C438A4">
          <w:rPr>
            <w:rFonts w:cs="Arial"/>
            <w:b/>
            <w:caps/>
            <w:noProof/>
            <w:szCs w:val="22"/>
            <w:lang w:val="en-IE" w:eastAsia="en-IE"/>
          </w:rPr>
          <w:tab/>
        </w:r>
        <w:r w:rsidR="00C438A4" w:rsidRPr="00C438A4">
          <w:rPr>
            <w:rStyle w:val="Lienhypertexte"/>
            <w:rFonts w:cs="Arial"/>
            <w:noProof/>
          </w:rPr>
          <w:t>Example</w:t>
        </w:r>
        <w:r w:rsidR="00C438A4" w:rsidRPr="00C438A4">
          <w:rPr>
            <w:rStyle w:val="Lienhypertexte"/>
            <w:rFonts w:cs="Arial"/>
            <w:noProof/>
            <w:lang w:val="en-US"/>
          </w:rPr>
          <w:t xml:space="preserve"> </w:t>
        </w:r>
        <w:r w:rsidR="00C438A4" w:rsidRPr="00C438A4">
          <w:rPr>
            <w:rStyle w:val="Lienhypertexte"/>
            <w:rFonts w:cs="Arial"/>
            <w:noProof/>
          </w:rPr>
          <w:t>specifications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_Toc369640172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34</w:t>
        </w:r>
        <w:r w:rsidR="00C438A4" w:rsidRPr="00C438A4">
          <w:rPr>
            <w:rFonts w:cs="Arial"/>
            <w:noProof/>
            <w:webHidden/>
          </w:rPr>
          <w:fldChar w:fldCharType="end"/>
        </w:r>
      </w:hyperlink>
    </w:p>
    <w:p w14:paraId="5F2AAAD3" w14:textId="77777777" w:rsidR="00C438A4" w:rsidRPr="00C438A4" w:rsidRDefault="00173DA2" w:rsidP="00C438A4">
      <w:pPr>
        <w:pStyle w:val="TM2"/>
        <w:rPr>
          <w:rFonts w:cs="Arial"/>
          <w:bCs w:val="0"/>
          <w:noProof/>
          <w:szCs w:val="22"/>
          <w:lang w:val="en-IE" w:eastAsia="en-IE"/>
        </w:rPr>
      </w:pPr>
      <w:hyperlink w:anchor="_Toc369640173" w:history="1">
        <w:r w:rsidR="00C438A4" w:rsidRPr="00C438A4">
          <w:rPr>
            <w:rStyle w:val="Lienhypertexte"/>
            <w:rFonts w:cs="Arial"/>
            <w:noProof/>
          </w:rPr>
          <w:t>1.1</w:t>
        </w:r>
        <w:r w:rsidR="00C438A4" w:rsidRPr="00C438A4">
          <w:rPr>
            <w:rFonts w:cs="Arial"/>
            <w:bCs w:val="0"/>
            <w:noProof/>
            <w:szCs w:val="22"/>
            <w:lang w:val="en-IE" w:eastAsia="en-IE"/>
          </w:rPr>
          <w:tab/>
        </w:r>
        <w:r w:rsidR="00C438A4" w:rsidRPr="00C438A4">
          <w:rPr>
            <w:rStyle w:val="Lienhypertexte"/>
            <w:rFonts w:cs="Arial"/>
            <w:noProof/>
          </w:rPr>
          <w:t>General remarks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_Toc369640173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34</w:t>
        </w:r>
        <w:r w:rsidR="00C438A4" w:rsidRPr="00C438A4">
          <w:rPr>
            <w:rFonts w:cs="Arial"/>
            <w:noProof/>
            <w:webHidden/>
          </w:rPr>
          <w:fldChar w:fldCharType="end"/>
        </w:r>
      </w:hyperlink>
    </w:p>
    <w:p w14:paraId="02E8498E" w14:textId="77777777" w:rsidR="00C438A4" w:rsidRPr="00C438A4" w:rsidRDefault="00173DA2" w:rsidP="00C438A4">
      <w:pPr>
        <w:pStyle w:val="TM2"/>
        <w:rPr>
          <w:rFonts w:cs="Arial"/>
          <w:bCs w:val="0"/>
          <w:noProof/>
          <w:szCs w:val="22"/>
          <w:lang w:val="en-IE" w:eastAsia="en-IE"/>
        </w:rPr>
      </w:pPr>
      <w:hyperlink w:anchor="_Toc369640174" w:history="1">
        <w:r w:rsidR="00C438A4" w:rsidRPr="00C438A4">
          <w:rPr>
            <w:rStyle w:val="Lienhypertexte"/>
            <w:rFonts w:cs="Arial"/>
            <w:noProof/>
          </w:rPr>
          <w:t>1.2</w:t>
        </w:r>
        <w:r w:rsidR="00C438A4" w:rsidRPr="00C438A4">
          <w:rPr>
            <w:rFonts w:cs="Arial"/>
            <w:bCs w:val="0"/>
            <w:noProof/>
            <w:szCs w:val="22"/>
            <w:lang w:val="en-IE" w:eastAsia="en-IE"/>
          </w:rPr>
          <w:tab/>
        </w:r>
        <w:r w:rsidR="00C438A4" w:rsidRPr="00C438A4">
          <w:rPr>
            <w:rStyle w:val="Lienhypertexte"/>
            <w:rFonts w:cs="Arial"/>
            <w:noProof/>
          </w:rPr>
          <w:t>Geometry</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_Toc369640174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34</w:t>
        </w:r>
        <w:r w:rsidR="00C438A4" w:rsidRPr="00C438A4">
          <w:rPr>
            <w:rFonts w:cs="Arial"/>
            <w:noProof/>
            <w:webHidden/>
          </w:rPr>
          <w:fldChar w:fldCharType="end"/>
        </w:r>
      </w:hyperlink>
    </w:p>
    <w:p w14:paraId="245A8B74" w14:textId="77777777" w:rsidR="00C438A4" w:rsidRPr="00C438A4" w:rsidRDefault="00173DA2" w:rsidP="00C438A4">
      <w:pPr>
        <w:pStyle w:val="TM2"/>
        <w:rPr>
          <w:rFonts w:cs="Arial"/>
          <w:bCs w:val="0"/>
          <w:noProof/>
          <w:szCs w:val="22"/>
          <w:lang w:val="en-IE" w:eastAsia="en-IE"/>
        </w:rPr>
      </w:pPr>
      <w:hyperlink w:anchor="_Toc369640175" w:history="1">
        <w:r w:rsidR="00C438A4" w:rsidRPr="00C438A4">
          <w:rPr>
            <w:rStyle w:val="Lienhypertexte"/>
            <w:rFonts w:cs="Arial"/>
            <w:noProof/>
          </w:rPr>
          <w:t>1.3</w:t>
        </w:r>
        <w:r w:rsidR="00C438A4" w:rsidRPr="00C438A4">
          <w:rPr>
            <w:rFonts w:cs="Arial"/>
            <w:bCs w:val="0"/>
            <w:noProof/>
            <w:szCs w:val="22"/>
            <w:lang w:val="en-IE" w:eastAsia="en-IE"/>
          </w:rPr>
          <w:tab/>
        </w:r>
        <w:r w:rsidR="00C438A4" w:rsidRPr="00C438A4">
          <w:rPr>
            <w:rStyle w:val="Lienhypertexte"/>
            <w:rFonts w:cs="Arial"/>
            <w:noProof/>
          </w:rPr>
          <w:t>Nominal Intensity</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_Toc369640175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34</w:t>
        </w:r>
        <w:r w:rsidR="00C438A4" w:rsidRPr="00C438A4">
          <w:rPr>
            <w:rFonts w:cs="Arial"/>
            <w:noProof/>
            <w:webHidden/>
          </w:rPr>
          <w:fldChar w:fldCharType="end"/>
        </w:r>
      </w:hyperlink>
    </w:p>
    <w:p w14:paraId="40A4A3D4" w14:textId="77777777" w:rsidR="00C438A4" w:rsidRPr="00C438A4" w:rsidRDefault="00173DA2" w:rsidP="00C438A4">
      <w:pPr>
        <w:pStyle w:val="TM2"/>
        <w:rPr>
          <w:rFonts w:cs="Arial"/>
          <w:bCs w:val="0"/>
          <w:noProof/>
          <w:szCs w:val="22"/>
          <w:lang w:val="en-IE" w:eastAsia="en-IE"/>
        </w:rPr>
      </w:pPr>
      <w:hyperlink w:anchor="_Toc369640176" w:history="1">
        <w:r w:rsidR="00C438A4" w:rsidRPr="00C438A4">
          <w:rPr>
            <w:rStyle w:val="Lienhypertexte"/>
            <w:rFonts w:cs="Arial"/>
            <w:noProof/>
          </w:rPr>
          <w:t>1.4</w:t>
        </w:r>
        <w:r w:rsidR="00C438A4" w:rsidRPr="00C438A4">
          <w:rPr>
            <w:rFonts w:cs="Arial"/>
            <w:bCs w:val="0"/>
            <w:noProof/>
            <w:szCs w:val="22"/>
            <w:lang w:val="en-IE" w:eastAsia="en-IE"/>
          </w:rPr>
          <w:tab/>
        </w:r>
        <w:r w:rsidR="00C438A4" w:rsidRPr="00C438A4">
          <w:rPr>
            <w:rStyle w:val="Lienhypertexte"/>
            <w:rFonts w:cs="Arial"/>
            <w:noProof/>
          </w:rPr>
          <w:t>Intensity Profiles</w:t>
        </w:r>
        <w:r w:rsidR="00C438A4" w:rsidRPr="00C438A4">
          <w:rPr>
            <w:rFonts w:cs="Arial"/>
            <w:noProof/>
            <w:webHidden/>
          </w:rPr>
          <w:tab/>
        </w:r>
        <w:r w:rsidR="00C438A4" w:rsidRPr="00C438A4">
          <w:rPr>
            <w:rFonts w:cs="Arial"/>
            <w:noProof/>
            <w:webHidden/>
          </w:rPr>
          <w:fldChar w:fldCharType="begin"/>
        </w:r>
        <w:r w:rsidR="00C438A4" w:rsidRPr="00C438A4">
          <w:rPr>
            <w:rFonts w:cs="Arial"/>
            <w:noProof/>
            <w:webHidden/>
          </w:rPr>
          <w:instrText xml:space="preserve"> PAGEREF _Toc369640176 \h </w:instrText>
        </w:r>
        <w:r w:rsidR="00C438A4" w:rsidRPr="00C438A4">
          <w:rPr>
            <w:rFonts w:cs="Arial"/>
            <w:noProof/>
            <w:webHidden/>
          </w:rPr>
        </w:r>
        <w:r w:rsidR="00C438A4" w:rsidRPr="00C438A4">
          <w:rPr>
            <w:rFonts w:cs="Arial"/>
            <w:noProof/>
            <w:webHidden/>
          </w:rPr>
          <w:fldChar w:fldCharType="separate"/>
        </w:r>
        <w:r w:rsidR="00C438A4" w:rsidRPr="00C438A4">
          <w:rPr>
            <w:rFonts w:cs="Arial"/>
            <w:noProof/>
            <w:webHidden/>
          </w:rPr>
          <w:t>35</w:t>
        </w:r>
        <w:r w:rsidR="00C438A4" w:rsidRPr="00C438A4">
          <w:rPr>
            <w:rFonts w:cs="Arial"/>
            <w:noProof/>
            <w:webHidden/>
          </w:rPr>
          <w:fldChar w:fldCharType="end"/>
        </w:r>
      </w:hyperlink>
    </w:p>
    <w:p w14:paraId="072DDFD3" w14:textId="77777777" w:rsidR="00C438A4" w:rsidRPr="00C438A4" w:rsidRDefault="00173DA2" w:rsidP="00C438A4">
      <w:pPr>
        <w:pStyle w:val="TM3"/>
        <w:rPr>
          <w:rFonts w:ascii="Arial" w:hAnsi="Arial" w:cs="Arial"/>
          <w:lang w:val="en-IE" w:eastAsia="en-IE"/>
        </w:rPr>
      </w:pPr>
      <w:hyperlink w:anchor="_Toc369640177" w:history="1">
        <w:r w:rsidR="00C438A4" w:rsidRPr="00C438A4">
          <w:rPr>
            <w:rStyle w:val="Lienhypertexte"/>
            <w:rFonts w:ascii="Arial" w:hAnsi="Arial" w:cs="Arial"/>
          </w:rPr>
          <w:t>1.4.1</w:t>
        </w:r>
        <w:r w:rsidR="00C438A4" w:rsidRPr="00C438A4">
          <w:rPr>
            <w:rFonts w:ascii="Arial" w:hAnsi="Arial" w:cs="Arial"/>
            <w:lang w:val="en-IE" w:eastAsia="en-IE"/>
          </w:rPr>
          <w:tab/>
        </w:r>
        <w:r w:rsidR="00C438A4" w:rsidRPr="00C438A4">
          <w:rPr>
            <w:rStyle w:val="Lienhypertexte"/>
            <w:rFonts w:ascii="Arial" w:hAnsi="Arial" w:cs="Arial"/>
          </w:rPr>
          <w:t>White</w:t>
        </w:r>
        <w:r w:rsidR="00C438A4" w:rsidRPr="00C438A4">
          <w:rPr>
            <w:rFonts w:ascii="Arial" w:hAnsi="Arial" w:cs="Arial"/>
            <w:webHidden/>
          </w:rPr>
          <w:tab/>
        </w:r>
        <w:r w:rsidR="00C438A4" w:rsidRPr="00C438A4">
          <w:rPr>
            <w:rFonts w:ascii="Arial" w:hAnsi="Arial" w:cs="Arial"/>
            <w:webHidden/>
          </w:rPr>
          <w:fldChar w:fldCharType="begin"/>
        </w:r>
        <w:r w:rsidR="00C438A4" w:rsidRPr="00C438A4">
          <w:rPr>
            <w:rFonts w:ascii="Arial" w:hAnsi="Arial" w:cs="Arial"/>
            <w:webHidden/>
          </w:rPr>
          <w:instrText xml:space="preserve"> PAGEREF _Toc369640177 \h </w:instrText>
        </w:r>
        <w:r w:rsidR="00C438A4" w:rsidRPr="00C438A4">
          <w:rPr>
            <w:rFonts w:ascii="Arial" w:hAnsi="Arial" w:cs="Arial"/>
            <w:webHidden/>
          </w:rPr>
        </w:r>
        <w:r w:rsidR="00C438A4" w:rsidRPr="00C438A4">
          <w:rPr>
            <w:rFonts w:ascii="Arial" w:hAnsi="Arial" w:cs="Arial"/>
            <w:webHidden/>
          </w:rPr>
          <w:fldChar w:fldCharType="separate"/>
        </w:r>
        <w:r w:rsidR="00C438A4" w:rsidRPr="00C438A4">
          <w:rPr>
            <w:rFonts w:ascii="Arial" w:hAnsi="Arial" w:cs="Arial"/>
            <w:webHidden/>
          </w:rPr>
          <w:t>35</w:t>
        </w:r>
        <w:r w:rsidR="00C438A4" w:rsidRPr="00C438A4">
          <w:rPr>
            <w:rFonts w:ascii="Arial" w:hAnsi="Arial" w:cs="Arial"/>
            <w:webHidden/>
          </w:rPr>
          <w:fldChar w:fldCharType="end"/>
        </w:r>
      </w:hyperlink>
    </w:p>
    <w:p w14:paraId="05F05309" w14:textId="77777777" w:rsidR="00C438A4" w:rsidRPr="00C438A4" w:rsidRDefault="00173DA2" w:rsidP="00C438A4">
      <w:pPr>
        <w:pStyle w:val="TM3"/>
        <w:rPr>
          <w:rFonts w:ascii="Arial" w:hAnsi="Arial" w:cs="Arial"/>
          <w:lang w:val="en-IE" w:eastAsia="en-IE"/>
        </w:rPr>
      </w:pPr>
      <w:hyperlink w:anchor="_Toc369640178" w:history="1">
        <w:r w:rsidR="00C438A4" w:rsidRPr="00C438A4">
          <w:rPr>
            <w:rStyle w:val="Lienhypertexte"/>
            <w:rFonts w:ascii="Arial" w:hAnsi="Arial" w:cs="Arial"/>
          </w:rPr>
          <w:t>1.4.2</w:t>
        </w:r>
        <w:r w:rsidR="00C438A4" w:rsidRPr="00C438A4">
          <w:rPr>
            <w:rFonts w:ascii="Arial" w:hAnsi="Arial" w:cs="Arial"/>
            <w:lang w:val="en-IE" w:eastAsia="en-IE"/>
          </w:rPr>
          <w:tab/>
        </w:r>
        <w:r w:rsidR="00C438A4" w:rsidRPr="00C438A4">
          <w:rPr>
            <w:rStyle w:val="Lienhypertexte"/>
            <w:rFonts w:ascii="Arial" w:hAnsi="Arial" w:cs="Arial"/>
          </w:rPr>
          <w:t>Green / Red</w:t>
        </w:r>
        <w:r w:rsidR="00C438A4" w:rsidRPr="00C438A4">
          <w:rPr>
            <w:rFonts w:ascii="Arial" w:hAnsi="Arial" w:cs="Arial"/>
            <w:webHidden/>
          </w:rPr>
          <w:tab/>
        </w:r>
        <w:r w:rsidR="00C438A4" w:rsidRPr="00C438A4">
          <w:rPr>
            <w:rFonts w:ascii="Arial" w:hAnsi="Arial" w:cs="Arial"/>
            <w:webHidden/>
          </w:rPr>
          <w:fldChar w:fldCharType="begin"/>
        </w:r>
        <w:r w:rsidR="00C438A4" w:rsidRPr="00C438A4">
          <w:rPr>
            <w:rFonts w:ascii="Arial" w:hAnsi="Arial" w:cs="Arial"/>
            <w:webHidden/>
          </w:rPr>
          <w:instrText xml:space="preserve"> PAGEREF _Toc369640178 \h </w:instrText>
        </w:r>
        <w:r w:rsidR="00C438A4" w:rsidRPr="00C438A4">
          <w:rPr>
            <w:rFonts w:ascii="Arial" w:hAnsi="Arial" w:cs="Arial"/>
            <w:webHidden/>
          </w:rPr>
        </w:r>
        <w:r w:rsidR="00C438A4" w:rsidRPr="00C438A4">
          <w:rPr>
            <w:rFonts w:ascii="Arial" w:hAnsi="Arial" w:cs="Arial"/>
            <w:webHidden/>
          </w:rPr>
          <w:fldChar w:fldCharType="separate"/>
        </w:r>
        <w:r w:rsidR="00C438A4" w:rsidRPr="00C438A4">
          <w:rPr>
            <w:rFonts w:ascii="Arial" w:hAnsi="Arial" w:cs="Arial"/>
            <w:webHidden/>
          </w:rPr>
          <w:t>35</w:t>
        </w:r>
        <w:r w:rsidR="00C438A4" w:rsidRPr="00C438A4">
          <w:rPr>
            <w:rFonts w:ascii="Arial" w:hAnsi="Arial" w:cs="Arial"/>
            <w:webHidden/>
          </w:rPr>
          <w:fldChar w:fldCharType="end"/>
        </w:r>
      </w:hyperlink>
    </w:p>
    <w:p w14:paraId="6FAE2847" w14:textId="77777777" w:rsidR="00C438A4" w:rsidRPr="003A13F0" w:rsidRDefault="00173DA2" w:rsidP="00C438A4">
      <w:pPr>
        <w:pStyle w:val="TM3"/>
        <w:rPr>
          <w:rFonts w:ascii="Calibri" w:hAnsi="Calibri"/>
          <w:lang w:val="en-IE" w:eastAsia="en-IE"/>
        </w:rPr>
      </w:pPr>
      <w:hyperlink w:anchor="_Toc369640179" w:history="1">
        <w:r w:rsidR="00C438A4" w:rsidRPr="00C438A4">
          <w:rPr>
            <w:rStyle w:val="Lienhypertexte"/>
            <w:rFonts w:ascii="Arial" w:hAnsi="Arial" w:cs="Arial"/>
          </w:rPr>
          <w:t>1.4.3</w:t>
        </w:r>
        <w:r w:rsidR="00C438A4" w:rsidRPr="00C438A4">
          <w:rPr>
            <w:rFonts w:ascii="Arial" w:hAnsi="Arial" w:cs="Arial"/>
            <w:lang w:val="en-IE" w:eastAsia="en-IE"/>
          </w:rPr>
          <w:tab/>
        </w:r>
        <w:r w:rsidR="00C438A4" w:rsidRPr="00C438A4">
          <w:rPr>
            <w:rStyle w:val="Lienhypertexte"/>
            <w:rFonts w:ascii="Arial" w:hAnsi="Arial" w:cs="Arial"/>
          </w:rPr>
          <w:t>Yellow</w:t>
        </w:r>
        <w:r w:rsidR="00C438A4" w:rsidRPr="00C438A4">
          <w:rPr>
            <w:rFonts w:ascii="Arial" w:hAnsi="Arial" w:cs="Arial"/>
            <w:webHidden/>
          </w:rPr>
          <w:tab/>
        </w:r>
        <w:r w:rsidR="00C438A4" w:rsidRPr="00C438A4">
          <w:rPr>
            <w:rFonts w:ascii="Arial" w:hAnsi="Arial" w:cs="Arial"/>
            <w:webHidden/>
          </w:rPr>
          <w:fldChar w:fldCharType="begin"/>
        </w:r>
        <w:r w:rsidR="00C438A4" w:rsidRPr="00C438A4">
          <w:rPr>
            <w:rFonts w:ascii="Arial" w:hAnsi="Arial" w:cs="Arial"/>
            <w:webHidden/>
          </w:rPr>
          <w:instrText xml:space="preserve"> PAGEREF _Toc369640179 \h </w:instrText>
        </w:r>
        <w:r w:rsidR="00C438A4" w:rsidRPr="00C438A4">
          <w:rPr>
            <w:rFonts w:ascii="Arial" w:hAnsi="Arial" w:cs="Arial"/>
            <w:webHidden/>
          </w:rPr>
        </w:r>
        <w:r w:rsidR="00C438A4" w:rsidRPr="00C438A4">
          <w:rPr>
            <w:rFonts w:ascii="Arial" w:hAnsi="Arial" w:cs="Arial"/>
            <w:webHidden/>
          </w:rPr>
          <w:fldChar w:fldCharType="separate"/>
        </w:r>
        <w:r w:rsidR="00C438A4" w:rsidRPr="00C438A4">
          <w:rPr>
            <w:rFonts w:ascii="Arial" w:hAnsi="Arial" w:cs="Arial"/>
            <w:webHidden/>
          </w:rPr>
          <w:t>36</w:t>
        </w:r>
        <w:r w:rsidR="00C438A4" w:rsidRPr="00C438A4">
          <w:rPr>
            <w:rFonts w:ascii="Arial" w:hAnsi="Arial" w:cs="Arial"/>
            <w:webHidden/>
          </w:rPr>
          <w:fldChar w:fldCharType="end"/>
        </w:r>
      </w:hyperlink>
    </w:p>
    <w:p w14:paraId="074C2BD9" w14:textId="77777777" w:rsidR="00C438A4" w:rsidRPr="003A13F0" w:rsidRDefault="00173DA2" w:rsidP="00C438A4">
      <w:pPr>
        <w:pStyle w:val="TM2"/>
        <w:rPr>
          <w:rFonts w:ascii="Calibri" w:hAnsi="Calibri"/>
          <w:bCs w:val="0"/>
          <w:noProof/>
          <w:szCs w:val="22"/>
          <w:lang w:val="en-IE" w:eastAsia="en-IE"/>
        </w:rPr>
      </w:pPr>
      <w:hyperlink w:anchor="_Toc369640180" w:history="1">
        <w:r w:rsidR="00C438A4" w:rsidRPr="003932FB">
          <w:rPr>
            <w:rStyle w:val="Lienhypertexte"/>
            <w:noProof/>
          </w:rPr>
          <w:t>1.5</w:t>
        </w:r>
        <w:r w:rsidR="00C438A4" w:rsidRPr="003A13F0">
          <w:rPr>
            <w:rFonts w:ascii="Calibri" w:hAnsi="Calibri"/>
            <w:bCs w:val="0"/>
            <w:noProof/>
            <w:szCs w:val="22"/>
            <w:lang w:val="en-IE" w:eastAsia="en-IE"/>
          </w:rPr>
          <w:tab/>
        </w:r>
        <w:r w:rsidR="00C438A4" w:rsidRPr="003932FB">
          <w:rPr>
            <w:rStyle w:val="Lienhypertexte"/>
            <w:noProof/>
          </w:rPr>
          <w:t>Mathematical description</w:t>
        </w:r>
        <w:r w:rsidR="00C438A4">
          <w:rPr>
            <w:noProof/>
            <w:webHidden/>
          </w:rPr>
          <w:tab/>
        </w:r>
        <w:r w:rsidR="00C438A4">
          <w:rPr>
            <w:noProof/>
            <w:webHidden/>
          </w:rPr>
          <w:fldChar w:fldCharType="begin"/>
        </w:r>
        <w:r w:rsidR="00C438A4">
          <w:rPr>
            <w:noProof/>
            <w:webHidden/>
          </w:rPr>
          <w:instrText xml:space="preserve"> PAGEREF _Toc369640180 \h </w:instrText>
        </w:r>
        <w:r w:rsidR="00C438A4">
          <w:rPr>
            <w:noProof/>
            <w:webHidden/>
          </w:rPr>
        </w:r>
        <w:r w:rsidR="00C438A4">
          <w:rPr>
            <w:noProof/>
            <w:webHidden/>
          </w:rPr>
          <w:fldChar w:fldCharType="separate"/>
        </w:r>
        <w:r w:rsidR="00C438A4">
          <w:rPr>
            <w:noProof/>
            <w:webHidden/>
          </w:rPr>
          <w:t>36</w:t>
        </w:r>
        <w:r w:rsidR="00C438A4">
          <w:rPr>
            <w:noProof/>
            <w:webHidden/>
          </w:rPr>
          <w:fldChar w:fldCharType="end"/>
        </w:r>
      </w:hyperlink>
    </w:p>
    <w:p w14:paraId="103AE7A5" w14:textId="77777777" w:rsidR="00C438A4" w:rsidRPr="003A13F0" w:rsidRDefault="00173DA2" w:rsidP="00C438A4">
      <w:pPr>
        <w:pStyle w:val="TM5"/>
        <w:rPr>
          <w:rFonts w:ascii="Calibri" w:hAnsi="Calibri"/>
          <w:b/>
          <w:caps/>
          <w:noProof/>
          <w:szCs w:val="22"/>
          <w:lang w:val="en-IE" w:eastAsia="en-IE"/>
        </w:rPr>
      </w:pPr>
      <w:hyperlink w:anchor="_Toc369640181" w:history="1">
        <w:r w:rsidR="00C438A4" w:rsidRPr="003932FB">
          <w:rPr>
            <w:rStyle w:val="Lienhypertexte"/>
            <w:noProof/>
          </w:rPr>
          <w:t>ANNEX 3</w:t>
        </w:r>
        <w:r w:rsidR="00C438A4" w:rsidRPr="003A13F0">
          <w:rPr>
            <w:rFonts w:ascii="Calibri" w:hAnsi="Calibri"/>
            <w:b/>
            <w:caps/>
            <w:noProof/>
            <w:szCs w:val="22"/>
            <w:lang w:val="en-IE" w:eastAsia="en-IE"/>
          </w:rPr>
          <w:tab/>
        </w:r>
        <w:r w:rsidR="00C438A4" w:rsidRPr="003932FB">
          <w:rPr>
            <w:rStyle w:val="Lienhypertexte"/>
            <w:noProof/>
          </w:rPr>
          <w:t>Analysis of vertical Divergence of fixed lights</w:t>
        </w:r>
        <w:r w:rsidR="00C438A4">
          <w:rPr>
            <w:noProof/>
            <w:webHidden/>
          </w:rPr>
          <w:tab/>
        </w:r>
        <w:r w:rsidR="00C438A4">
          <w:rPr>
            <w:noProof/>
            <w:webHidden/>
          </w:rPr>
          <w:fldChar w:fldCharType="begin"/>
        </w:r>
        <w:r w:rsidR="00C438A4">
          <w:rPr>
            <w:noProof/>
            <w:webHidden/>
          </w:rPr>
          <w:instrText xml:space="preserve"> PAGEREF _Toc369640181 \h </w:instrText>
        </w:r>
        <w:r w:rsidR="00C438A4">
          <w:rPr>
            <w:noProof/>
            <w:webHidden/>
          </w:rPr>
        </w:r>
        <w:r w:rsidR="00C438A4">
          <w:rPr>
            <w:noProof/>
            <w:webHidden/>
          </w:rPr>
          <w:fldChar w:fldCharType="separate"/>
        </w:r>
        <w:r w:rsidR="00C438A4">
          <w:rPr>
            <w:noProof/>
            <w:webHidden/>
          </w:rPr>
          <w:t>39</w:t>
        </w:r>
        <w:r w:rsidR="00C438A4">
          <w:rPr>
            <w:noProof/>
            <w:webHidden/>
          </w:rPr>
          <w:fldChar w:fldCharType="end"/>
        </w:r>
      </w:hyperlink>
    </w:p>
    <w:p w14:paraId="3ED5672E" w14:textId="77777777" w:rsidR="00C438A4" w:rsidRDefault="00C438A4" w:rsidP="00C438A4">
      <w:pPr>
        <w:rPr>
          <w:rFonts w:cs="Arial"/>
        </w:rPr>
      </w:pPr>
      <w:r>
        <w:rPr>
          <w:rFonts w:cs="Arial"/>
          <w:b/>
          <w:bCs/>
          <w:caps/>
        </w:rPr>
        <w:fldChar w:fldCharType="end"/>
      </w:r>
    </w:p>
    <w:p w14:paraId="1BE41911" w14:textId="77777777" w:rsidR="00C438A4" w:rsidRDefault="00C438A4" w:rsidP="00C438A4">
      <w:pPr>
        <w:pStyle w:val="Titre"/>
      </w:pPr>
      <w:bookmarkStart w:id="4" w:name="_Toc369640136"/>
      <w:r>
        <w:t>Index of Tables</w:t>
      </w:r>
      <w:bookmarkEnd w:id="4"/>
    </w:p>
    <w:p w14:paraId="18A27459" w14:textId="77777777" w:rsidR="00C438A4" w:rsidRPr="00DC45F2" w:rsidRDefault="00C438A4" w:rsidP="00C438A4">
      <w:pPr>
        <w:pStyle w:val="Tabledesillustrations"/>
        <w:rPr>
          <w:rFonts w:ascii="Calibri" w:hAnsi="Calibri"/>
          <w:noProof/>
          <w:szCs w:val="22"/>
          <w:lang w:val="en-IE" w:eastAsia="en-IE"/>
        </w:rPr>
      </w:pPr>
      <w:r>
        <w:rPr>
          <w:rFonts w:cs="Arial"/>
        </w:rPr>
        <w:fldChar w:fldCharType="begin"/>
      </w:r>
      <w:r>
        <w:rPr>
          <w:rFonts w:cs="Arial"/>
        </w:rPr>
        <w:instrText xml:space="preserve"> TOC \h \z \t "Table_#" \c </w:instrText>
      </w:r>
      <w:r>
        <w:rPr>
          <w:rFonts w:cs="Arial"/>
        </w:rPr>
        <w:fldChar w:fldCharType="separate"/>
      </w:r>
      <w:hyperlink w:anchor="_Toc369614789" w:history="1">
        <w:r w:rsidRPr="007D5B65">
          <w:rPr>
            <w:rStyle w:val="Lienhypertexte"/>
            <w:noProof/>
          </w:rPr>
          <w:t>Table 1</w:t>
        </w:r>
        <w:r w:rsidRPr="00DC45F2">
          <w:rPr>
            <w:rFonts w:ascii="Calibri" w:hAnsi="Calibri"/>
            <w:noProof/>
            <w:szCs w:val="22"/>
            <w:lang w:val="en-IE" w:eastAsia="en-IE"/>
          </w:rPr>
          <w:tab/>
        </w:r>
        <w:r w:rsidRPr="007D5B65">
          <w:rPr>
            <w:rStyle w:val="Lienhypertexte"/>
            <w:noProof/>
          </w:rPr>
          <w:t>Geographical range</w:t>
        </w:r>
        <w:r>
          <w:rPr>
            <w:noProof/>
            <w:webHidden/>
          </w:rPr>
          <w:tab/>
        </w:r>
        <w:r>
          <w:rPr>
            <w:noProof/>
            <w:webHidden/>
          </w:rPr>
          <w:fldChar w:fldCharType="begin"/>
        </w:r>
        <w:r>
          <w:rPr>
            <w:noProof/>
            <w:webHidden/>
          </w:rPr>
          <w:instrText xml:space="preserve"> PAGEREF _Toc369614789 \h </w:instrText>
        </w:r>
        <w:r>
          <w:rPr>
            <w:noProof/>
            <w:webHidden/>
          </w:rPr>
        </w:r>
        <w:r>
          <w:rPr>
            <w:noProof/>
            <w:webHidden/>
          </w:rPr>
          <w:fldChar w:fldCharType="separate"/>
        </w:r>
        <w:r>
          <w:rPr>
            <w:noProof/>
            <w:webHidden/>
          </w:rPr>
          <w:t>10</w:t>
        </w:r>
        <w:r>
          <w:rPr>
            <w:noProof/>
            <w:webHidden/>
          </w:rPr>
          <w:fldChar w:fldCharType="end"/>
        </w:r>
      </w:hyperlink>
    </w:p>
    <w:p w14:paraId="2B5645A3" w14:textId="77777777" w:rsidR="00C438A4" w:rsidRPr="00DC45F2" w:rsidRDefault="00173DA2" w:rsidP="00C438A4">
      <w:pPr>
        <w:pStyle w:val="Tabledesillustrations"/>
        <w:rPr>
          <w:rFonts w:ascii="Calibri" w:hAnsi="Calibri"/>
          <w:noProof/>
          <w:szCs w:val="22"/>
          <w:lang w:val="en-IE" w:eastAsia="en-IE"/>
        </w:rPr>
      </w:pPr>
      <w:hyperlink w:anchor="_Toc369614790" w:history="1">
        <w:r w:rsidR="00C438A4" w:rsidRPr="007D5B65">
          <w:rPr>
            <w:rStyle w:val="Lienhypertexte"/>
            <w:noProof/>
          </w:rPr>
          <w:t>Table 2</w:t>
        </w:r>
        <w:r w:rsidR="00C438A4" w:rsidRPr="00DC45F2">
          <w:rPr>
            <w:rFonts w:ascii="Calibri" w:hAnsi="Calibri"/>
            <w:noProof/>
            <w:szCs w:val="22"/>
            <w:lang w:val="en-IE" w:eastAsia="en-IE"/>
          </w:rPr>
          <w:tab/>
        </w:r>
        <w:r w:rsidR="00C438A4" w:rsidRPr="007D5B65">
          <w:rPr>
            <w:rStyle w:val="Lienhypertexte"/>
            <w:noProof/>
          </w:rPr>
          <w:t>Observer range – night time</w:t>
        </w:r>
        <w:r w:rsidR="00C438A4">
          <w:rPr>
            <w:noProof/>
            <w:webHidden/>
          </w:rPr>
          <w:tab/>
        </w:r>
        <w:r w:rsidR="00C438A4">
          <w:rPr>
            <w:noProof/>
            <w:webHidden/>
          </w:rPr>
          <w:fldChar w:fldCharType="begin"/>
        </w:r>
        <w:r w:rsidR="00C438A4">
          <w:rPr>
            <w:noProof/>
            <w:webHidden/>
          </w:rPr>
          <w:instrText xml:space="preserve"> PAGEREF _Toc369614790 \h </w:instrText>
        </w:r>
        <w:r w:rsidR="00C438A4">
          <w:rPr>
            <w:noProof/>
            <w:webHidden/>
          </w:rPr>
        </w:r>
        <w:r w:rsidR="00C438A4">
          <w:rPr>
            <w:noProof/>
            <w:webHidden/>
          </w:rPr>
          <w:fldChar w:fldCharType="separate"/>
        </w:r>
        <w:r w:rsidR="00C438A4">
          <w:rPr>
            <w:noProof/>
            <w:webHidden/>
          </w:rPr>
          <w:t>17</w:t>
        </w:r>
        <w:r w:rsidR="00C438A4">
          <w:rPr>
            <w:noProof/>
            <w:webHidden/>
          </w:rPr>
          <w:fldChar w:fldCharType="end"/>
        </w:r>
      </w:hyperlink>
    </w:p>
    <w:p w14:paraId="27BA46BF" w14:textId="77777777" w:rsidR="00C438A4" w:rsidRPr="00DC45F2" w:rsidRDefault="00173DA2" w:rsidP="00C438A4">
      <w:pPr>
        <w:pStyle w:val="Tabledesillustrations"/>
        <w:rPr>
          <w:rFonts w:ascii="Calibri" w:hAnsi="Calibri"/>
          <w:noProof/>
          <w:szCs w:val="22"/>
          <w:lang w:val="en-IE" w:eastAsia="en-IE"/>
        </w:rPr>
      </w:pPr>
      <w:hyperlink w:anchor="_Toc369614791" w:history="1">
        <w:r w:rsidR="00C438A4" w:rsidRPr="007D5B65">
          <w:rPr>
            <w:rStyle w:val="Lienhypertexte"/>
            <w:noProof/>
          </w:rPr>
          <w:t>Table 3</w:t>
        </w:r>
        <w:r w:rsidR="00C438A4" w:rsidRPr="00DC45F2">
          <w:rPr>
            <w:rFonts w:ascii="Calibri" w:hAnsi="Calibri"/>
            <w:noProof/>
            <w:szCs w:val="22"/>
            <w:lang w:val="en-IE" w:eastAsia="en-IE"/>
          </w:rPr>
          <w:tab/>
        </w:r>
        <w:r w:rsidR="00C438A4" w:rsidRPr="007D5B65">
          <w:rPr>
            <w:rStyle w:val="Lienhypertexte"/>
            <w:noProof/>
          </w:rPr>
          <w:t>Performance paprameters</w:t>
        </w:r>
        <w:r w:rsidR="00C438A4">
          <w:rPr>
            <w:noProof/>
            <w:webHidden/>
          </w:rPr>
          <w:tab/>
        </w:r>
        <w:r w:rsidR="00C438A4">
          <w:rPr>
            <w:noProof/>
            <w:webHidden/>
          </w:rPr>
          <w:fldChar w:fldCharType="begin"/>
        </w:r>
        <w:r w:rsidR="00C438A4">
          <w:rPr>
            <w:noProof/>
            <w:webHidden/>
          </w:rPr>
          <w:instrText xml:space="preserve"> PAGEREF _Toc369614791 \h </w:instrText>
        </w:r>
        <w:r w:rsidR="00C438A4">
          <w:rPr>
            <w:noProof/>
            <w:webHidden/>
          </w:rPr>
        </w:r>
        <w:r w:rsidR="00C438A4">
          <w:rPr>
            <w:noProof/>
            <w:webHidden/>
          </w:rPr>
          <w:fldChar w:fldCharType="separate"/>
        </w:r>
        <w:r w:rsidR="00C438A4">
          <w:rPr>
            <w:noProof/>
            <w:webHidden/>
          </w:rPr>
          <w:t>18</w:t>
        </w:r>
        <w:r w:rsidR="00C438A4">
          <w:rPr>
            <w:noProof/>
            <w:webHidden/>
          </w:rPr>
          <w:fldChar w:fldCharType="end"/>
        </w:r>
      </w:hyperlink>
    </w:p>
    <w:p w14:paraId="3038E0A2" w14:textId="77777777" w:rsidR="00C438A4" w:rsidRPr="00DC45F2" w:rsidRDefault="00173DA2" w:rsidP="00C438A4">
      <w:pPr>
        <w:pStyle w:val="Tabledesillustrations"/>
        <w:rPr>
          <w:rFonts w:ascii="Calibri" w:hAnsi="Calibri"/>
          <w:noProof/>
          <w:szCs w:val="22"/>
          <w:lang w:val="en-IE" w:eastAsia="en-IE"/>
        </w:rPr>
      </w:pPr>
      <w:hyperlink w:anchor="_Toc369614792" w:history="1">
        <w:r w:rsidR="00C438A4" w:rsidRPr="007D5B65">
          <w:rPr>
            <w:rStyle w:val="Lienhypertexte"/>
            <w:noProof/>
          </w:rPr>
          <w:t>Table 4</w:t>
        </w:r>
        <w:r w:rsidR="00C438A4" w:rsidRPr="00DC45F2">
          <w:rPr>
            <w:rFonts w:ascii="Calibri" w:hAnsi="Calibri"/>
            <w:noProof/>
            <w:szCs w:val="22"/>
            <w:lang w:val="en-IE" w:eastAsia="en-IE"/>
          </w:rPr>
          <w:tab/>
        </w:r>
        <w:r w:rsidR="00C438A4" w:rsidRPr="007D5B65">
          <w:rPr>
            <w:rStyle w:val="Lienhypertexte"/>
            <w:noProof/>
          </w:rPr>
          <w:t>Lantern performance</w:t>
        </w:r>
        <w:r w:rsidR="00C438A4">
          <w:rPr>
            <w:noProof/>
            <w:webHidden/>
          </w:rPr>
          <w:tab/>
        </w:r>
        <w:r w:rsidR="00C438A4">
          <w:rPr>
            <w:noProof/>
            <w:webHidden/>
          </w:rPr>
          <w:fldChar w:fldCharType="begin"/>
        </w:r>
        <w:r w:rsidR="00C438A4">
          <w:rPr>
            <w:noProof/>
            <w:webHidden/>
          </w:rPr>
          <w:instrText xml:space="preserve"> PAGEREF _Toc369614792 \h </w:instrText>
        </w:r>
        <w:r w:rsidR="00C438A4">
          <w:rPr>
            <w:noProof/>
            <w:webHidden/>
          </w:rPr>
        </w:r>
        <w:r w:rsidR="00C438A4">
          <w:rPr>
            <w:noProof/>
            <w:webHidden/>
          </w:rPr>
          <w:fldChar w:fldCharType="separate"/>
        </w:r>
        <w:r w:rsidR="00C438A4">
          <w:rPr>
            <w:noProof/>
            <w:webHidden/>
          </w:rPr>
          <w:t>18</w:t>
        </w:r>
        <w:r w:rsidR="00C438A4">
          <w:rPr>
            <w:noProof/>
            <w:webHidden/>
          </w:rPr>
          <w:fldChar w:fldCharType="end"/>
        </w:r>
      </w:hyperlink>
    </w:p>
    <w:p w14:paraId="110E7920" w14:textId="77777777" w:rsidR="00C438A4" w:rsidRPr="00DC45F2" w:rsidRDefault="00173DA2" w:rsidP="00C438A4">
      <w:pPr>
        <w:pStyle w:val="Tabledesillustrations"/>
        <w:rPr>
          <w:rFonts w:ascii="Calibri" w:hAnsi="Calibri"/>
          <w:noProof/>
          <w:szCs w:val="22"/>
          <w:lang w:val="en-IE" w:eastAsia="en-IE"/>
        </w:rPr>
      </w:pPr>
      <w:hyperlink w:anchor="_Toc369614793" w:history="1">
        <w:r w:rsidR="00C438A4" w:rsidRPr="007D5B65">
          <w:rPr>
            <w:rStyle w:val="Lienhypertexte"/>
            <w:noProof/>
          </w:rPr>
          <w:t>Table 5</w:t>
        </w:r>
        <w:r w:rsidR="00C438A4" w:rsidRPr="00DC45F2">
          <w:rPr>
            <w:rFonts w:ascii="Calibri" w:hAnsi="Calibri"/>
            <w:noProof/>
            <w:szCs w:val="22"/>
            <w:lang w:val="en-IE" w:eastAsia="en-IE"/>
          </w:rPr>
          <w:tab/>
        </w:r>
        <w:r w:rsidR="00C438A4" w:rsidRPr="007D5B65">
          <w:rPr>
            <w:rStyle w:val="Lienhypertexte"/>
            <w:noProof/>
          </w:rPr>
          <w:t>Nominal and minimum photometric intensities for lights of different colours</w:t>
        </w:r>
        <w:r w:rsidR="00C438A4">
          <w:rPr>
            <w:noProof/>
            <w:webHidden/>
          </w:rPr>
          <w:tab/>
        </w:r>
        <w:r w:rsidR="00C438A4">
          <w:rPr>
            <w:noProof/>
            <w:webHidden/>
          </w:rPr>
          <w:fldChar w:fldCharType="begin"/>
        </w:r>
        <w:r w:rsidR="00C438A4">
          <w:rPr>
            <w:noProof/>
            <w:webHidden/>
          </w:rPr>
          <w:instrText xml:space="preserve"> PAGEREF _Toc369614793 \h </w:instrText>
        </w:r>
        <w:r w:rsidR="00C438A4">
          <w:rPr>
            <w:noProof/>
            <w:webHidden/>
          </w:rPr>
        </w:r>
        <w:r w:rsidR="00C438A4">
          <w:rPr>
            <w:noProof/>
            <w:webHidden/>
          </w:rPr>
          <w:fldChar w:fldCharType="separate"/>
        </w:r>
        <w:r w:rsidR="00C438A4">
          <w:rPr>
            <w:noProof/>
            <w:webHidden/>
          </w:rPr>
          <w:t>34</w:t>
        </w:r>
        <w:r w:rsidR="00C438A4">
          <w:rPr>
            <w:noProof/>
            <w:webHidden/>
          </w:rPr>
          <w:fldChar w:fldCharType="end"/>
        </w:r>
      </w:hyperlink>
    </w:p>
    <w:p w14:paraId="73498508" w14:textId="77777777" w:rsidR="00C438A4" w:rsidRPr="00DC45F2" w:rsidRDefault="00173DA2" w:rsidP="00C438A4">
      <w:pPr>
        <w:pStyle w:val="Tabledesillustrations"/>
        <w:rPr>
          <w:rFonts w:ascii="Calibri" w:hAnsi="Calibri"/>
          <w:noProof/>
          <w:szCs w:val="22"/>
          <w:lang w:val="en-IE" w:eastAsia="en-IE"/>
        </w:rPr>
      </w:pPr>
      <w:hyperlink w:anchor="_Toc369614794" w:history="1">
        <w:r w:rsidR="00C438A4" w:rsidRPr="007D5B65">
          <w:rPr>
            <w:rStyle w:val="Lienhypertexte"/>
            <w:noProof/>
          </w:rPr>
          <w:t>Table 6</w:t>
        </w:r>
        <w:r w:rsidR="00C438A4" w:rsidRPr="00DC45F2">
          <w:rPr>
            <w:rFonts w:ascii="Calibri" w:hAnsi="Calibri"/>
            <w:noProof/>
            <w:szCs w:val="22"/>
            <w:lang w:val="en-IE" w:eastAsia="en-IE"/>
          </w:rPr>
          <w:tab/>
        </w:r>
        <w:r w:rsidR="00C438A4" w:rsidRPr="007D5B65">
          <w:rPr>
            <w:rStyle w:val="Lienhypertexte"/>
            <w:noProof/>
          </w:rPr>
          <w:t>Minimum vertical divergence profiles for different colours</w:t>
        </w:r>
        <w:r w:rsidR="00C438A4">
          <w:rPr>
            <w:noProof/>
            <w:webHidden/>
          </w:rPr>
          <w:tab/>
        </w:r>
        <w:r w:rsidR="00C438A4">
          <w:rPr>
            <w:noProof/>
            <w:webHidden/>
          </w:rPr>
          <w:fldChar w:fldCharType="begin"/>
        </w:r>
        <w:r w:rsidR="00C438A4">
          <w:rPr>
            <w:noProof/>
            <w:webHidden/>
          </w:rPr>
          <w:instrText xml:space="preserve"> PAGEREF _Toc369614794 \h </w:instrText>
        </w:r>
        <w:r w:rsidR="00C438A4">
          <w:rPr>
            <w:noProof/>
            <w:webHidden/>
          </w:rPr>
        </w:r>
        <w:r w:rsidR="00C438A4">
          <w:rPr>
            <w:noProof/>
            <w:webHidden/>
          </w:rPr>
          <w:fldChar w:fldCharType="separate"/>
        </w:r>
        <w:r w:rsidR="00C438A4">
          <w:rPr>
            <w:noProof/>
            <w:webHidden/>
          </w:rPr>
          <w:t>36</w:t>
        </w:r>
        <w:r w:rsidR="00C438A4">
          <w:rPr>
            <w:noProof/>
            <w:webHidden/>
          </w:rPr>
          <w:fldChar w:fldCharType="end"/>
        </w:r>
      </w:hyperlink>
    </w:p>
    <w:p w14:paraId="66817DE3" w14:textId="77777777" w:rsidR="00C438A4" w:rsidRDefault="00C438A4" w:rsidP="00C438A4">
      <w:pPr>
        <w:rPr>
          <w:rFonts w:cs="Arial"/>
        </w:rPr>
      </w:pPr>
      <w:r>
        <w:rPr>
          <w:rFonts w:cs="Arial"/>
        </w:rPr>
        <w:fldChar w:fldCharType="end"/>
      </w:r>
    </w:p>
    <w:p w14:paraId="10C76295" w14:textId="77777777" w:rsidR="00C438A4" w:rsidRDefault="00C438A4" w:rsidP="00C438A4">
      <w:pPr>
        <w:pStyle w:val="Titre"/>
      </w:pPr>
      <w:bookmarkStart w:id="5" w:name="_Toc369640137"/>
      <w:r>
        <w:t>Index of Figures</w:t>
      </w:r>
      <w:bookmarkEnd w:id="5"/>
    </w:p>
    <w:p w14:paraId="4C1D9DEF" w14:textId="77777777" w:rsidR="00C438A4" w:rsidRPr="00DC45F2" w:rsidRDefault="00C438A4" w:rsidP="00C438A4">
      <w:pPr>
        <w:pStyle w:val="Tabledesillustrations"/>
        <w:rPr>
          <w:rFonts w:ascii="Calibri" w:hAnsi="Calibri"/>
          <w:noProof/>
          <w:szCs w:val="22"/>
          <w:lang w:val="en-IE" w:eastAsia="en-IE"/>
        </w:rPr>
      </w:pPr>
      <w:r>
        <w:fldChar w:fldCharType="begin"/>
      </w:r>
      <w:r>
        <w:instrText xml:space="preserve"> TOC \h \z \t "Figure_#" \c </w:instrText>
      </w:r>
      <w:r>
        <w:fldChar w:fldCharType="separate"/>
      </w:r>
      <w:hyperlink w:anchor="_Toc369614795" w:history="1">
        <w:r w:rsidRPr="0080649E">
          <w:rPr>
            <w:rStyle w:val="Lienhypertexte"/>
            <w:noProof/>
          </w:rPr>
          <w:t>Figure 1</w:t>
        </w:r>
        <w:r w:rsidRPr="00DC45F2">
          <w:rPr>
            <w:rFonts w:ascii="Calibri" w:hAnsi="Calibri"/>
            <w:noProof/>
            <w:szCs w:val="22"/>
            <w:lang w:val="en-IE" w:eastAsia="en-IE"/>
          </w:rPr>
          <w:tab/>
        </w:r>
        <w:r w:rsidRPr="0080649E">
          <w:rPr>
            <w:rStyle w:val="Lienhypertexte"/>
            <w:noProof/>
          </w:rPr>
          <w:t>Character Recognition</w:t>
        </w:r>
        <w:r>
          <w:rPr>
            <w:noProof/>
            <w:webHidden/>
          </w:rPr>
          <w:tab/>
        </w:r>
        <w:r>
          <w:rPr>
            <w:noProof/>
            <w:webHidden/>
          </w:rPr>
          <w:fldChar w:fldCharType="begin"/>
        </w:r>
        <w:r>
          <w:rPr>
            <w:noProof/>
            <w:webHidden/>
          </w:rPr>
          <w:instrText xml:space="preserve"> PAGEREF _Toc369614795 \h </w:instrText>
        </w:r>
        <w:r>
          <w:rPr>
            <w:noProof/>
            <w:webHidden/>
          </w:rPr>
        </w:r>
        <w:r>
          <w:rPr>
            <w:noProof/>
            <w:webHidden/>
          </w:rPr>
          <w:fldChar w:fldCharType="separate"/>
        </w:r>
        <w:r>
          <w:rPr>
            <w:noProof/>
            <w:webHidden/>
          </w:rPr>
          <w:t>9</w:t>
        </w:r>
        <w:r>
          <w:rPr>
            <w:noProof/>
            <w:webHidden/>
          </w:rPr>
          <w:fldChar w:fldCharType="end"/>
        </w:r>
      </w:hyperlink>
    </w:p>
    <w:p w14:paraId="2740AF52" w14:textId="77777777" w:rsidR="00C438A4" w:rsidRPr="00DC45F2" w:rsidRDefault="00173DA2" w:rsidP="00C438A4">
      <w:pPr>
        <w:pStyle w:val="Tabledesillustrations"/>
        <w:rPr>
          <w:rFonts w:ascii="Calibri" w:hAnsi="Calibri"/>
          <w:noProof/>
          <w:szCs w:val="22"/>
          <w:lang w:val="en-IE" w:eastAsia="en-IE"/>
        </w:rPr>
      </w:pPr>
      <w:hyperlink w:anchor="_Toc369614796" w:history="1">
        <w:r w:rsidR="00C438A4" w:rsidRPr="0080649E">
          <w:rPr>
            <w:rStyle w:val="Lienhypertexte"/>
            <w:noProof/>
          </w:rPr>
          <w:t>Figure 2</w:t>
        </w:r>
        <w:r w:rsidR="00C438A4" w:rsidRPr="00DC45F2">
          <w:rPr>
            <w:rFonts w:ascii="Calibri" w:hAnsi="Calibri"/>
            <w:noProof/>
            <w:szCs w:val="22"/>
            <w:lang w:val="en-IE" w:eastAsia="en-IE"/>
          </w:rPr>
          <w:tab/>
        </w:r>
        <w:r w:rsidR="00C438A4" w:rsidRPr="0080649E">
          <w:rPr>
            <w:rStyle w:val="Lienhypertexte"/>
            <w:noProof/>
          </w:rPr>
          <w:t>Effect of exceeding geographical range.</w:t>
        </w:r>
        <w:r w:rsidR="00C438A4">
          <w:rPr>
            <w:noProof/>
            <w:webHidden/>
          </w:rPr>
          <w:tab/>
        </w:r>
        <w:r w:rsidR="00C438A4">
          <w:rPr>
            <w:noProof/>
            <w:webHidden/>
          </w:rPr>
          <w:fldChar w:fldCharType="begin"/>
        </w:r>
        <w:r w:rsidR="00C438A4">
          <w:rPr>
            <w:noProof/>
            <w:webHidden/>
          </w:rPr>
          <w:instrText xml:space="preserve"> PAGEREF _Toc369614796 \h </w:instrText>
        </w:r>
        <w:r w:rsidR="00C438A4">
          <w:rPr>
            <w:noProof/>
            <w:webHidden/>
          </w:rPr>
        </w:r>
        <w:r w:rsidR="00C438A4">
          <w:rPr>
            <w:noProof/>
            <w:webHidden/>
          </w:rPr>
          <w:fldChar w:fldCharType="separate"/>
        </w:r>
        <w:r w:rsidR="00C438A4">
          <w:rPr>
            <w:noProof/>
            <w:webHidden/>
          </w:rPr>
          <w:t>9</w:t>
        </w:r>
        <w:r w:rsidR="00C438A4">
          <w:rPr>
            <w:noProof/>
            <w:webHidden/>
          </w:rPr>
          <w:fldChar w:fldCharType="end"/>
        </w:r>
      </w:hyperlink>
    </w:p>
    <w:p w14:paraId="779299ED" w14:textId="77777777" w:rsidR="00C438A4" w:rsidRPr="00DC45F2" w:rsidRDefault="00173DA2" w:rsidP="00C438A4">
      <w:pPr>
        <w:pStyle w:val="Tabledesillustrations"/>
        <w:rPr>
          <w:rFonts w:ascii="Calibri" w:hAnsi="Calibri"/>
          <w:noProof/>
          <w:szCs w:val="22"/>
          <w:lang w:val="en-IE" w:eastAsia="en-IE"/>
        </w:rPr>
      </w:pPr>
      <w:hyperlink w:anchor="_Toc369614797" w:history="1">
        <w:r w:rsidR="00C438A4" w:rsidRPr="0080649E">
          <w:rPr>
            <w:rStyle w:val="Lienhypertexte"/>
            <w:noProof/>
          </w:rPr>
          <w:t>Figure 3</w:t>
        </w:r>
        <w:r w:rsidR="00C438A4" w:rsidRPr="00DC45F2">
          <w:rPr>
            <w:rFonts w:ascii="Calibri" w:hAnsi="Calibri"/>
            <w:noProof/>
            <w:szCs w:val="22"/>
            <w:lang w:val="en-IE" w:eastAsia="en-IE"/>
          </w:rPr>
          <w:tab/>
        </w:r>
        <w:r w:rsidR="00C438A4" w:rsidRPr="0080649E">
          <w:rPr>
            <w:rStyle w:val="Lienhypertexte"/>
            <w:noProof/>
          </w:rPr>
          <w:t>Description of movement of a vessel</w:t>
        </w:r>
        <w:r w:rsidR="00C438A4">
          <w:rPr>
            <w:noProof/>
            <w:webHidden/>
          </w:rPr>
          <w:tab/>
        </w:r>
        <w:r w:rsidR="00C438A4">
          <w:rPr>
            <w:noProof/>
            <w:webHidden/>
          </w:rPr>
          <w:fldChar w:fldCharType="begin"/>
        </w:r>
        <w:r w:rsidR="00C438A4">
          <w:rPr>
            <w:noProof/>
            <w:webHidden/>
          </w:rPr>
          <w:instrText xml:space="preserve"> PAGEREF _Toc369614797 \h </w:instrText>
        </w:r>
        <w:r w:rsidR="00C438A4">
          <w:rPr>
            <w:noProof/>
            <w:webHidden/>
          </w:rPr>
        </w:r>
        <w:r w:rsidR="00C438A4">
          <w:rPr>
            <w:noProof/>
            <w:webHidden/>
          </w:rPr>
          <w:fldChar w:fldCharType="separate"/>
        </w:r>
        <w:r w:rsidR="00C438A4">
          <w:rPr>
            <w:noProof/>
            <w:webHidden/>
          </w:rPr>
          <w:t>11</w:t>
        </w:r>
        <w:r w:rsidR="00C438A4">
          <w:rPr>
            <w:noProof/>
            <w:webHidden/>
          </w:rPr>
          <w:fldChar w:fldCharType="end"/>
        </w:r>
      </w:hyperlink>
    </w:p>
    <w:p w14:paraId="4E2821B1" w14:textId="77777777" w:rsidR="00C438A4" w:rsidRPr="00DC45F2" w:rsidRDefault="00173DA2" w:rsidP="00C438A4">
      <w:pPr>
        <w:pStyle w:val="Tabledesillustrations"/>
        <w:rPr>
          <w:rFonts w:ascii="Calibri" w:hAnsi="Calibri"/>
          <w:noProof/>
          <w:szCs w:val="22"/>
          <w:lang w:val="en-IE" w:eastAsia="en-IE"/>
        </w:rPr>
      </w:pPr>
      <w:hyperlink w:anchor="_Toc369614798" w:history="1">
        <w:r w:rsidR="00C438A4" w:rsidRPr="0080649E">
          <w:rPr>
            <w:rStyle w:val="Lienhypertexte"/>
            <w:noProof/>
          </w:rPr>
          <w:t>Figure 4</w:t>
        </w:r>
        <w:r w:rsidR="00C438A4" w:rsidRPr="00DC45F2">
          <w:rPr>
            <w:rFonts w:ascii="Calibri" w:hAnsi="Calibri"/>
            <w:noProof/>
            <w:szCs w:val="22"/>
            <w:lang w:val="en-IE" w:eastAsia="en-IE"/>
          </w:rPr>
          <w:tab/>
        </w:r>
        <w:r w:rsidR="00C438A4" w:rsidRPr="0080649E">
          <w:rPr>
            <w:rStyle w:val="Lienhypertexte"/>
            <w:noProof/>
          </w:rPr>
          <w:t>Description of symbols, buoy at rest vertically</w:t>
        </w:r>
        <w:r w:rsidR="00C438A4">
          <w:rPr>
            <w:noProof/>
            <w:webHidden/>
          </w:rPr>
          <w:tab/>
        </w:r>
        <w:r w:rsidR="00C438A4">
          <w:rPr>
            <w:noProof/>
            <w:webHidden/>
          </w:rPr>
          <w:fldChar w:fldCharType="begin"/>
        </w:r>
        <w:r w:rsidR="00C438A4">
          <w:rPr>
            <w:noProof/>
            <w:webHidden/>
          </w:rPr>
          <w:instrText xml:space="preserve"> PAGEREF _Toc369614798 \h </w:instrText>
        </w:r>
        <w:r w:rsidR="00C438A4">
          <w:rPr>
            <w:noProof/>
            <w:webHidden/>
          </w:rPr>
        </w:r>
        <w:r w:rsidR="00C438A4">
          <w:rPr>
            <w:noProof/>
            <w:webHidden/>
          </w:rPr>
          <w:fldChar w:fldCharType="separate"/>
        </w:r>
        <w:r w:rsidR="00C438A4">
          <w:rPr>
            <w:noProof/>
            <w:webHidden/>
          </w:rPr>
          <w:t>12</w:t>
        </w:r>
        <w:r w:rsidR="00C438A4">
          <w:rPr>
            <w:noProof/>
            <w:webHidden/>
          </w:rPr>
          <w:fldChar w:fldCharType="end"/>
        </w:r>
      </w:hyperlink>
    </w:p>
    <w:p w14:paraId="74A1623B" w14:textId="77777777" w:rsidR="00C438A4" w:rsidRPr="00DC45F2" w:rsidRDefault="00173DA2" w:rsidP="00C438A4">
      <w:pPr>
        <w:pStyle w:val="Tabledesillustrations"/>
        <w:rPr>
          <w:rFonts w:ascii="Calibri" w:hAnsi="Calibri"/>
          <w:noProof/>
          <w:szCs w:val="22"/>
          <w:lang w:val="en-IE" w:eastAsia="en-IE"/>
        </w:rPr>
      </w:pPr>
      <w:hyperlink w:anchor="_Toc369614799" w:history="1">
        <w:r w:rsidR="00C438A4" w:rsidRPr="0080649E">
          <w:rPr>
            <w:rStyle w:val="Lienhypertexte"/>
            <w:noProof/>
          </w:rPr>
          <w:t>Figure 5</w:t>
        </w:r>
        <w:r w:rsidR="00C438A4" w:rsidRPr="00DC45F2">
          <w:rPr>
            <w:rFonts w:ascii="Calibri" w:hAnsi="Calibri"/>
            <w:noProof/>
            <w:szCs w:val="22"/>
            <w:lang w:val="en-IE" w:eastAsia="en-IE"/>
          </w:rPr>
          <w:tab/>
        </w:r>
        <w:r w:rsidR="00C438A4" w:rsidRPr="0080649E">
          <w:rPr>
            <w:rStyle w:val="Lienhypertexte"/>
            <w:noProof/>
          </w:rPr>
          <w:t>Buoy at rest, tilted</w:t>
        </w:r>
        <w:r w:rsidR="00C438A4">
          <w:rPr>
            <w:noProof/>
            <w:webHidden/>
          </w:rPr>
          <w:tab/>
        </w:r>
        <w:r w:rsidR="00C438A4">
          <w:rPr>
            <w:noProof/>
            <w:webHidden/>
          </w:rPr>
          <w:fldChar w:fldCharType="begin"/>
        </w:r>
        <w:r w:rsidR="00C438A4">
          <w:rPr>
            <w:noProof/>
            <w:webHidden/>
          </w:rPr>
          <w:instrText xml:space="preserve"> PAGEREF _Toc369614799 \h </w:instrText>
        </w:r>
        <w:r w:rsidR="00C438A4">
          <w:rPr>
            <w:noProof/>
            <w:webHidden/>
          </w:rPr>
        </w:r>
        <w:r w:rsidR="00C438A4">
          <w:rPr>
            <w:noProof/>
            <w:webHidden/>
          </w:rPr>
          <w:fldChar w:fldCharType="separate"/>
        </w:r>
        <w:r w:rsidR="00C438A4">
          <w:rPr>
            <w:noProof/>
            <w:webHidden/>
          </w:rPr>
          <w:t>12</w:t>
        </w:r>
        <w:r w:rsidR="00C438A4">
          <w:rPr>
            <w:noProof/>
            <w:webHidden/>
          </w:rPr>
          <w:fldChar w:fldCharType="end"/>
        </w:r>
      </w:hyperlink>
    </w:p>
    <w:p w14:paraId="6E4276F4" w14:textId="77777777" w:rsidR="00C438A4" w:rsidRPr="00DC45F2" w:rsidRDefault="00173DA2" w:rsidP="00C438A4">
      <w:pPr>
        <w:pStyle w:val="Tabledesillustrations"/>
        <w:rPr>
          <w:rFonts w:ascii="Calibri" w:hAnsi="Calibri"/>
          <w:noProof/>
          <w:szCs w:val="22"/>
          <w:lang w:val="en-IE" w:eastAsia="en-IE"/>
        </w:rPr>
      </w:pPr>
      <w:hyperlink w:anchor="_Toc369614800" w:history="1">
        <w:r w:rsidR="00C438A4" w:rsidRPr="0080649E">
          <w:rPr>
            <w:rStyle w:val="Lienhypertexte"/>
            <w:noProof/>
          </w:rPr>
          <w:t>Figure 6</w:t>
        </w:r>
        <w:r w:rsidR="00C438A4" w:rsidRPr="00DC45F2">
          <w:rPr>
            <w:rFonts w:ascii="Calibri" w:hAnsi="Calibri"/>
            <w:noProof/>
            <w:szCs w:val="22"/>
            <w:lang w:val="en-IE" w:eastAsia="en-IE"/>
          </w:rPr>
          <w:tab/>
        </w:r>
        <w:r w:rsidR="00C438A4" w:rsidRPr="0080649E">
          <w:rPr>
            <w:rStyle w:val="Lienhypertexte"/>
            <w:noProof/>
          </w:rPr>
          <w:t>Buoy, angular movement</w:t>
        </w:r>
        <w:r w:rsidR="00C438A4">
          <w:rPr>
            <w:noProof/>
            <w:webHidden/>
          </w:rPr>
          <w:tab/>
        </w:r>
        <w:r w:rsidR="00C438A4">
          <w:rPr>
            <w:noProof/>
            <w:webHidden/>
          </w:rPr>
          <w:fldChar w:fldCharType="begin"/>
        </w:r>
        <w:r w:rsidR="00C438A4">
          <w:rPr>
            <w:noProof/>
            <w:webHidden/>
          </w:rPr>
          <w:instrText xml:space="preserve"> PAGEREF _Toc369614800 \h </w:instrText>
        </w:r>
        <w:r w:rsidR="00C438A4">
          <w:rPr>
            <w:noProof/>
            <w:webHidden/>
          </w:rPr>
        </w:r>
        <w:r w:rsidR="00C438A4">
          <w:rPr>
            <w:noProof/>
            <w:webHidden/>
          </w:rPr>
          <w:fldChar w:fldCharType="separate"/>
        </w:r>
        <w:r w:rsidR="00C438A4">
          <w:rPr>
            <w:noProof/>
            <w:webHidden/>
          </w:rPr>
          <w:t>12</w:t>
        </w:r>
        <w:r w:rsidR="00C438A4">
          <w:rPr>
            <w:noProof/>
            <w:webHidden/>
          </w:rPr>
          <w:fldChar w:fldCharType="end"/>
        </w:r>
      </w:hyperlink>
    </w:p>
    <w:p w14:paraId="06DA62DC" w14:textId="77777777" w:rsidR="00C438A4" w:rsidRPr="00DC45F2" w:rsidRDefault="00173DA2" w:rsidP="00C438A4">
      <w:pPr>
        <w:pStyle w:val="Tabledesillustrations"/>
        <w:rPr>
          <w:rFonts w:ascii="Calibri" w:hAnsi="Calibri"/>
          <w:noProof/>
          <w:szCs w:val="22"/>
          <w:lang w:val="en-IE" w:eastAsia="en-IE"/>
        </w:rPr>
      </w:pPr>
      <w:hyperlink w:anchor="_Toc369614801" w:history="1">
        <w:r w:rsidR="00C438A4" w:rsidRPr="0080649E">
          <w:rPr>
            <w:rStyle w:val="Lienhypertexte"/>
            <w:noProof/>
          </w:rPr>
          <w:t>Figure 7</w:t>
        </w:r>
        <w:r w:rsidR="00C438A4" w:rsidRPr="00DC45F2">
          <w:rPr>
            <w:rFonts w:ascii="Calibri" w:hAnsi="Calibri"/>
            <w:noProof/>
            <w:szCs w:val="22"/>
            <w:lang w:val="en-IE" w:eastAsia="en-IE"/>
          </w:rPr>
          <w:tab/>
        </w:r>
        <w:r w:rsidR="00C438A4" w:rsidRPr="0080649E">
          <w:rPr>
            <w:rStyle w:val="Lienhypertexte"/>
            <w:noProof/>
          </w:rPr>
          <w:t>Plot of intensity against vertical angle with the 50% intensity points marked in red.</w:t>
        </w:r>
        <w:r w:rsidR="00C438A4">
          <w:rPr>
            <w:noProof/>
            <w:webHidden/>
          </w:rPr>
          <w:tab/>
        </w:r>
        <w:r w:rsidR="00C438A4">
          <w:rPr>
            <w:noProof/>
            <w:webHidden/>
          </w:rPr>
          <w:fldChar w:fldCharType="begin"/>
        </w:r>
        <w:r w:rsidR="00C438A4">
          <w:rPr>
            <w:noProof/>
            <w:webHidden/>
          </w:rPr>
          <w:instrText xml:space="preserve"> PAGEREF _Toc369614801 \h </w:instrText>
        </w:r>
        <w:r w:rsidR="00C438A4">
          <w:rPr>
            <w:noProof/>
            <w:webHidden/>
          </w:rPr>
        </w:r>
        <w:r w:rsidR="00C438A4">
          <w:rPr>
            <w:noProof/>
            <w:webHidden/>
          </w:rPr>
          <w:fldChar w:fldCharType="separate"/>
        </w:r>
        <w:r w:rsidR="00C438A4">
          <w:rPr>
            <w:noProof/>
            <w:webHidden/>
          </w:rPr>
          <w:t>13</w:t>
        </w:r>
        <w:r w:rsidR="00C438A4">
          <w:rPr>
            <w:noProof/>
            <w:webHidden/>
          </w:rPr>
          <w:fldChar w:fldCharType="end"/>
        </w:r>
      </w:hyperlink>
    </w:p>
    <w:p w14:paraId="030F3AE9" w14:textId="77777777" w:rsidR="00C438A4" w:rsidRPr="00DC45F2" w:rsidRDefault="00173DA2" w:rsidP="00C438A4">
      <w:pPr>
        <w:pStyle w:val="Tabledesillustrations"/>
        <w:rPr>
          <w:rFonts w:ascii="Calibri" w:hAnsi="Calibri"/>
          <w:noProof/>
          <w:szCs w:val="22"/>
          <w:lang w:val="en-IE" w:eastAsia="en-IE"/>
        </w:rPr>
      </w:pPr>
      <w:hyperlink w:anchor="_Toc369614802" w:history="1">
        <w:r w:rsidR="00C438A4" w:rsidRPr="0080649E">
          <w:rPr>
            <w:rStyle w:val="Lienhypertexte"/>
            <w:noProof/>
          </w:rPr>
          <w:t>Figure 8</w:t>
        </w:r>
        <w:r w:rsidR="00C438A4" w:rsidRPr="00DC45F2">
          <w:rPr>
            <w:rFonts w:ascii="Calibri" w:hAnsi="Calibri"/>
            <w:noProof/>
            <w:szCs w:val="22"/>
            <w:lang w:val="en-IE" w:eastAsia="en-IE"/>
          </w:rPr>
          <w:tab/>
        </w:r>
        <w:r w:rsidR="00C438A4" w:rsidRPr="0080649E">
          <w:rPr>
            <w:rStyle w:val="Lienhypertexte"/>
            <w:noProof/>
          </w:rPr>
          <w:t>Basic intensity profile</w:t>
        </w:r>
        <w:r w:rsidR="00C438A4">
          <w:rPr>
            <w:noProof/>
            <w:webHidden/>
          </w:rPr>
          <w:tab/>
        </w:r>
        <w:r w:rsidR="00C438A4">
          <w:rPr>
            <w:noProof/>
            <w:webHidden/>
          </w:rPr>
          <w:fldChar w:fldCharType="begin"/>
        </w:r>
        <w:r w:rsidR="00C438A4">
          <w:rPr>
            <w:noProof/>
            <w:webHidden/>
          </w:rPr>
          <w:instrText xml:space="preserve"> PAGEREF _Toc369614802 \h </w:instrText>
        </w:r>
        <w:r w:rsidR="00C438A4">
          <w:rPr>
            <w:noProof/>
            <w:webHidden/>
          </w:rPr>
        </w:r>
        <w:r w:rsidR="00C438A4">
          <w:rPr>
            <w:noProof/>
            <w:webHidden/>
          </w:rPr>
          <w:fldChar w:fldCharType="separate"/>
        </w:r>
        <w:r w:rsidR="00C438A4">
          <w:rPr>
            <w:noProof/>
            <w:webHidden/>
          </w:rPr>
          <w:t>14</w:t>
        </w:r>
        <w:r w:rsidR="00C438A4">
          <w:rPr>
            <w:noProof/>
            <w:webHidden/>
          </w:rPr>
          <w:fldChar w:fldCharType="end"/>
        </w:r>
      </w:hyperlink>
    </w:p>
    <w:p w14:paraId="7A53BDD4" w14:textId="77777777" w:rsidR="00C438A4" w:rsidRPr="00DC45F2" w:rsidRDefault="00173DA2" w:rsidP="00C438A4">
      <w:pPr>
        <w:pStyle w:val="Tabledesillustrations"/>
        <w:rPr>
          <w:rFonts w:ascii="Calibri" w:hAnsi="Calibri"/>
          <w:noProof/>
          <w:szCs w:val="22"/>
          <w:lang w:val="en-IE" w:eastAsia="en-IE"/>
        </w:rPr>
      </w:pPr>
      <w:hyperlink w:anchor="_Toc369614803" w:history="1">
        <w:r w:rsidR="00C438A4" w:rsidRPr="0080649E">
          <w:rPr>
            <w:rStyle w:val="Lienhypertexte"/>
            <w:noProof/>
          </w:rPr>
          <w:t>Figure 9</w:t>
        </w:r>
        <w:r w:rsidR="00C438A4" w:rsidRPr="00DC45F2">
          <w:rPr>
            <w:rFonts w:ascii="Calibri" w:hAnsi="Calibri"/>
            <w:noProof/>
            <w:szCs w:val="22"/>
            <w:lang w:val="en-IE" w:eastAsia="en-IE"/>
          </w:rPr>
          <w:tab/>
        </w:r>
        <w:r w:rsidR="00C438A4" w:rsidRPr="0080649E">
          <w:rPr>
            <w:rStyle w:val="Lienhypertexte"/>
            <w:noProof/>
          </w:rPr>
          <w:t>Short range application</w:t>
        </w:r>
        <w:r w:rsidR="00C438A4">
          <w:rPr>
            <w:noProof/>
            <w:webHidden/>
          </w:rPr>
          <w:tab/>
        </w:r>
        <w:r w:rsidR="00C438A4">
          <w:rPr>
            <w:noProof/>
            <w:webHidden/>
          </w:rPr>
          <w:fldChar w:fldCharType="begin"/>
        </w:r>
        <w:r w:rsidR="00C438A4">
          <w:rPr>
            <w:noProof/>
            <w:webHidden/>
          </w:rPr>
          <w:instrText xml:space="preserve"> PAGEREF _Toc369614803 \h </w:instrText>
        </w:r>
        <w:r w:rsidR="00C438A4">
          <w:rPr>
            <w:noProof/>
            <w:webHidden/>
          </w:rPr>
        </w:r>
        <w:r w:rsidR="00C438A4">
          <w:rPr>
            <w:noProof/>
            <w:webHidden/>
          </w:rPr>
          <w:fldChar w:fldCharType="separate"/>
        </w:r>
        <w:r w:rsidR="00C438A4">
          <w:rPr>
            <w:noProof/>
            <w:webHidden/>
          </w:rPr>
          <w:t>15</w:t>
        </w:r>
        <w:r w:rsidR="00C438A4">
          <w:rPr>
            <w:noProof/>
            <w:webHidden/>
          </w:rPr>
          <w:fldChar w:fldCharType="end"/>
        </w:r>
      </w:hyperlink>
    </w:p>
    <w:p w14:paraId="79A66F44" w14:textId="77777777" w:rsidR="00C438A4" w:rsidRPr="00DC45F2" w:rsidRDefault="00173DA2" w:rsidP="00C438A4">
      <w:pPr>
        <w:pStyle w:val="Tabledesillustrations"/>
        <w:rPr>
          <w:rFonts w:ascii="Calibri" w:hAnsi="Calibri"/>
          <w:noProof/>
          <w:szCs w:val="22"/>
          <w:lang w:val="en-IE" w:eastAsia="en-IE"/>
        </w:rPr>
      </w:pPr>
      <w:hyperlink w:anchor="_Toc369614804" w:history="1">
        <w:r w:rsidR="00C438A4" w:rsidRPr="0080649E">
          <w:rPr>
            <w:rStyle w:val="Lienhypertexte"/>
            <w:noProof/>
          </w:rPr>
          <w:t>Figure 10</w:t>
        </w:r>
        <w:r w:rsidR="00C438A4" w:rsidRPr="00DC45F2">
          <w:rPr>
            <w:rFonts w:ascii="Calibri" w:hAnsi="Calibri"/>
            <w:noProof/>
            <w:szCs w:val="22"/>
            <w:lang w:val="en-IE" w:eastAsia="en-IE"/>
          </w:rPr>
          <w:tab/>
        </w:r>
        <w:r w:rsidR="00C438A4" w:rsidRPr="0080649E">
          <w:rPr>
            <w:rStyle w:val="Lienhypertexte"/>
            <w:noProof/>
          </w:rPr>
          <w:t>Complex intensity profile</w:t>
        </w:r>
        <w:r w:rsidR="00C438A4">
          <w:rPr>
            <w:noProof/>
            <w:webHidden/>
          </w:rPr>
          <w:tab/>
        </w:r>
        <w:r w:rsidR="00C438A4">
          <w:rPr>
            <w:noProof/>
            <w:webHidden/>
          </w:rPr>
          <w:fldChar w:fldCharType="begin"/>
        </w:r>
        <w:r w:rsidR="00C438A4">
          <w:rPr>
            <w:noProof/>
            <w:webHidden/>
          </w:rPr>
          <w:instrText xml:space="preserve"> PAGEREF _Toc369614804 \h </w:instrText>
        </w:r>
        <w:r w:rsidR="00C438A4">
          <w:rPr>
            <w:noProof/>
            <w:webHidden/>
          </w:rPr>
        </w:r>
        <w:r w:rsidR="00C438A4">
          <w:rPr>
            <w:noProof/>
            <w:webHidden/>
          </w:rPr>
          <w:fldChar w:fldCharType="separate"/>
        </w:r>
        <w:r w:rsidR="00C438A4">
          <w:rPr>
            <w:noProof/>
            <w:webHidden/>
          </w:rPr>
          <w:t>15</w:t>
        </w:r>
        <w:r w:rsidR="00C438A4">
          <w:rPr>
            <w:noProof/>
            <w:webHidden/>
          </w:rPr>
          <w:fldChar w:fldCharType="end"/>
        </w:r>
      </w:hyperlink>
    </w:p>
    <w:p w14:paraId="01078136" w14:textId="77777777" w:rsidR="00C438A4" w:rsidRPr="00DC45F2" w:rsidRDefault="00173DA2" w:rsidP="00C438A4">
      <w:pPr>
        <w:pStyle w:val="Tabledesillustrations"/>
        <w:rPr>
          <w:rFonts w:ascii="Calibri" w:hAnsi="Calibri"/>
          <w:noProof/>
          <w:szCs w:val="22"/>
          <w:lang w:val="en-IE" w:eastAsia="en-IE"/>
        </w:rPr>
      </w:pPr>
      <w:hyperlink w:anchor="_Toc369614805" w:history="1">
        <w:r w:rsidR="00C438A4" w:rsidRPr="0080649E">
          <w:rPr>
            <w:rStyle w:val="Lienhypertexte"/>
            <w:noProof/>
          </w:rPr>
          <w:t>Figure 11</w:t>
        </w:r>
        <w:r w:rsidR="00C438A4" w:rsidRPr="00DC45F2">
          <w:rPr>
            <w:rFonts w:ascii="Calibri" w:hAnsi="Calibri"/>
            <w:noProof/>
            <w:szCs w:val="22"/>
            <w:lang w:val="en-IE" w:eastAsia="en-IE"/>
          </w:rPr>
          <w:tab/>
        </w:r>
        <w:r w:rsidR="00C438A4" w:rsidRPr="0080649E">
          <w:rPr>
            <w:rStyle w:val="Lienhypertexte"/>
            <w:noProof/>
          </w:rPr>
          <w:t>Smooth profile</w:t>
        </w:r>
        <w:r w:rsidR="00C438A4">
          <w:rPr>
            <w:noProof/>
            <w:webHidden/>
          </w:rPr>
          <w:tab/>
        </w:r>
        <w:r w:rsidR="00C438A4">
          <w:rPr>
            <w:noProof/>
            <w:webHidden/>
          </w:rPr>
          <w:fldChar w:fldCharType="begin"/>
        </w:r>
        <w:r w:rsidR="00C438A4">
          <w:rPr>
            <w:noProof/>
            <w:webHidden/>
          </w:rPr>
          <w:instrText xml:space="preserve"> PAGEREF _Toc369614805 \h </w:instrText>
        </w:r>
        <w:r w:rsidR="00C438A4">
          <w:rPr>
            <w:noProof/>
            <w:webHidden/>
          </w:rPr>
        </w:r>
        <w:r w:rsidR="00C438A4">
          <w:rPr>
            <w:noProof/>
            <w:webHidden/>
          </w:rPr>
          <w:fldChar w:fldCharType="separate"/>
        </w:r>
        <w:r w:rsidR="00C438A4">
          <w:rPr>
            <w:noProof/>
            <w:webHidden/>
          </w:rPr>
          <w:t>16</w:t>
        </w:r>
        <w:r w:rsidR="00C438A4">
          <w:rPr>
            <w:noProof/>
            <w:webHidden/>
          </w:rPr>
          <w:fldChar w:fldCharType="end"/>
        </w:r>
      </w:hyperlink>
    </w:p>
    <w:p w14:paraId="17F4B1B0" w14:textId="77777777" w:rsidR="00C438A4" w:rsidRPr="00DC45F2" w:rsidRDefault="00173DA2" w:rsidP="00C438A4">
      <w:pPr>
        <w:pStyle w:val="Tabledesillustrations"/>
        <w:rPr>
          <w:rFonts w:ascii="Calibri" w:hAnsi="Calibri"/>
          <w:noProof/>
          <w:szCs w:val="22"/>
          <w:lang w:val="en-IE" w:eastAsia="en-IE"/>
        </w:rPr>
      </w:pPr>
      <w:hyperlink w:anchor="_Toc369614806" w:history="1">
        <w:r w:rsidR="00C438A4" w:rsidRPr="0080649E">
          <w:rPr>
            <w:rStyle w:val="Lienhypertexte"/>
            <w:noProof/>
          </w:rPr>
          <w:t>Figure 12</w:t>
        </w:r>
        <w:r w:rsidR="00C438A4" w:rsidRPr="00DC45F2">
          <w:rPr>
            <w:rFonts w:ascii="Calibri" w:hAnsi="Calibri"/>
            <w:noProof/>
            <w:szCs w:val="22"/>
            <w:lang w:val="en-IE" w:eastAsia="en-IE"/>
          </w:rPr>
          <w:tab/>
        </w:r>
        <w:r w:rsidR="00C438A4" w:rsidRPr="0080649E">
          <w:rPr>
            <w:rStyle w:val="Lienhypertexte"/>
            <w:noProof/>
          </w:rPr>
          <w:t>Example of a maximum and minimum profile</w:t>
        </w:r>
        <w:r w:rsidR="00C438A4">
          <w:rPr>
            <w:noProof/>
            <w:webHidden/>
          </w:rPr>
          <w:tab/>
        </w:r>
        <w:r w:rsidR="00C438A4">
          <w:rPr>
            <w:noProof/>
            <w:webHidden/>
          </w:rPr>
          <w:fldChar w:fldCharType="begin"/>
        </w:r>
        <w:r w:rsidR="00C438A4">
          <w:rPr>
            <w:noProof/>
            <w:webHidden/>
          </w:rPr>
          <w:instrText xml:space="preserve"> PAGEREF _Toc369614806 \h </w:instrText>
        </w:r>
        <w:r w:rsidR="00C438A4">
          <w:rPr>
            <w:noProof/>
            <w:webHidden/>
          </w:rPr>
        </w:r>
        <w:r w:rsidR="00C438A4">
          <w:rPr>
            <w:noProof/>
            <w:webHidden/>
          </w:rPr>
          <w:fldChar w:fldCharType="separate"/>
        </w:r>
        <w:r w:rsidR="00C438A4">
          <w:rPr>
            <w:noProof/>
            <w:webHidden/>
          </w:rPr>
          <w:t>16</w:t>
        </w:r>
        <w:r w:rsidR="00C438A4">
          <w:rPr>
            <w:noProof/>
            <w:webHidden/>
          </w:rPr>
          <w:fldChar w:fldCharType="end"/>
        </w:r>
      </w:hyperlink>
    </w:p>
    <w:p w14:paraId="215161D7" w14:textId="77777777" w:rsidR="00C438A4" w:rsidRPr="00DC45F2" w:rsidRDefault="00173DA2" w:rsidP="00C438A4">
      <w:pPr>
        <w:pStyle w:val="Tabledesillustrations"/>
        <w:rPr>
          <w:rFonts w:ascii="Calibri" w:hAnsi="Calibri"/>
          <w:noProof/>
          <w:szCs w:val="22"/>
          <w:lang w:val="en-IE" w:eastAsia="en-IE"/>
        </w:rPr>
      </w:pPr>
      <w:hyperlink w:anchor="_Toc369614807" w:history="1">
        <w:r w:rsidR="00C438A4" w:rsidRPr="0080649E">
          <w:rPr>
            <w:rStyle w:val="Lienhypertexte"/>
            <w:noProof/>
          </w:rPr>
          <w:t>Figure 13</w:t>
        </w:r>
        <w:r w:rsidR="00C438A4" w:rsidRPr="00DC45F2">
          <w:rPr>
            <w:rFonts w:ascii="Calibri" w:hAnsi="Calibri"/>
            <w:noProof/>
            <w:szCs w:val="22"/>
            <w:lang w:val="en-IE" w:eastAsia="en-IE"/>
          </w:rPr>
          <w:tab/>
        </w:r>
        <w:r w:rsidR="00C438A4" w:rsidRPr="0080649E">
          <w:rPr>
            <w:rStyle w:val="Lienhypertexte"/>
            <w:noProof/>
          </w:rPr>
          <w:t>Developed intensity curves (minimum values)</w:t>
        </w:r>
        <w:r w:rsidR="00C438A4">
          <w:rPr>
            <w:noProof/>
            <w:webHidden/>
          </w:rPr>
          <w:tab/>
        </w:r>
        <w:r w:rsidR="00C438A4">
          <w:rPr>
            <w:noProof/>
            <w:webHidden/>
          </w:rPr>
          <w:fldChar w:fldCharType="begin"/>
        </w:r>
        <w:r w:rsidR="00C438A4">
          <w:rPr>
            <w:noProof/>
            <w:webHidden/>
          </w:rPr>
          <w:instrText xml:space="preserve"> PAGEREF _Toc369614807 \h </w:instrText>
        </w:r>
        <w:r w:rsidR="00C438A4">
          <w:rPr>
            <w:noProof/>
            <w:webHidden/>
          </w:rPr>
        </w:r>
        <w:r w:rsidR="00C438A4">
          <w:rPr>
            <w:noProof/>
            <w:webHidden/>
          </w:rPr>
          <w:fldChar w:fldCharType="separate"/>
        </w:r>
        <w:r w:rsidR="00C438A4">
          <w:rPr>
            <w:noProof/>
            <w:webHidden/>
          </w:rPr>
          <w:t>19</w:t>
        </w:r>
        <w:r w:rsidR="00C438A4">
          <w:rPr>
            <w:noProof/>
            <w:webHidden/>
          </w:rPr>
          <w:fldChar w:fldCharType="end"/>
        </w:r>
      </w:hyperlink>
    </w:p>
    <w:p w14:paraId="4A233D39" w14:textId="77777777" w:rsidR="00C438A4" w:rsidRPr="00DC45F2" w:rsidRDefault="00173DA2" w:rsidP="00C438A4">
      <w:pPr>
        <w:pStyle w:val="Tabledesillustrations"/>
        <w:rPr>
          <w:rFonts w:ascii="Calibri" w:hAnsi="Calibri"/>
          <w:noProof/>
          <w:szCs w:val="22"/>
          <w:lang w:val="en-IE" w:eastAsia="en-IE"/>
        </w:rPr>
      </w:pPr>
      <w:hyperlink w:anchor="_Toc369614808" w:history="1">
        <w:r w:rsidR="00C438A4" w:rsidRPr="0080649E">
          <w:rPr>
            <w:rStyle w:val="Lienhypertexte"/>
            <w:noProof/>
          </w:rPr>
          <w:t>Figure 14</w:t>
        </w:r>
        <w:r w:rsidR="00C438A4" w:rsidRPr="00DC45F2">
          <w:rPr>
            <w:rFonts w:ascii="Calibri" w:hAnsi="Calibri"/>
            <w:noProof/>
            <w:szCs w:val="22"/>
            <w:lang w:val="en-IE" w:eastAsia="en-IE"/>
          </w:rPr>
          <w:tab/>
        </w:r>
        <w:r w:rsidR="00C438A4" w:rsidRPr="0080649E">
          <w:rPr>
            <w:rStyle w:val="Lienhypertexte"/>
            <w:noProof/>
          </w:rPr>
          <w:t>Influence of observer height</w:t>
        </w:r>
        <w:r w:rsidR="00C438A4">
          <w:rPr>
            <w:noProof/>
            <w:webHidden/>
          </w:rPr>
          <w:tab/>
        </w:r>
        <w:r w:rsidR="00C438A4">
          <w:rPr>
            <w:noProof/>
            <w:webHidden/>
          </w:rPr>
          <w:fldChar w:fldCharType="begin"/>
        </w:r>
        <w:r w:rsidR="00C438A4">
          <w:rPr>
            <w:noProof/>
            <w:webHidden/>
          </w:rPr>
          <w:instrText xml:space="preserve"> PAGEREF _Toc369614808 \h </w:instrText>
        </w:r>
        <w:r w:rsidR="00C438A4">
          <w:rPr>
            <w:noProof/>
            <w:webHidden/>
          </w:rPr>
        </w:r>
        <w:r w:rsidR="00C438A4">
          <w:rPr>
            <w:noProof/>
            <w:webHidden/>
          </w:rPr>
          <w:fldChar w:fldCharType="separate"/>
        </w:r>
        <w:r w:rsidR="00C438A4">
          <w:rPr>
            <w:noProof/>
            <w:webHidden/>
          </w:rPr>
          <w:t>20</w:t>
        </w:r>
        <w:r w:rsidR="00C438A4">
          <w:rPr>
            <w:noProof/>
            <w:webHidden/>
          </w:rPr>
          <w:fldChar w:fldCharType="end"/>
        </w:r>
      </w:hyperlink>
    </w:p>
    <w:p w14:paraId="44F09A2C" w14:textId="77777777" w:rsidR="00C438A4" w:rsidRPr="00DC45F2" w:rsidRDefault="00173DA2" w:rsidP="00C438A4">
      <w:pPr>
        <w:pStyle w:val="Tabledesillustrations"/>
        <w:rPr>
          <w:rFonts w:ascii="Calibri" w:hAnsi="Calibri"/>
          <w:noProof/>
          <w:szCs w:val="22"/>
          <w:lang w:val="en-IE" w:eastAsia="en-IE"/>
        </w:rPr>
      </w:pPr>
      <w:hyperlink w:anchor="_Toc369614809" w:history="1">
        <w:r w:rsidR="00C438A4" w:rsidRPr="0080649E">
          <w:rPr>
            <w:rStyle w:val="Lienhypertexte"/>
            <w:noProof/>
          </w:rPr>
          <w:t>Figure 15</w:t>
        </w:r>
        <w:r w:rsidR="00C438A4" w:rsidRPr="00DC45F2">
          <w:rPr>
            <w:rFonts w:ascii="Calibri" w:hAnsi="Calibri"/>
            <w:noProof/>
            <w:szCs w:val="22"/>
            <w:lang w:val="en-IE" w:eastAsia="en-IE"/>
          </w:rPr>
          <w:tab/>
        </w:r>
        <w:r w:rsidR="00C438A4" w:rsidRPr="0080649E">
          <w:rPr>
            <w:rStyle w:val="Lienhypertexte"/>
            <w:noProof/>
          </w:rPr>
          <w:t>Compensation of earth curvature</w:t>
        </w:r>
        <w:r w:rsidR="00C438A4">
          <w:rPr>
            <w:noProof/>
            <w:webHidden/>
          </w:rPr>
          <w:tab/>
        </w:r>
        <w:r w:rsidR="00C438A4">
          <w:rPr>
            <w:noProof/>
            <w:webHidden/>
          </w:rPr>
          <w:fldChar w:fldCharType="begin"/>
        </w:r>
        <w:r w:rsidR="00C438A4">
          <w:rPr>
            <w:noProof/>
            <w:webHidden/>
          </w:rPr>
          <w:instrText xml:space="preserve"> PAGEREF _Toc369614809 \h </w:instrText>
        </w:r>
        <w:r w:rsidR="00C438A4">
          <w:rPr>
            <w:noProof/>
            <w:webHidden/>
          </w:rPr>
        </w:r>
        <w:r w:rsidR="00C438A4">
          <w:rPr>
            <w:noProof/>
            <w:webHidden/>
          </w:rPr>
          <w:fldChar w:fldCharType="separate"/>
        </w:r>
        <w:r w:rsidR="00C438A4">
          <w:rPr>
            <w:noProof/>
            <w:webHidden/>
          </w:rPr>
          <w:t>21</w:t>
        </w:r>
        <w:r w:rsidR="00C438A4">
          <w:rPr>
            <w:noProof/>
            <w:webHidden/>
          </w:rPr>
          <w:fldChar w:fldCharType="end"/>
        </w:r>
      </w:hyperlink>
    </w:p>
    <w:p w14:paraId="5D575FB3" w14:textId="77777777" w:rsidR="00C438A4" w:rsidRPr="00DC45F2" w:rsidRDefault="00173DA2" w:rsidP="00C438A4">
      <w:pPr>
        <w:pStyle w:val="Tabledesillustrations"/>
        <w:rPr>
          <w:rFonts w:ascii="Calibri" w:hAnsi="Calibri"/>
          <w:noProof/>
          <w:szCs w:val="22"/>
          <w:lang w:val="en-IE" w:eastAsia="en-IE"/>
        </w:rPr>
      </w:pPr>
      <w:hyperlink w:anchor="_Toc369614810" w:history="1">
        <w:r w:rsidR="00C438A4" w:rsidRPr="0080649E">
          <w:rPr>
            <w:rStyle w:val="Lienhypertexte"/>
            <w:noProof/>
          </w:rPr>
          <w:t>Figure 16</w:t>
        </w:r>
        <w:r w:rsidR="00C438A4" w:rsidRPr="00DC45F2">
          <w:rPr>
            <w:rFonts w:ascii="Calibri" w:hAnsi="Calibri"/>
            <w:noProof/>
            <w:szCs w:val="22"/>
            <w:lang w:val="en-IE" w:eastAsia="en-IE"/>
          </w:rPr>
          <w:tab/>
        </w:r>
        <w:r w:rsidR="00C438A4" w:rsidRPr="0080649E">
          <w:rPr>
            <w:rStyle w:val="Lienhypertexte"/>
            <w:noProof/>
          </w:rPr>
          <w:t>Divergence for a horizontal adjustment</w:t>
        </w:r>
        <w:r w:rsidR="00C438A4">
          <w:rPr>
            <w:noProof/>
            <w:webHidden/>
          </w:rPr>
          <w:tab/>
        </w:r>
        <w:r w:rsidR="00C438A4">
          <w:rPr>
            <w:noProof/>
            <w:webHidden/>
          </w:rPr>
          <w:fldChar w:fldCharType="begin"/>
        </w:r>
        <w:r w:rsidR="00C438A4">
          <w:rPr>
            <w:noProof/>
            <w:webHidden/>
          </w:rPr>
          <w:instrText xml:space="preserve"> PAGEREF _Toc369614810 \h </w:instrText>
        </w:r>
        <w:r w:rsidR="00C438A4">
          <w:rPr>
            <w:noProof/>
            <w:webHidden/>
          </w:rPr>
        </w:r>
        <w:r w:rsidR="00C438A4">
          <w:rPr>
            <w:noProof/>
            <w:webHidden/>
          </w:rPr>
          <w:fldChar w:fldCharType="separate"/>
        </w:r>
        <w:r w:rsidR="00C438A4">
          <w:rPr>
            <w:noProof/>
            <w:webHidden/>
          </w:rPr>
          <w:t>21</w:t>
        </w:r>
        <w:r w:rsidR="00C438A4">
          <w:rPr>
            <w:noProof/>
            <w:webHidden/>
          </w:rPr>
          <w:fldChar w:fldCharType="end"/>
        </w:r>
      </w:hyperlink>
    </w:p>
    <w:p w14:paraId="7BFF4E6F" w14:textId="77777777" w:rsidR="00C438A4" w:rsidRPr="00DC45F2" w:rsidRDefault="00173DA2" w:rsidP="00C438A4">
      <w:pPr>
        <w:pStyle w:val="Tabledesillustrations"/>
        <w:rPr>
          <w:rFonts w:ascii="Calibri" w:hAnsi="Calibri"/>
          <w:noProof/>
          <w:szCs w:val="22"/>
          <w:lang w:val="en-IE" w:eastAsia="en-IE"/>
        </w:rPr>
      </w:pPr>
      <w:hyperlink w:anchor="_Toc369614811" w:history="1">
        <w:r w:rsidR="00C438A4" w:rsidRPr="0080649E">
          <w:rPr>
            <w:rStyle w:val="Lienhypertexte"/>
            <w:noProof/>
          </w:rPr>
          <w:t>Figure 17</w:t>
        </w:r>
        <w:r w:rsidR="00C438A4" w:rsidRPr="00DC45F2">
          <w:rPr>
            <w:rFonts w:ascii="Calibri" w:hAnsi="Calibri"/>
            <w:noProof/>
            <w:szCs w:val="22"/>
            <w:lang w:val="en-IE" w:eastAsia="en-IE"/>
          </w:rPr>
          <w:tab/>
        </w:r>
        <w:r w:rsidR="00C438A4" w:rsidRPr="0080649E">
          <w:rPr>
            <w:rStyle w:val="Lienhypertexte"/>
            <w:noProof/>
          </w:rPr>
          <w:t>Required vertical angles depending on distance</w:t>
        </w:r>
        <w:r w:rsidR="00C438A4">
          <w:rPr>
            <w:noProof/>
            <w:webHidden/>
          </w:rPr>
          <w:tab/>
        </w:r>
        <w:r w:rsidR="00C438A4">
          <w:rPr>
            <w:noProof/>
            <w:webHidden/>
          </w:rPr>
          <w:fldChar w:fldCharType="begin"/>
        </w:r>
        <w:r w:rsidR="00C438A4">
          <w:rPr>
            <w:noProof/>
            <w:webHidden/>
          </w:rPr>
          <w:instrText xml:space="preserve"> PAGEREF _Toc369614811 \h </w:instrText>
        </w:r>
        <w:r w:rsidR="00C438A4">
          <w:rPr>
            <w:noProof/>
            <w:webHidden/>
          </w:rPr>
        </w:r>
        <w:r w:rsidR="00C438A4">
          <w:rPr>
            <w:noProof/>
            <w:webHidden/>
          </w:rPr>
          <w:fldChar w:fldCharType="separate"/>
        </w:r>
        <w:r w:rsidR="00C438A4">
          <w:rPr>
            <w:noProof/>
            <w:webHidden/>
          </w:rPr>
          <w:t>21</w:t>
        </w:r>
        <w:r w:rsidR="00C438A4">
          <w:rPr>
            <w:noProof/>
            <w:webHidden/>
          </w:rPr>
          <w:fldChar w:fldCharType="end"/>
        </w:r>
      </w:hyperlink>
    </w:p>
    <w:p w14:paraId="0C70F48F" w14:textId="77777777" w:rsidR="00C438A4" w:rsidRPr="00DC45F2" w:rsidRDefault="00173DA2" w:rsidP="00C438A4">
      <w:pPr>
        <w:pStyle w:val="Tabledesillustrations"/>
        <w:rPr>
          <w:rFonts w:ascii="Calibri" w:hAnsi="Calibri"/>
          <w:noProof/>
          <w:szCs w:val="22"/>
          <w:lang w:val="en-IE" w:eastAsia="en-IE"/>
        </w:rPr>
      </w:pPr>
      <w:hyperlink w:anchor="_Toc369614812" w:history="1">
        <w:r w:rsidR="00C438A4" w:rsidRPr="0080649E">
          <w:rPr>
            <w:rStyle w:val="Lienhypertexte"/>
            <w:noProof/>
          </w:rPr>
          <w:t>Figure 18</w:t>
        </w:r>
        <w:r w:rsidR="00C438A4" w:rsidRPr="00DC45F2">
          <w:rPr>
            <w:rFonts w:ascii="Calibri" w:hAnsi="Calibri"/>
            <w:noProof/>
            <w:szCs w:val="22"/>
            <w:lang w:val="en-IE" w:eastAsia="en-IE"/>
          </w:rPr>
          <w:tab/>
        </w:r>
        <w:r w:rsidR="00C438A4" w:rsidRPr="0080649E">
          <w:rPr>
            <w:rStyle w:val="Lienhypertexte"/>
            <w:noProof/>
          </w:rPr>
          <w:t>Combined effect of buoy motion and flashing light</w:t>
        </w:r>
        <w:r w:rsidR="00C438A4">
          <w:rPr>
            <w:noProof/>
            <w:webHidden/>
          </w:rPr>
          <w:tab/>
        </w:r>
        <w:r w:rsidR="00C438A4">
          <w:rPr>
            <w:noProof/>
            <w:webHidden/>
          </w:rPr>
          <w:fldChar w:fldCharType="begin"/>
        </w:r>
        <w:r w:rsidR="00C438A4">
          <w:rPr>
            <w:noProof/>
            <w:webHidden/>
          </w:rPr>
          <w:instrText xml:space="preserve"> PAGEREF _Toc369614812 \h </w:instrText>
        </w:r>
        <w:r w:rsidR="00C438A4">
          <w:rPr>
            <w:noProof/>
            <w:webHidden/>
          </w:rPr>
        </w:r>
        <w:r w:rsidR="00C438A4">
          <w:rPr>
            <w:noProof/>
            <w:webHidden/>
          </w:rPr>
          <w:fldChar w:fldCharType="separate"/>
        </w:r>
        <w:r w:rsidR="00C438A4">
          <w:rPr>
            <w:noProof/>
            <w:webHidden/>
          </w:rPr>
          <w:t>23</w:t>
        </w:r>
        <w:r w:rsidR="00C438A4">
          <w:rPr>
            <w:noProof/>
            <w:webHidden/>
          </w:rPr>
          <w:fldChar w:fldCharType="end"/>
        </w:r>
      </w:hyperlink>
    </w:p>
    <w:p w14:paraId="6462CBB8" w14:textId="77777777" w:rsidR="00C438A4" w:rsidRPr="00DC45F2" w:rsidRDefault="00173DA2" w:rsidP="00C438A4">
      <w:pPr>
        <w:pStyle w:val="Tabledesillustrations"/>
        <w:rPr>
          <w:rFonts w:ascii="Calibri" w:hAnsi="Calibri"/>
          <w:noProof/>
          <w:szCs w:val="22"/>
          <w:lang w:val="en-IE" w:eastAsia="en-IE"/>
        </w:rPr>
      </w:pPr>
      <w:hyperlink w:anchor="_Toc369614813" w:history="1">
        <w:r w:rsidR="00C438A4" w:rsidRPr="0080649E">
          <w:rPr>
            <w:rStyle w:val="Lienhypertexte"/>
            <w:noProof/>
          </w:rPr>
          <w:t>Figure 19</w:t>
        </w:r>
        <w:r w:rsidR="00C438A4" w:rsidRPr="00DC45F2">
          <w:rPr>
            <w:rFonts w:ascii="Calibri" w:hAnsi="Calibri"/>
            <w:noProof/>
            <w:szCs w:val="22"/>
            <w:lang w:val="en-IE" w:eastAsia="en-IE"/>
          </w:rPr>
          <w:tab/>
        </w:r>
        <w:r w:rsidR="00C438A4" w:rsidRPr="0080649E">
          <w:rPr>
            <w:rStyle w:val="Lienhypertexte"/>
            <w:noProof/>
          </w:rPr>
          <w:t>Combined effect of roll and list (heel)</w:t>
        </w:r>
        <w:r w:rsidR="00C438A4">
          <w:rPr>
            <w:noProof/>
            <w:webHidden/>
          </w:rPr>
          <w:tab/>
        </w:r>
        <w:r w:rsidR="00C438A4">
          <w:rPr>
            <w:noProof/>
            <w:webHidden/>
          </w:rPr>
          <w:fldChar w:fldCharType="begin"/>
        </w:r>
        <w:r w:rsidR="00C438A4">
          <w:rPr>
            <w:noProof/>
            <w:webHidden/>
          </w:rPr>
          <w:instrText xml:space="preserve"> PAGEREF _Toc369614813 \h </w:instrText>
        </w:r>
        <w:r w:rsidR="00C438A4">
          <w:rPr>
            <w:noProof/>
            <w:webHidden/>
          </w:rPr>
        </w:r>
        <w:r w:rsidR="00C438A4">
          <w:rPr>
            <w:noProof/>
            <w:webHidden/>
          </w:rPr>
          <w:fldChar w:fldCharType="separate"/>
        </w:r>
        <w:r w:rsidR="00C438A4">
          <w:rPr>
            <w:noProof/>
            <w:webHidden/>
          </w:rPr>
          <w:t>24</w:t>
        </w:r>
        <w:r w:rsidR="00C438A4">
          <w:rPr>
            <w:noProof/>
            <w:webHidden/>
          </w:rPr>
          <w:fldChar w:fldCharType="end"/>
        </w:r>
      </w:hyperlink>
    </w:p>
    <w:p w14:paraId="3D2E2D68" w14:textId="77777777" w:rsidR="00C438A4" w:rsidRPr="00DC45F2" w:rsidRDefault="00173DA2" w:rsidP="00C438A4">
      <w:pPr>
        <w:pStyle w:val="Tabledesillustrations"/>
        <w:rPr>
          <w:rFonts w:ascii="Calibri" w:hAnsi="Calibri"/>
          <w:noProof/>
          <w:szCs w:val="22"/>
          <w:lang w:val="en-IE" w:eastAsia="en-IE"/>
        </w:rPr>
      </w:pPr>
      <w:hyperlink w:anchor="_Toc369614814" w:history="1">
        <w:r w:rsidR="00C438A4" w:rsidRPr="0080649E">
          <w:rPr>
            <w:rStyle w:val="Lienhypertexte"/>
            <w:noProof/>
          </w:rPr>
          <w:t>Figure 20</w:t>
        </w:r>
        <w:r w:rsidR="00C438A4" w:rsidRPr="00DC45F2">
          <w:rPr>
            <w:rFonts w:ascii="Calibri" w:hAnsi="Calibri"/>
            <w:noProof/>
            <w:szCs w:val="22"/>
            <w:lang w:val="en-IE" w:eastAsia="en-IE"/>
          </w:rPr>
          <w:tab/>
        </w:r>
        <w:r w:rsidR="00C438A4" w:rsidRPr="0080649E">
          <w:rPr>
            <w:rStyle w:val="Lienhypertexte"/>
            <w:noProof/>
          </w:rPr>
          <w:t>From USCG Paper</w:t>
        </w:r>
        <w:r w:rsidR="00C438A4">
          <w:rPr>
            <w:noProof/>
            <w:webHidden/>
          </w:rPr>
          <w:tab/>
        </w:r>
        <w:r w:rsidR="00C438A4">
          <w:rPr>
            <w:noProof/>
            <w:webHidden/>
          </w:rPr>
          <w:fldChar w:fldCharType="begin"/>
        </w:r>
        <w:r w:rsidR="00C438A4">
          <w:rPr>
            <w:noProof/>
            <w:webHidden/>
          </w:rPr>
          <w:instrText xml:space="preserve"> PAGEREF _Toc369614814 \h </w:instrText>
        </w:r>
        <w:r w:rsidR="00C438A4">
          <w:rPr>
            <w:noProof/>
            <w:webHidden/>
          </w:rPr>
        </w:r>
        <w:r w:rsidR="00C438A4">
          <w:rPr>
            <w:noProof/>
            <w:webHidden/>
          </w:rPr>
          <w:fldChar w:fldCharType="separate"/>
        </w:r>
        <w:r w:rsidR="00C438A4">
          <w:rPr>
            <w:noProof/>
            <w:webHidden/>
          </w:rPr>
          <w:t>24</w:t>
        </w:r>
        <w:r w:rsidR="00C438A4">
          <w:rPr>
            <w:noProof/>
            <w:webHidden/>
          </w:rPr>
          <w:fldChar w:fldCharType="end"/>
        </w:r>
      </w:hyperlink>
    </w:p>
    <w:p w14:paraId="2F90C746" w14:textId="77777777" w:rsidR="00C438A4" w:rsidRPr="00DC45F2" w:rsidRDefault="00173DA2" w:rsidP="00C438A4">
      <w:pPr>
        <w:pStyle w:val="Tabledesillustrations"/>
        <w:rPr>
          <w:rFonts w:ascii="Calibri" w:hAnsi="Calibri"/>
          <w:noProof/>
          <w:szCs w:val="22"/>
          <w:lang w:val="en-IE" w:eastAsia="en-IE"/>
        </w:rPr>
      </w:pPr>
      <w:hyperlink w:anchor="_Toc369614815" w:history="1">
        <w:r w:rsidR="00C438A4" w:rsidRPr="0080649E">
          <w:rPr>
            <w:rStyle w:val="Lienhypertexte"/>
            <w:noProof/>
          </w:rPr>
          <w:t>Figure 21</w:t>
        </w:r>
        <w:r w:rsidR="00C438A4" w:rsidRPr="00DC45F2">
          <w:rPr>
            <w:rFonts w:ascii="Calibri" w:hAnsi="Calibri"/>
            <w:noProof/>
            <w:szCs w:val="22"/>
            <w:lang w:val="en-IE" w:eastAsia="en-IE"/>
          </w:rPr>
          <w:tab/>
        </w:r>
        <w:r w:rsidR="00C438A4" w:rsidRPr="0080649E">
          <w:rPr>
            <w:rStyle w:val="Lienhypertexte"/>
            <w:noProof/>
          </w:rPr>
          <w:t>From Paper by German Federal Waterways Administration</w:t>
        </w:r>
        <w:r w:rsidR="00C438A4">
          <w:rPr>
            <w:noProof/>
            <w:webHidden/>
          </w:rPr>
          <w:tab/>
        </w:r>
        <w:r w:rsidR="00C438A4">
          <w:rPr>
            <w:noProof/>
            <w:webHidden/>
          </w:rPr>
          <w:fldChar w:fldCharType="begin"/>
        </w:r>
        <w:r w:rsidR="00C438A4">
          <w:rPr>
            <w:noProof/>
            <w:webHidden/>
          </w:rPr>
          <w:instrText xml:space="preserve"> PAGEREF _Toc369614815 \h </w:instrText>
        </w:r>
        <w:r w:rsidR="00C438A4">
          <w:rPr>
            <w:noProof/>
            <w:webHidden/>
          </w:rPr>
        </w:r>
        <w:r w:rsidR="00C438A4">
          <w:rPr>
            <w:noProof/>
            <w:webHidden/>
          </w:rPr>
          <w:fldChar w:fldCharType="separate"/>
        </w:r>
        <w:r w:rsidR="00C438A4">
          <w:rPr>
            <w:noProof/>
            <w:webHidden/>
          </w:rPr>
          <w:t>26</w:t>
        </w:r>
        <w:r w:rsidR="00C438A4">
          <w:rPr>
            <w:noProof/>
            <w:webHidden/>
          </w:rPr>
          <w:fldChar w:fldCharType="end"/>
        </w:r>
      </w:hyperlink>
    </w:p>
    <w:p w14:paraId="60398FC3" w14:textId="77777777" w:rsidR="00C438A4" w:rsidRPr="00DC45F2" w:rsidRDefault="00173DA2" w:rsidP="00C438A4">
      <w:pPr>
        <w:pStyle w:val="Tabledesillustrations"/>
        <w:rPr>
          <w:rFonts w:ascii="Calibri" w:hAnsi="Calibri"/>
          <w:noProof/>
          <w:szCs w:val="22"/>
          <w:lang w:val="en-IE" w:eastAsia="en-IE"/>
        </w:rPr>
      </w:pPr>
      <w:hyperlink w:anchor="_Toc369614816" w:history="1">
        <w:r w:rsidR="00C438A4" w:rsidRPr="0080649E">
          <w:rPr>
            <w:rStyle w:val="Lienhypertexte"/>
            <w:noProof/>
            <w:lang w:val="fr-FR"/>
          </w:rPr>
          <w:t>Figure 22</w:t>
        </w:r>
        <w:r w:rsidR="00C438A4" w:rsidRPr="00DC45F2">
          <w:rPr>
            <w:rFonts w:ascii="Calibri" w:hAnsi="Calibri"/>
            <w:noProof/>
            <w:szCs w:val="22"/>
            <w:lang w:val="en-IE" w:eastAsia="en-IE"/>
          </w:rPr>
          <w:tab/>
        </w:r>
        <w:r w:rsidR="00C438A4" w:rsidRPr="0080649E">
          <w:rPr>
            <w:rStyle w:val="Lienhypertexte"/>
            <w:noProof/>
          </w:rPr>
          <w:t>Lantern Data Used in Trinity House Study - 7° vertical divergence</w:t>
        </w:r>
        <w:r w:rsidR="00C438A4">
          <w:rPr>
            <w:noProof/>
            <w:webHidden/>
          </w:rPr>
          <w:tab/>
        </w:r>
        <w:r w:rsidR="00C438A4">
          <w:rPr>
            <w:noProof/>
            <w:webHidden/>
          </w:rPr>
          <w:fldChar w:fldCharType="begin"/>
        </w:r>
        <w:r w:rsidR="00C438A4">
          <w:rPr>
            <w:noProof/>
            <w:webHidden/>
          </w:rPr>
          <w:instrText xml:space="preserve"> PAGEREF _Toc369614816 \h </w:instrText>
        </w:r>
        <w:r w:rsidR="00C438A4">
          <w:rPr>
            <w:noProof/>
            <w:webHidden/>
          </w:rPr>
        </w:r>
        <w:r w:rsidR="00C438A4">
          <w:rPr>
            <w:noProof/>
            <w:webHidden/>
          </w:rPr>
          <w:fldChar w:fldCharType="separate"/>
        </w:r>
        <w:r w:rsidR="00C438A4">
          <w:rPr>
            <w:noProof/>
            <w:webHidden/>
          </w:rPr>
          <w:t>27</w:t>
        </w:r>
        <w:r w:rsidR="00C438A4">
          <w:rPr>
            <w:noProof/>
            <w:webHidden/>
          </w:rPr>
          <w:fldChar w:fldCharType="end"/>
        </w:r>
      </w:hyperlink>
    </w:p>
    <w:p w14:paraId="1B4D02AF" w14:textId="77777777" w:rsidR="00C438A4" w:rsidRPr="00DC45F2" w:rsidRDefault="00173DA2" w:rsidP="00C438A4">
      <w:pPr>
        <w:pStyle w:val="Tabledesillustrations"/>
        <w:rPr>
          <w:rFonts w:ascii="Calibri" w:hAnsi="Calibri"/>
          <w:noProof/>
          <w:szCs w:val="22"/>
          <w:lang w:val="en-IE" w:eastAsia="en-IE"/>
        </w:rPr>
      </w:pPr>
      <w:hyperlink w:anchor="_Toc369614817" w:history="1">
        <w:r w:rsidR="00C438A4" w:rsidRPr="0080649E">
          <w:rPr>
            <w:rStyle w:val="Lienhypertexte"/>
            <w:noProof/>
            <w:lang w:val="fr-FR"/>
          </w:rPr>
          <w:t>Figure 23</w:t>
        </w:r>
        <w:r w:rsidR="00C438A4" w:rsidRPr="00DC45F2">
          <w:rPr>
            <w:rFonts w:ascii="Calibri" w:hAnsi="Calibri"/>
            <w:noProof/>
            <w:szCs w:val="22"/>
            <w:lang w:val="en-IE" w:eastAsia="en-IE"/>
          </w:rPr>
          <w:tab/>
        </w:r>
        <w:r w:rsidR="00C438A4" w:rsidRPr="0080649E">
          <w:rPr>
            <w:rStyle w:val="Lienhypertexte"/>
            <w:noProof/>
          </w:rPr>
          <w:t>Buoy Attitude and Range of Lantern in Waves, from Trinity House Study</w:t>
        </w:r>
        <w:r w:rsidR="00C438A4">
          <w:rPr>
            <w:noProof/>
            <w:webHidden/>
          </w:rPr>
          <w:tab/>
        </w:r>
        <w:r w:rsidR="00C438A4">
          <w:rPr>
            <w:noProof/>
            <w:webHidden/>
          </w:rPr>
          <w:fldChar w:fldCharType="begin"/>
        </w:r>
        <w:r w:rsidR="00C438A4">
          <w:rPr>
            <w:noProof/>
            <w:webHidden/>
          </w:rPr>
          <w:instrText xml:space="preserve"> PAGEREF _Toc369614817 \h </w:instrText>
        </w:r>
        <w:r w:rsidR="00C438A4">
          <w:rPr>
            <w:noProof/>
            <w:webHidden/>
          </w:rPr>
        </w:r>
        <w:r w:rsidR="00C438A4">
          <w:rPr>
            <w:noProof/>
            <w:webHidden/>
          </w:rPr>
          <w:fldChar w:fldCharType="separate"/>
        </w:r>
        <w:r w:rsidR="00C438A4">
          <w:rPr>
            <w:noProof/>
            <w:webHidden/>
          </w:rPr>
          <w:t>27</w:t>
        </w:r>
        <w:r w:rsidR="00C438A4">
          <w:rPr>
            <w:noProof/>
            <w:webHidden/>
          </w:rPr>
          <w:fldChar w:fldCharType="end"/>
        </w:r>
      </w:hyperlink>
    </w:p>
    <w:p w14:paraId="746CBB0E" w14:textId="77777777" w:rsidR="00C438A4" w:rsidRPr="00DC45F2" w:rsidRDefault="00173DA2" w:rsidP="00C438A4">
      <w:pPr>
        <w:pStyle w:val="Tabledesillustrations"/>
        <w:rPr>
          <w:rFonts w:ascii="Calibri" w:hAnsi="Calibri"/>
          <w:noProof/>
          <w:szCs w:val="22"/>
          <w:lang w:val="en-IE" w:eastAsia="en-IE"/>
        </w:rPr>
      </w:pPr>
      <w:hyperlink w:anchor="_Toc369614818" w:history="1">
        <w:r w:rsidR="00C438A4" w:rsidRPr="0080649E">
          <w:rPr>
            <w:rStyle w:val="Lienhypertexte"/>
            <w:noProof/>
          </w:rPr>
          <w:t>Figure 24</w:t>
        </w:r>
        <w:r w:rsidR="00C438A4" w:rsidRPr="00DC45F2">
          <w:rPr>
            <w:rFonts w:ascii="Calibri" w:hAnsi="Calibri"/>
            <w:noProof/>
            <w:szCs w:val="22"/>
            <w:lang w:val="en-IE" w:eastAsia="en-IE"/>
          </w:rPr>
          <w:tab/>
        </w:r>
        <w:r w:rsidR="00C438A4" w:rsidRPr="0080649E">
          <w:rPr>
            <w:rStyle w:val="Lienhypertexte"/>
            <w:noProof/>
          </w:rPr>
          <w:t>Effect of Buoy Motion on Recognition of Character, at 4 Miles Range, for Lantern with 7° Vertical Divergence, from Trinity House Study</w:t>
        </w:r>
        <w:r w:rsidR="00C438A4">
          <w:rPr>
            <w:noProof/>
            <w:webHidden/>
          </w:rPr>
          <w:tab/>
        </w:r>
        <w:r w:rsidR="00C438A4">
          <w:rPr>
            <w:noProof/>
            <w:webHidden/>
          </w:rPr>
          <w:fldChar w:fldCharType="begin"/>
        </w:r>
        <w:r w:rsidR="00C438A4">
          <w:rPr>
            <w:noProof/>
            <w:webHidden/>
          </w:rPr>
          <w:instrText xml:space="preserve"> PAGEREF _Toc369614818 \h </w:instrText>
        </w:r>
        <w:r w:rsidR="00C438A4">
          <w:rPr>
            <w:noProof/>
            <w:webHidden/>
          </w:rPr>
        </w:r>
        <w:r w:rsidR="00C438A4">
          <w:rPr>
            <w:noProof/>
            <w:webHidden/>
          </w:rPr>
          <w:fldChar w:fldCharType="separate"/>
        </w:r>
        <w:r w:rsidR="00C438A4">
          <w:rPr>
            <w:noProof/>
            <w:webHidden/>
          </w:rPr>
          <w:t>28</w:t>
        </w:r>
        <w:r w:rsidR="00C438A4">
          <w:rPr>
            <w:noProof/>
            <w:webHidden/>
          </w:rPr>
          <w:fldChar w:fldCharType="end"/>
        </w:r>
      </w:hyperlink>
    </w:p>
    <w:p w14:paraId="0A50ECDE" w14:textId="77777777" w:rsidR="00C438A4" w:rsidRPr="00DC45F2" w:rsidRDefault="00173DA2" w:rsidP="00C438A4">
      <w:pPr>
        <w:pStyle w:val="Tabledesillustrations"/>
        <w:rPr>
          <w:rFonts w:ascii="Calibri" w:hAnsi="Calibri"/>
          <w:noProof/>
          <w:szCs w:val="22"/>
          <w:lang w:val="en-IE" w:eastAsia="en-IE"/>
        </w:rPr>
      </w:pPr>
      <w:hyperlink w:anchor="_Toc369614819" w:history="1">
        <w:r w:rsidR="00C438A4" w:rsidRPr="0080649E">
          <w:rPr>
            <w:rStyle w:val="Lienhypertexte"/>
            <w:noProof/>
          </w:rPr>
          <w:t>Figure 25</w:t>
        </w:r>
        <w:r w:rsidR="00C438A4" w:rsidRPr="00DC45F2">
          <w:rPr>
            <w:rFonts w:ascii="Calibri" w:hAnsi="Calibri"/>
            <w:noProof/>
            <w:szCs w:val="22"/>
            <w:lang w:val="en-IE" w:eastAsia="en-IE"/>
          </w:rPr>
          <w:tab/>
        </w:r>
        <w:r w:rsidR="00C438A4" w:rsidRPr="0080649E">
          <w:rPr>
            <w:rStyle w:val="Lienhypertexte"/>
            <w:noProof/>
          </w:rPr>
          <w:t>Lantern Data Used in Trinity House Study - 21° vertical divergence</w:t>
        </w:r>
        <w:r w:rsidR="00C438A4">
          <w:rPr>
            <w:noProof/>
            <w:webHidden/>
          </w:rPr>
          <w:tab/>
        </w:r>
        <w:r w:rsidR="00C438A4">
          <w:rPr>
            <w:noProof/>
            <w:webHidden/>
          </w:rPr>
          <w:fldChar w:fldCharType="begin"/>
        </w:r>
        <w:r w:rsidR="00C438A4">
          <w:rPr>
            <w:noProof/>
            <w:webHidden/>
          </w:rPr>
          <w:instrText xml:space="preserve"> PAGEREF _Toc369614819 \h </w:instrText>
        </w:r>
        <w:r w:rsidR="00C438A4">
          <w:rPr>
            <w:noProof/>
            <w:webHidden/>
          </w:rPr>
        </w:r>
        <w:r w:rsidR="00C438A4">
          <w:rPr>
            <w:noProof/>
            <w:webHidden/>
          </w:rPr>
          <w:fldChar w:fldCharType="separate"/>
        </w:r>
        <w:r w:rsidR="00C438A4">
          <w:rPr>
            <w:noProof/>
            <w:webHidden/>
          </w:rPr>
          <w:t>28</w:t>
        </w:r>
        <w:r w:rsidR="00C438A4">
          <w:rPr>
            <w:noProof/>
            <w:webHidden/>
          </w:rPr>
          <w:fldChar w:fldCharType="end"/>
        </w:r>
      </w:hyperlink>
    </w:p>
    <w:p w14:paraId="5D9BBFF6" w14:textId="77777777" w:rsidR="00C438A4" w:rsidRPr="00DC45F2" w:rsidRDefault="00173DA2" w:rsidP="00C438A4">
      <w:pPr>
        <w:pStyle w:val="Tabledesillustrations"/>
        <w:rPr>
          <w:rFonts w:ascii="Calibri" w:hAnsi="Calibri"/>
          <w:noProof/>
          <w:szCs w:val="22"/>
          <w:lang w:val="en-IE" w:eastAsia="en-IE"/>
        </w:rPr>
      </w:pPr>
      <w:hyperlink w:anchor="_Toc369614820" w:history="1">
        <w:r w:rsidR="00C438A4" w:rsidRPr="0080649E">
          <w:rPr>
            <w:rStyle w:val="Lienhypertexte"/>
            <w:noProof/>
          </w:rPr>
          <w:t>Figure 26</w:t>
        </w:r>
        <w:r w:rsidR="00C438A4" w:rsidRPr="00DC45F2">
          <w:rPr>
            <w:rFonts w:ascii="Calibri" w:hAnsi="Calibri"/>
            <w:noProof/>
            <w:szCs w:val="22"/>
            <w:lang w:val="en-IE" w:eastAsia="en-IE"/>
          </w:rPr>
          <w:tab/>
        </w:r>
        <w:r w:rsidR="00C438A4" w:rsidRPr="0080649E">
          <w:rPr>
            <w:rStyle w:val="Lienhypertexte"/>
            <w:noProof/>
          </w:rPr>
          <w:t>Effect of Buoy Motion on Recognition of Character, at 4 Miles Range, for Lantern with 21° Vertical Divergence, from Trinity House Study</w:t>
        </w:r>
        <w:r w:rsidR="00C438A4">
          <w:rPr>
            <w:noProof/>
            <w:webHidden/>
          </w:rPr>
          <w:tab/>
        </w:r>
        <w:r w:rsidR="00C438A4">
          <w:rPr>
            <w:noProof/>
            <w:webHidden/>
          </w:rPr>
          <w:fldChar w:fldCharType="begin"/>
        </w:r>
        <w:r w:rsidR="00C438A4">
          <w:rPr>
            <w:noProof/>
            <w:webHidden/>
          </w:rPr>
          <w:instrText xml:space="preserve"> PAGEREF _Toc369614820 \h </w:instrText>
        </w:r>
        <w:r w:rsidR="00C438A4">
          <w:rPr>
            <w:noProof/>
            <w:webHidden/>
          </w:rPr>
        </w:r>
        <w:r w:rsidR="00C438A4">
          <w:rPr>
            <w:noProof/>
            <w:webHidden/>
          </w:rPr>
          <w:fldChar w:fldCharType="separate"/>
        </w:r>
        <w:r w:rsidR="00C438A4">
          <w:rPr>
            <w:noProof/>
            <w:webHidden/>
          </w:rPr>
          <w:t>29</w:t>
        </w:r>
        <w:r w:rsidR="00C438A4">
          <w:rPr>
            <w:noProof/>
            <w:webHidden/>
          </w:rPr>
          <w:fldChar w:fldCharType="end"/>
        </w:r>
      </w:hyperlink>
    </w:p>
    <w:p w14:paraId="3B202CDD" w14:textId="77777777" w:rsidR="00C438A4" w:rsidRPr="00DC45F2" w:rsidRDefault="00173DA2" w:rsidP="00C438A4">
      <w:pPr>
        <w:pStyle w:val="Tabledesillustrations"/>
        <w:rPr>
          <w:rFonts w:ascii="Calibri" w:hAnsi="Calibri"/>
          <w:noProof/>
          <w:szCs w:val="22"/>
          <w:lang w:val="en-IE" w:eastAsia="en-IE"/>
        </w:rPr>
      </w:pPr>
      <w:hyperlink w:anchor="_Toc369614821" w:history="1">
        <w:r w:rsidR="00C438A4" w:rsidRPr="0080649E">
          <w:rPr>
            <w:rStyle w:val="Lienhypertexte"/>
            <w:noProof/>
          </w:rPr>
          <w:t>Figure 27</w:t>
        </w:r>
        <w:r w:rsidR="00C438A4" w:rsidRPr="00DC45F2">
          <w:rPr>
            <w:rFonts w:ascii="Calibri" w:hAnsi="Calibri"/>
            <w:noProof/>
            <w:szCs w:val="22"/>
            <w:lang w:val="en-IE" w:eastAsia="en-IE"/>
          </w:rPr>
          <w:tab/>
        </w:r>
        <w:r w:rsidR="00C438A4" w:rsidRPr="0080649E">
          <w:rPr>
            <w:rStyle w:val="Lienhypertexte"/>
            <w:noProof/>
          </w:rPr>
          <w:t>Effect of Buoy Motion on Recognition of Character at, 3 Miles Range, for Lanterns with 7° (upper graph) and 21° (lower graph) Vertical Divergence, from Trinity House Study (complements Figure 26)</w:t>
        </w:r>
        <w:r w:rsidR="00C438A4">
          <w:rPr>
            <w:noProof/>
            <w:webHidden/>
          </w:rPr>
          <w:tab/>
        </w:r>
        <w:r w:rsidR="00C438A4">
          <w:rPr>
            <w:noProof/>
            <w:webHidden/>
          </w:rPr>
          <w:fldChar w:fldCharType="begin"/>
        </w:r>
        <w:r w:rsidR="00C438A4">
          <w:rPr>
            <w:noProof/>
            <w:webHidden/>
          </w:rPr>
          <w:instrText xml:space="preserve"> PAGEREF _Toc369614821 \h </w:instrText>
        </w:r>
        <w:r w:rsidR="00C438A4">
          <w:rPr>
            <w:noProof/>
            <w:webHidden/>
          </w:rPr>
        </w:r>
        <w:r w:rsidR="00C438A4">
          <w:rPr>
            <w:noProof/>
            <w:webHidden/>
          </w:rPr>
          <w:fldChar w:fldCharType="separate"/>
        </w:r>
        <w:r w:rsidR="00C438A4">
          <w:rPr>
            <w:noProof/>
            <w:webHidden/>
          </w:rPr>
          <w:t>29</w:t>
        </w:r>
        <w:r w:rsidR="00C438A4">
          <w:rPr>
            <w:noProof/>
            <w:webHidden/>
          </w:rPr>
          <w:fldChar w:fldCharType="end"/>
        </w:r>
      </w:hyperlink>
    </w:p>
    <w:p w14:paraId="5C65F4B9" w14:textId="77777777" w:rsidR="00C438A4" w:rsidRPr="00DC45F2" w:rsidRDefault="00173DA2" w:rsidP="00C438A4">
      <w:pPr>
        <w:pStyle w:val="Tabledesillustrations"/>
        <w:rPr>
          <w:rFonts w:ascii="Calibri" w:hAnsi="Calibri"/>
          <w:noProof/>
          <w:szCs w:val="22"/>
          <w:lang w:val="en-IE" w:eastAsia="en-IE"/>
        </w:rPr>
      </w:pPr>
      <w:hyperlink w:anchor="_Toc369614822" w:history="1">
        <w:r w:rsidR="00C438A4" w:rsidRPr="0080649E">
          <w:rPr>
            <w:rStyle w:val="Lienhypertexte"/>
            <w:noProof/>
            <w:lang w:val="fr-FR"/>
          </w:rPr>
          <w:t>Figure 28</w:t>
        </w:r>
        <w:r w:rsidR="00C438A4" w:rsidRPr="00DC45F2">
          <w:rPr>
            <w:rFonts w:ascii="Calibri" w:hAnsi="Calibri"/>
            <w:noProof/>
            <w:szCs w:val="22"/>
            <w:lang w:val="en-IE" w:eastAsia="en-IE"/>
          </w:rPr>
          <w:tab/>
        </w:r>
        <w:r w:rsidR="00C438A4" w:rsidRPr="0080649E">
          <w:rPr>
            <w:rStyle w:val="Lienhypertexte"/>
            <w:noProof/>
          </w:rPr>
          <w:t>Effect of Buoy Motion on Recognition of Character at, 3 Miles Range, for Lanterns with 7° (upper graph) and 21° (lower graph) Vertical Divergence, from Trinity House Study (complements Figure 25)</w:t>
        </w:r>
        <w:r w:rsidR="00C438A4">
          <w:rPr>
            <w:noProof/>
            <w:webHidden/>
          </w:rPr>
          <w:tab/>
        </w:r>
        <w:r w:rsidR="00C438A4">
          <w:rPr>
            <w:noProof/>
            <w:webHidden/>
          </w:rPr>
          <w:fldChar w:fldCharType="begin"/>
        </w:r>
        <w:r w:rsidR="00C438A4">
          <w:rPr>
            <w:noProof/>
            <w:webHidden/>
          </w:rPr>
          <w:instrText xml:space="preserve"> PAGEREF _Toc369614822 \h </w:instrText>
        </w:r>
        <w:r w:rsidR="00C438A4">
          <w:rPr>
            <w:noProof/>
            <w:webHidden/>
          </w:rPr>
        </w:r>
        <w:r w:rsidR="00C438A4">
          <w:rPr>
            <w:noProof/>
            <w:webHidden/>
          </w:rPr>
          <w:fldChar w:fldCharType="separate"/>
        </w:r>
        <w:r w:rsidR="00C438A4">
          <w:rPr>
            <w:noProof/>
            <w:webHidden/>
          </w:rPr>
          <w:t>30</w:t>
        </w:r>
        <w:r w:rsidR="00C438A4">
          <w:rPr>
            <w:noProof/>
            <w:webHidden/>
          </w:rPr>
          <w:fldChar w:fldCharType="end"/>
        </w:r>
      </w:hyperlink>
    </w:p>
    <w:p w14:paraId="4E6A4043" w14:textId="77777777" w:rsidR="00C438A4" w:rsidRPr="00DC45F2" w:rsidRDefault="00173DA2" w:rsidP="00C438A4">
      <w:pPr>
        <w:pStyle w:val="Tabledesillustrations"/>
        <w:rPr>
          <w:rFonts w:ascii="Calibri" w:hAnsi="Calibri"/>
          <w:noProof/>
          <w:szCs w:val="22"/>
          <w:lang w:val="en-IE" w:eastAsia="en-IE"/>
        </w:rPr>
      </w:pPr>
      <w:hyperlink w:anchor="_Toc369614823" w:history="1">
        <w:r w:rsidR="00C438A4" w:rsidRPr="0080649E">
          <w:rPr>
            <w:rStyle w:val="Lienhypertexte"/>
            <w:noProof/>
          </w:rPr>
          <w:t>Figure 29</w:t>
        </w:r>
        <w:r w:rsidR="00C438A4" w:rsidRPr="00DC45F2">
          <w:rPr>
            <w:rFonts w:ascii="Calibri" w:hAnsi="Calibri"/>
            <w:noProof/>
            <w:szCs w:val="22"/>
            <w:lang w:val="en-IE" w:eastAsia="en-IE"/>
          </w:rPr>
          <w:tab/>
        </w:r>
        <w:r w:rsidR="00C438A4" w:rsidRPr="0080649E">
          <w:rPr>
            <w:rStyle w:val="Lienhypertexte"/>
            <w:noProof/>
          </w:rPr>
          <w:t>Effect of Buoy Motion on Recognition of Cardinal Characters, from Trinity House Study</w:t>
        </w:r>
        <w:r w:rsidR="00C438A4">
          <w:rPr>
            <w:noProof/>
            <w:webHidden/>
          </w:rPr>
          <w:tab/>
        </w:r>
        <w:r w:rsidR="00C438A4">
          <w:rPr>
            <w:noProof/>
            <w:webHidden/>
          </w:rPr>
          <w:fldChar w:fldCharType="begin"/>
        </w:r>
        <w:r w:rsidR="00C438A4">
          <w:rPr>
            <w:noProof/>
            <w:webHidden/>
          </w:rPr>
          <w:instrText xml:space="preserve"> PAGEREF _Toc369614823 \h </w:instrText>
        </w:r>
        <w:r w:rsidR="00C438A4">
          <w:rPr>
            <w:noProof/>
            <w:webHidden/>
          </w:rPr>
        </w:r>
        <w:r w:rsidR="00C438A4">
          <w:rPr>
            <w:noProof/>
            <w:webHidden/>
          </w:rPr>
          <w:fldChar w:fldCharType="separate"/>
        </w:r>
        <w:r w:rsidR="00C438A4">
          <w:rPr>
            <w:noProof/>
            <w:webHidden/>
          </w:rPr>
          <w:t>30</w:t>
        </w:r>
        <w:r w:rsidR="00C438A4">
          <w:rPr>
            <w:noProof/>
            <w:webHidden/>
          </w:rPr>
          <w:fldChar w:fldCharType="end"/>
        </w:r>
      </w:hyperlink>
    </w:p>
    <w:p w14:paraId="5D30291F" w14:textId="77777777" w:rsidR="00C438A4" w:rsidRPr="00DC45F2" w:rsidRDefault="00173DA2" w:rsidP="00C438A4">
      <w:pPr>
        <w:pStyle w:val="Tabledesillustrations"/>
        <w:rPr>
          <w:rFonts w:ascii="Calibri" w:hAnsi="Calibri"/>
          <w:noProof/>
          <w:szCs w:val="22"/>
          <w:lang w:val="en-IE" w:eastAsia="en-IE"/>
        </w:rPr>
      </w:pPr>
      <w:hyperlink w:anchor="_Toc369614824" w:history="1">
        <w:r w:rsidR="00C438A4" w:rsidRPr="0080649E">
          <w:rPr>
            <w:rStyle w:val="Lienhypertexte"/>
            <w:noProof/>
          </w:rPr>
          <w:t>Figure 30</w:t>
        </w:r>
        <w:r w:rsidR="00C438A4" w:rsidRPr="00DC45F2">
          <w:rPr>
            <w:rFonts w:ascii="Calibri" w:hAnsi="Calibri"/>
            <w:noProof/>
            <w:szCs w:val="22"/>
            <w:lang w:val="en-IE" w:eastAsia="en-IE"/>
          </w:rPr>
          <w:tab/>
        </w:r>
        <w:r w:rsidR="00C438A4" w:rsidRPr="0080649E">
          <w:rPr>
            <w:rStyle w:val="Lienhypertexte"/>
            <w:noProof/>
          </w:rPr>
          <w:t>Target Vertical Intensity Distributions</w:t>
        </w:r>
        <w:r w:rsidR="00C438A4">
          <w:rPr>
            <w:noProof/>
            <w:webHidden/>
          </w:rPr>
          <w:tab/>
        </w:r>
        <w:r w:rsidR="00C438A4">
          <w:rPr>
            <w:noProof/>
            <w:webHidden/>
          </w:rPr>
          <w:fldChar w:fldCharType="begin"/>
        </w:r>
        <w:r w:rsidR="00C438A4">
          <w:rPr>
            <w:noProof/>
            <w:webHidden/>
          </w:rPr>
          <w:instrText xml:space="preserve"> PAGEREF _Toc369614824 \h </w:instrText>
        </w:r>
        <w:r w:rsidR="00C438A4">
          <w:rPr>
            <w:noProof/>
            <w:webHidden/>
          </w:rPr>
        </w:r>
        <w:r w:rsidR="00C438A4">
          <w:rPr>
            <w:noProof/>
            <w:webHidden/>
          </w:rPr>
          <w:fldChar w:fldCharType="separate"/>
        </w:r>
        <w:r w:rsidR="00C438A4">
          <w:rPr>
            <w:noProof/>
            <w:webHidden/>
          </w:rPr>
          <w:t>31</w:t>
        </w:r>
        <w:r w:rsidR="00C438A4">
          <w:rPr>
            <w:noProof/>
            <w:webHidden/>
          </w:rPr>
          <w:fldChar w:fldCharType="end"/>
        </w:r>
      </w:hyperlink>
    </w:p>
    <w:p w14:paraId="1BA681DA" w14:textId="77777777" w:rsidR="00C438A4" w:rsidRPr="00DC45F2" w:rsidRDefault="00173DA2" w:rsidP="00C438A4">
      <w:pPr>
        <w:pStyle w:val="Tabledesillustrations"/>
        <w:rPr>
          <w:rFonts w:ascii="Calibri" w:hAnsi="Calibri"/>
          <w:noProof/>
          <w:szCs w:val="22"/>
          <w:lang w:val="en-IE" w:eastAsia="en-IE"/>
        </w:rPr>
      </w:pPr>
      <w:hyperlink w:anchor="_Toc369614825" w:history="1">
        <w:r w:rsidR="00C438A4" w:rsidRPr="0080649E">
          <w:rPr>
            <w:rStyle w:val="Lienhypertexte"/>
            <w:noProof/>
          </w:rPr>
          <w:t>Figure 31</w:t>
        </w:r>
        <w:r w:rsidR="00C438A4" w:rsidRPr="00DC45F2">
          <w:rPr>
            <w:rFonts w:ascii="Calibri" w:hAnsi="Calibri"/>
            <w:noProof/>
            <w:szCs w:val="22"/>
            <w:lang w:val="en-IE" w:eastAsia="en-IE"/>
          </w:rPr>
          <w:tab/>
        </w:r>
        <w:r w:rsidR="00C438A4" w:rsidRPr="0080649E">
          <w:rPr>
            <w:rStyle w:val="Lienhypertexte"/>
            <w:noProof/>
          </w:rPr>
          <w:t>Proposed vertical intensity profile</w:t>
        </w:r>
        <w:r w:rsidR="00C438A4">
          <w:rPr>
            <w:noProof/>
            <w:webHidden/>
          </w:rPr>
          <w:tab/>
        </w:r>
        <w:r w:rsidR="00C438A4">
          <w:rPr>
            <w:noProof/>
            <w:webHidden/>
          </w:rPr>
          <w:fldChar w:fldCharType="begin"/>
        </w:r>
        <w:r w:rsidR="00C438A4">
          <w:rPr>
            <w:noProof/>
            <w:webHidden/>
          </w:rPr>
          <w:instrText xml:space="preserve"> PAGEREF _Toc369614825 \h </w:instrText>
        </w:r>
        <w:r w:rsidR="00C438A4">
          <w:rPr>
            <w:noProof/>
            <w:webHidden/>
          </w:rPr>
        </w:r>
        <w:r w:rsidR="00C438A4">
          <w:rPr>
            <w:noProof/>
            <w:webHidden/>
          </w:rPr>
          <w:fldChar w:fldCharType="separate"/>
        </w:r>
        <w:r w:rsidR="00C438A4">
          <w:rPr>
            <w:noProof/>
            <w:webHidden/>
          </w:rPr>
          <w:t>32</w:t>
        </w:r>
        <w:r w:rsidR="00C438A4">
          <w:rPr>
            <w:noProof/>
            <w:webHidden/>
          </w:rPr>
          <w:fldChar w:fldCharType="end"/>
        </w:r>
      </w:hyperlink>
    </w:p>
    <w:p w14:paraId="5DD037C6" w14:textId="77777777" w:rsidR="00C438A4" w:rsidRPr="00DC45F2" w:rsidRDefault="00173DA2" w:rsidP="00C438A4">
      <w:pPr>
        <w:pStyle w:val="Tabledesillustrations"/>
        <w:rPr>
          <w:rFonts w:ascii="Calibri" w:hAnsi="Calibri"/>
          <w:noProof/>
          <w:szCs w:val="22"/>
          <w:lang w:val="en-IE" w:eastAsia="en-IE"/>
        </w:rPr>
      </w:pPr>
      <w:hyperlink w:anchor="_Toc369614826" w:history="1">
        <w:r w:rsidR="00C438A4" w:rsidRPr="0080649E">
          <w:rPr>
            <w:rStyle w:val="Lienhypertexte"/>
            <w:noProof/>
          </w:rPr>
          <w:t>Figure 32</w:t>
        </w:r>
        <w:r w:rsidR="00C438A4" w:rsidRPr="00DC45F2">
          <w:rPr>
            <w:rFonts w:ascii="Calibri" w:hAnsi="Calibri"/>
            <w:noProof/>
            <w:szCs w:val="22"/>
            <w:lang w:val="en-IE" w:eastAsia="en-IE"/>
          </w:rPr>
          <w:tab/>
        </w:r>
        <w:r w:rsidR="00C438A4" w:rsidRPr="0080649E">
          <w:rPr>
            <w:rStyle w:val="Lienhypertexte"/>
            <w:noProof/>
          </w:rPr>
          <w:t>Light buoy stability graph</w:t>
        </w:r>
        <w:r w:rsidR="00C438A4">
          <w:rPr>
            <w:noProof/>
            <w:webHidden/>
          </w:rPr>
          <w:tab/>
        </w:r>
        <w:r w:rsidR="00C438A4">
          <w:rPr>
            <w:noProof/>
            <w:webHidden/>
          </w:rPr>
          <w:fldChar w:fldCharType="begin"/>
        </w:r>
        <w:r w:rsidR="00C438A4">
          <w:rPr>
            <w:noProof/>
            <w:webHidden/>
          </w:rPr>
          <w:instrText xml:space="preserve"> PAGEREF _Toc369614826 \h </w:instrText>
        </w:r>
        <w:r w:rsidR="00C438A4">
          <w:rPr>
            <w:noProof/>
            <w:webHidden/>
          </w:rPr>
        </w:r>
        <w:r w:rsidR="00C438A4">
          <w:rPr>
            <w:noProof/>
            <w:webHidden/>
          </w:rPr>
          <w:fldChar w:fldCharType="separate"/>
        </w:r>
        <w:r w:rsidR="00C438A4">
          <w:rPr>
            <w:noProof/>
            <w:webHidden/>
          </w:rPr>
          <w:t>33</w:t>
        </w:r>
        <w:r w:rsidR="00C438A4">
          <w:rPr>
            <w:noProof/>
            <w:webHidden/>
          </w:rPr>
          <w:fldChar w:fldCharType="end"/>
        </w:r>
      </w:hyperlink>
    </w:p>
    <w:p w14:paraId="17F88DE2" w14:textId="77777777" w:rsidR="00C438A4" w:rsidRPr="00DC45F2" w:rsidRDefault="00173DA2" w:rsidP="00C438A4">
      <w:pPr>
        <w:pStyle w:val="Tabledesillustrations"/>
        <w:rPr>
          <w:rFonts w:ascii="Calibri" w:hAnsi="Calibri"/>
          <w:noProof/>
          <w:szCs w:val="22"/>
          <w:lang w:val="en-IE" w:eastAsia="en-IE"/>
        </w:rPr>
      </w:pPr>
      <w:hyperlink w:anchor="_Toc369614827" w:history="1">
        <w:r w:rsidR="00C438A4" w:rsidRPr="0080649E">
          <w:rPr>
            <w:rStyle w:val="Lienhypertexte"/>
            <w:noProof/>
          </w:rPr>
          <w:t>Figure 33</w:t>
        </w:r>
        <w:r w:rsidR="00C438A4" w:rsidRPr="00DC45F2">
          <w:rPr>
            <w:rFonts w:ascii="Calibri" w:hAnsi="Calibri"/>
            <w:noProof/>
            <w:szCs w:val="22"/>
            <w:lang w:val="en-IE" w:eastAsia="en-IE"/>
          </w:rPr>
          <w:tab/>
        </w:r>
        <w:r w:rsidR="00C438A4" w:rsidRPr="0080649E">
          <w:rPr>
            <w:rStyle w:val="Lienhypertexte"/>
            <w:noProof/>
          </w:rPr>
          <w:t>Vertical planes according to E-200</w:t>
        </w:r>
        <w:r w:rsidR="00C438A4">
          <w:rPr>
            <w:noProof/>
            <w:webHidden/>
          </w:rPr>
          <w:tab/>
        </w:r>
        <w:r w:rsidR="00C438A4">
          <w:rPr>
            <w:noProof/>
            <w:webHidden/>
          </w:rPr>
          <w:fldChar w:fldCharType="begin"/>
        </w:r>
        <w:r w:rsidR="00C438A4">
          <w:rPr>
            <w:noProof/>
            <w:webHidden/>
          </w:rPr>
          <w:instrText xml:space="preserve"> PAGEREF _Toc369614827 \h </w:instrText>
        </w:r>
        <w:r w:rsidR="00C438A4">
          <w:rPr>
            <w:noProof/>
            <w:webHidden/>
          </w:rPr>
        </w:r>
        <w:r w:rsidR="00C438A4">
          <w:rPr>
            <w:noProof/>
            <w:webHidden/>
          </w:rPr>
          <w:fldChar w:fldCharType="separate"/>
        </w:r>
        <w:r w:rsidR="00C438A4">
          <w:rPr>
            <w:noProof/>
            <w:webHidden/>
          </w:rPr>
          <w:t>34</w:t>
        </w:r>
        <w:r w:rsidR="00C438A4">
          <w:rPr>
            <w:noProof/>
            <w:webHidden/>
          </w:rPr>
          <w:fldChar w:fldCharType="end"/>
        </w:r>
      </w:hyperlink>
    </w:p>
    <w:p w14:paraId="3567E09B" w14:textId="77777777" w:rsidR="00C438A4" w:rsidRPr="00DC45F2" w:rsidRDefault="00173DA2" w:rsidP="00C438A4">
      <w:pPr>
        <w:pStyle w:val="Tabledesillustrations"/>
        <w:rPr>
          <w:rFonts w:ascii="Calibri" w:hAnsi="Calibri"/>
          <w:noProof/>
          <w:szCs w:val="22"/>
          <w:lang w:val="en-IE" w:eastAsia="en-IE"/>
        </w:rPr>
      </w:pPr>
      <w:hyperlink w:anchor="_Toc369614828" w:history="1">
        <w:r w:rsidR="00C438A4" w:rsidRPr="0080649E">
          <w:rPr>
            <w:rStyle w:val="Lienhypertexte"/>
            <w:noProof/>
          </w:rPr>
          <w:t>Figure 34</w:t>
        </w:r>
        <w:r w:rsidR="00C438A4" w:rsidRPr="00DC45F2">
          <w:rPr>
            <w:rFonts w:ascii="Calibri" w:hAnsi="Calibri"/>
            <w:noProof/>
            <w:szCs w:val="22"/>
            <w:lang w:val="en-IE" w:eastAsia="en-IE"/>
          </w:rPr>
          <w:tab/>
        </w:r>
        <w:r w:rsidR="00C438A4" w:rsidRPr="0080649E">
          <w:rPr>
            <w:rStyle w:val="Lienhypertexte"/>
            <w:noProof/>
          </w:rPr>
          <w:t>Minimum Intensity Profile for White</w:t>
        </w:r>
        <w:r w:rsidR="00C438A4">
          <w:rPr>
            <w:noProof/>
            <w:webHidden/>
          </w:rPr>
          <w:tab/>
        </w:r>
        <w:r w:rsidR="00C438A4">
          <w:rPr>
            <w:noProof/>
            <w:webHidden/>
          </w:rPr>
          <w:fldChar w:fldCharType="begin"/>
        </w:r>
        <w:r w:rsidR="00C438A4">
          <w:rPr>
            <w:noProof/>
            <w:webHidden/>
          </w:rPr>
          <w:instrText xml:space="preserve"> PAGEREF _Toc369614828 \h </w:instrText>
        </w:r>
        <w:r w:rsidR="00C438A4">
          <w:rPr>
            <w:noProof/>
            <w:webHidden/>
          </w:rPr>
        </w:r>
        <w:r w:rsidR="00C438A4">
          <w:rPr>
            <w:noProof/>
            <w:webHidden/>
          </w:rPr>
          <w:fldChar w:fldCharType="separate"/>
        </w:r>
        <w:r w:rsidR="00C438A4">
          <w:rPr>
            <w:noProof/>
            <w:webHidden/>
          </w:rPr>
          <w:t>35</w:t>
        </w:r>
        <w:r w:rsidR="00C438A4">
          <w:rPr>
            <w:noProof/>
            <w:webHidden/>
          </w:rPr>
          <w:fldChar w:fldCharType="end"/>
        </w:r>
      </w:hyperlink>
    </w:p>
    <w:p w14:paraId="6D207B6A" w14:textId="77777777" w:rsidR="00C438A4" w:rsidRPr="00DC45F2" w:rsidRDefault="00173DA2" w:rsidP="00C438A4">
      <w:pPr>
        <w:pStyle w:val="Tabledesillustrations"/>
        <w:rPr>
          <w:rFonts w:ascii="Calibri" w:hAnsi="Calibri"/>
          <w:noProof/>
          <w:szCs w:val="22"/>
          <w:lang w:val="en-IE" w:eastAsia="en-IE"/>
        </w:rPr>
      </w:pPr>
      <w:hyperlink w:anchor="_Toc369614829" w:history="1">
        <w:r w:rsidR="00C438A4" w:rsidRPr="0080649E">
          <w:rPr>
            <w:rStyle w:val="Lienhypertexte"/>
            <w:noProof/>
          </w:rPr>
          <w:t>Figure 35</w:t>
        </w:r>
        <w:r w:rsidR="00C438A4" w:rsidRPr="00DC45F2">
          <w:rPr>
            <w:rFonts w:ascii="Calibri" w:hAnsi="Calibri"/>
            <w:noProof/>
            <w:szCs w:val="22"/>
            <w:lang w:val="en-IE" w:eastAsia="en-IE"/>
          </w:rPr>
          <w:tab/>
        </w:r>
        <w:r w:rsidR="00C438A4" w:rsidRPr="0080649E">
          <w:rPr>
            <w:rStyle w:val="Lienhypertexte"/>
            <w:noProof/>
          </w:rPr>
          <w:t>Minimum Intensity Profile for Red and Green</w:t>
        </w:r>
        <w:r w:rsidR="00C438A4">
          <w:rPr>
            <w:noProof/>
            <w:webHidden/>
          </w:rPr>
          <w:tab/>
        </w:r>
        <w:r w:rsidR="00C438A4">
          <w:rPr>
            <w:noProof/>
            <w:webHidden/>
          </w:rPr>
          <w:fldChar w:fldCharType="begin"/>
        </w:r>
        <w:r w:rsidR="00C438A4">
          <w:rPr>
            <w:noProof/>
            <w:webHidden/>
          </w:rPr>
          <w:instrText xml:space="preserve"> PAGEREF _Toc369614829 \h </w:instrText>
        </w:r>
        <w:r w:rsidR="00C438A4">
          <w:rPr>
            <w:noProof/>
            <w:webHidden/>
          </w:rPr>
        </w:r>
        <w:r w:rsidR="00C438A4">
          <w:rPr>
            <w:noProof/>
            <w:webHidden/>
          </w:rPr>
          <w:fldChar w:fldCharType="separate"/>
        </w:r>
        <w:r w:rsidR="00C438A4">
          <w:rPr>
            <w:noProof/>
            <w:webHidden/>
          </w:rPr>
          <w:t>35</w:t>
        </w:r>
        <w:r w:rsidR="00C438A4">
          <w:rPr>
            <w:noProof/>
            <w:webHidden/>
          </w:rPr>
          <w:fldChar w:fldCharType="end"/>
        </w:r>
      </w:hyperlink>
    </w:p>
    <w:p w14:paraId="122B7AEF" w14:textId="77777777" w:rsidR="00C438A4" w:rsidRPr="00DC45F2" w:rsidRDefault="00173DA2" w:rsidP="00C438A4">
      <w:pPr>
        <w:pStyle w:val="Tabledesillustrations"/>
        <w:rPr>
          <w:rFonts w:ascii="Calibri" w:hAnsi="Calibri"/>
          <w:noProof/>
          <w:szCs w:val="22"/>
          <w:lang w:val="en-IE" w:eastAsia="en-IE"/>
        </w:rPr>
      </w:pPr>
      <w:hyperlink w:anchor="_Toc369614830" w:history="1">
        <w:r w:rsidR="00C438A4" w:rsidRPr="0080649E">
          <w:rPr>
            <w:rStyle w:val="Lienhypertexte"/>
            <w:noProof/>
          </w:rPr>
          <w:t>Figure 36</w:t>
        </w:r>
        <w:r w:rsidR="00C438A4" w:rsidRPr="00DC45F2">
          <w:rPr>
            <w:rFonts w:ascii="Calibri" w:hAnsi="Calibri"/>
            <w:noProof/>
            <w:szCs w:val="22"/>
            <w:lang w:val="en-IE" w:eastAsia="en-IE"/>
          </w:rPr>
          <w:tab/>
        </w:r>
        <w:r w:rsidR="00C438A4" w:rsidRPr="0080649E">
          <w:rPr>
            <w:rStyle w:val="Lienhypertexte"/>
            <w:noProof/>
          </w:rPr>
          <w:t>Minimum Intensity Profile for Yellow</w:t>
        </w:r>
        <w:r w:rsidR="00C438A4">
          <w:rPr>
            <w:noProof/>
            <w:webHidden/>
          </w:rPr>
          <w:tab/>
        </w:r>
        <w:r w:rsidR="00C438A4">
          <w:rPr>
            <w:noProof/>
            <w:webHidden/>
          </w:rPr>
          <w:fldChar w:fldCharType="begin"/>
        </w:r>
        <w:r w:rsidR="00C438A4">
          <w:rPr>
            <w:noProof/>
            <w:webHidden/>
          </w:rPr>
          <w:instrText xml:space="preserve"> PAGEREF _Toc369614830 \h </w:instrText>
        </w:r>
        <w:r w:rsidR="00C438A4">
          <w:rPr>
            <w:noProof/>
            <w:webHidden/>
          </w:rPr>
        </w:r>
        <w:r w:rsidR="00C438A4">
          <w:rPr>
            <w:noProof/>
            <w:webHidden/>
          </w:rPr>
          <w:fldChar w:fldCharType="separate"/>
        </w:r>
        <w:r w:rsidR="00C438A4">
          <w:rPr>
            <w:noProof/>
            <w:webHidden/>
          </w:rPr>
          <w:t>36</w:t>
        </w:r>
        <w:r w:rsidR="00C438A4">
          <w:rPr>
            <w:noProof/>
            <w:webHidden/>
          </w:rPr>
          <w:fldChar w:fldCharType="end"/>
        </w:r>
      </w:hyperlink>
    </w:p>
    <w:p w14:paraId="2917EC2E" w14:textId="77777777" w:rsidR="00C438A4" w:rsidRPr="00DC45F2" w:rsidRDefault="00173DA2" w:rsidP="00C438A4">
      <w:pPr>
        <w:pStyle w:val="Tabledesillustrations"/>
        <w:rPr>
          <w:rFonts w:ascii="Calibri" w:hAnsi="Calibri"/>
          <w:noProof/>
          <w:szCs w:val="22"/>
          <w:lang w:val="en-IE" w:eastAsia="en-IE"/>
        </w:rPr>
      </w:pPr>
      <w:hyperlink w:anchor="_Toc369614831" w:history="1">
        <w:r w:rsidR="00C438A4" w:rsidRPr="0080649E">
          <w:rPr>
            <w:rStyle w:val="Lienhypertexte"/>
            <w:noProof/>
          </w:rPr>
          <w:t>Figure 37</w:t>
        </w:r>
        <w:r w:rsidR="00C438A4" w:rsidRPr="00DC45F2">
          <w:rPr>
            <w:rFonts w:ascii="Calibri" w:hAnsi="Calibri"/>
            <w:noProof/>
            <w:szCs w:val="22"/>
            <w:lang w:val="en-IE" w:eastAsia="en-IE"/>
          </w:rPr>
          <w:tab/>
        </w:r>
        <w:r w:rsidR="00C438A4" w:rsidRPr="0080649E">
          <w:rPr>
            <w:rStyle w:val="Lienhypertexte"/>
            <w:noProof/>
          </w:rPr>
          <w:t>Resultant maximum and minimum profiles</w:t>
        </w:r>
        <w:r w:rsidR="00C438A4">
          <w:rPr>
            <w:noProof/>
            <w:webHidden/>
          </w:rPr>
          <w:tab/>
        </w:r>
        <w:r w:rsidR="00C438A4">
          <w:rPr>
            <w:noProof/>
            <w:webHidden/>
          </w:rPr>
          <w:fldChar w:fldCharType="begin"/>
        </w:r>
        <w:r w:rsidR="00C438A4">
          <w:rPr>
            <w:noProof/>
            <w:webHidden/>
          </w:rPr>
          <w:instrText xml:space="preserve"> PAGEREF _Toc369614831 \h </w:instrText>
        </w:r>
        <w:r w:rsidR="00C438A4">
          <w:rPr>
            <w:noProof/>
            <w:webHidden/>
          </w:rPr>
        </w:r>
        <w:r w:rsidR="00C438A4">
          <w:rPr>
            <w:noProof/>
            <w:webHidden/>
          </w:rPr>
          <w:fldChar w:fldCharType="separate"/>
        </w:r>
        <w:r w:rsidR="00C438A4">
          <w:rPr>
            <w:noProof/>
            <w:webHidden/>
          </w:rPr>
          <w:t>38</w:t>
        </w:r>
        <w:r w:rsidR="00C438A4">
          <w:rPr>
            <w:noProof/>
            <w:webHidden/>
          </w:rPr>
          <w:fldChar w:fldCharType="end"/>
        </w:r>
      </w:hyperlink>
    </w:p>
    <w:p w14:paraId="15CC73E2" w14:textId="77777777" w:rsidR="00C438A4" w:rsidRPr="00DC45F2" w:rsidRDefault="00173DA2" w:rsidP="00C438A4">
      <w:pPr>
        <w:pStyle w:val="Tabledesillustrations"/>
        <w:rPr>
          <w:rFonts w:ascii="Calibri" w:hAnsi="Calibri"/>
          <w:noProof/>
          <w:szCs w:val="22"/>
          <w:lang w:val="en-IE" w:eastAsia="en-IE"/>
        </w:rPr>
      </w:pPr>
      <w:hyperlink w:anchor="_Toc369614832" w:history="1">
        <w:r w:rsidR="00C438A4" w:rsidRPr="0080649E">
          <w:rPr>
            <w:rStyle w:val="Lienhypertexte"/>
            <w:noProof/>
          </w:rPr>
          <w:t>Figure 38</w:t>
        </w:r>
        <w:r w:rsidR="00C438A4" w:rsidRPr="00DC45F2">
          <w:rPr>
            <w:rFonts w:ascii="Calibri" w:hAnsi="Calibri"/>
            <w:noProof/>
            <w:szCs w:val="22"/>
            <w:lang w:val="en-IE" w:eastAsia="en-IE"/>
          </w:rPr>
          <w:tab/>
        </w:r>
        <w:r w:rsidR="00C438A4" w:rsidRPr="0080649E">
          <w:rPr>
            <w:rStyle w:val="Lienhypertexte"/>
            <w:noProof/>
          </w:rPr>
          <w:t>Minimum Intensities at Viewing Angles. Source height 30 m, observer height 10 m</w:t>
        </w:r>
        <w:r w:rsidR="00C438A4">
          <w:rPr>
            <w:noProof/>
            <w:webHidden/>
          </w:rPr>
          <w:tab/>
        </w:r>
        <w:r w:rsidR="00C438A4">
          <w:rPr>
            <w:noProof/>
            <w:webHidden/>
          </w:rPr>
          <w:fldChar w:fldCharType="begin"/>
        </w:r>
        <w:r w:rsidR="00C438A4">
          <w:rPr>
            <w:noProof/>
            <w:webHidden/>
          </w:rPr>
          <w:instrText xml:space="preserve"> PAGEREF _Toc369614832 \h </w:instrText>
        </w:r>
        <w:r w:rsidR="00C438A4">
          <w:rPr>
            <w:noProof/>
            <w:webHidden/>
          </w:rPr>
        </w:r>
        <w:r w:rsidR="00C438A4">
          <w:rPr>
            <w:noProof/>
            <w:webHidden/>
          </w:rPr>
          <w:fldChar w:fldCharType="separate"/>
        </w:r>
        <w:r w:rsidR="00C438A4">
          <w:rPr>
            <w:noProof/>
            <w:webHidden/>
          </w:rPr>
          <w:t>39</w:t>
        </w:r>
        <w:r w:rsidR="00C438A4">
          <w:rPr>
            <w:noProof/>
            <w:webHidden/>
          </w:rPr>
          <w:fldChar w:fldCharType="end"/>
        </w:r>
      </w:hyperlink>
    </w:p>
    <w:p w14:paraId="5F867067" w14:textId="77777777" w:rsidR="00C438A4" w:rsidRPr="00DC45F2" w:rsidRDefault="00173DA2" w:rsidP="00C438A4">
      <w:pPr>
        <w:pStyle w:val="Tabledesillustrations"/>
        <w:rPr>
          <w:rFonts w:ascii="Calibri" w:hAnsi="Calibri"/>
          <w:noProof/>
          <w:szCs w:val="22"/>
          <w:lang w:val="en-IE" w:eastAsia="en-IE"/>
        </w:rPr>
      </w:pPr>
      <w:hyperlink w:anchor="_Toc369614833" w:history="1">
        <w:r w:rsidR="00C438A4" w:rsidRPr="0080649E">
          <w:rPr>
            <w:rStyle w:val="Lienhypertexte"/>
            <w:noProof/>
          </w:rPr>
          <w:t>Figure 39</w:t>
        </w:r>
        <w:r w:rsidR="00C438A4" w:rsidRPr="00DC45F2">
          <w:rPr>
            <w:rFonts w:ascii="Calibri" w:hAnsi="Calibri"/>
            <w:noProof/>
            <w:szCs w:val="22"/>
            <w:lang w:val="en-IE" w:eastAsia="en-IE"/>
          </w:rPr>
          <w:tab/>
        </w:r>
        <w:r w:rsidR="00C438A4" w:rsidRPr="0080649E">
          <w:rPr>
            <w:rStyle w:val="Lienhypertexte"/>
            <w:noProof/>
          </w:rPr>
          <w:t>Example of Divergence Failure</w:t>
        </w:r>
        <w:r w:rsidR="00C438A4">
          <w:rPr>
            <w:noProof/>
            <w:webHidden/>
          </w:rPr>
          <w:tab/>
        </w:r>
        <w:r w:rsidR="00C438A4">
          <w:rPr>
            <w:noProof/>
            <w:webHidden/>
          </w:rPr>
          <w:fldChar w:fldCharType="begin"/>
        </w:r>
        <w:r w:rsidR="00C438A4">
          <w:rPr>
            <w:noProof/>
            <w:webHidden/>
          </w:rPr>
          <w:instrText xml:space="preserve"> PAGEREF _Toc369614833 \h </w:instrText>
        </w:r>
        <w:r w:rsidR="00C438A4">
          <w:rPr>
            <w:noProof/>
            <w:webHidden/>
          </w:rPr>
        </w:r>
        <w:r w:rsidR="00C438A4">
          <w:rPr>
            <w:noProof/>
            <w:webHidden/>
          </w:rPr>
          <w:fldChar w:fldCharType="separate"/>
        </w:r>
        <w:r w:rsidR="00C438A4">
          <w:rPr>
            <w:noProof/>
            <w:webHidden/>
          </w:rPr>
          <w:t>40</w:t>
        </w:r>
        <w:r w:rsidR="00C438A4">
          <w:rPr>
            <w:noProof/>
            <w:webHidden/>
          </w:rPr>
          <w:fldChar w:fldCharType="end"/>
        </w:r>
      </w:hyperlink>
    </w:p>
    <w:p w14:paraId="43930E50" w14:textId="77777777" w:rsidR="00C438A4" w:rsidRPr="00DC45F2" w:rsidRDefault="00173DA2" w:rsidP="00C438A4">
      <w:pPr>
        <w:pStyle w:val="Tabledesillustrations"/>
        <w:rPr>
          <w:rFonts w:ascii="Calibri" w:hAnsi="Calibri"/>
          <w:noProof/>
          <w:szCs w:val="22"/>
          <w:lang w:val="en-IE" w:eastAsia="en-IE"/>
        </w:rPr>
      </w:pPr>
      <w:hyperlink w:anchor="_Toc369614834" w:history="1">
        <w:r w:rsidR="00C438A4" w:rsidRPr="0080649E">
          <w:rPr>
            <w:rStyle w:val="Lienhypertexte"/>
            <w:noProof/>
          </w:rPr>
          <w:t>Figure 40</w:t>
        </w:r>
        <w:r w:rsidR="00C438A4" w:rsidRPr="00DC45F2">
          <w:rPr>
            <w:rFonts w:ascii="Calibri" w:hAnsi="Calibri"/>
            <w:noProof/>
            <w:szCs w:val="22"/>
            <w:lang w:val="en-IE" w:eastAsia="en-IE"/>
          </w:rPr>
          <w:tab/>
        </w:r>
        <w:r w:rsidR="00C438A4" w:rsidRPr="0080649E">
          <w:rPr>
            <w:rStyle w:val="Lienhypertexte"/>
            <w:noProof/>
          </w:rPr>
          <w:t>Intensity requirements for various height scenarios</w:t>
        </w:r>
        <w:r w:rsidR="00C438A4">
          <w:rPr>
            <w:noProof/>
            <w:webHidden/>
          </w:rPr>
          <w:tab/>
        </w:r>
        <w:r w:rsidR="00C438A4">
          <w:rPr>
            <w:noProof/>
            <w:webHidden/>
          </w:rPr>
          <w:fldChar w:fldCharType="begin"/>
        </w:r>
        <w:r w:rsidR="00C438A4">
          <w:rPr>
            <w:noProof/>
            <w:webHidden/>
          </w:rPr>
          <w:instrText xml:space="preserve"> PAGEREF _Toc369614834 \h </w:instrText>
        </w:r>
        <w:r w:rsidR="00C438A4">
          <w:rPr>
            <w:noProof/>
            <w:webHidden/>
          </w:rPr>
        </w:r>
        <w:r w:rsidR="00C438A4">
          <w:rPr>
            <w:noProof/>
            <w:webHidden/>
          </w:rPr>
          <w:fldChar w:fldCharType="separate"/>
        </w:r>
        <w:r w:rsidR="00C438A4">
          <w:rPr>
            <w:noProof/>
            <w:webHidden/>
          </w:rPr>
          <w:t>41</w:t>
        </w:r>
        <w:r w:rsidR="00C438A4">
          <w:rPr>
            <w:noProof/>
            <w:webHidden/>
          </w:rPr>
          <w:fldChar w:fldCharType="end"/>
        </w:r>
      </w:hyperlink>
    </w:p>
    <w:p w14:paraId="7B98E64E" w14:textId="77777777" w:rsidR="00C438A4" w:rsidRPr="00DC45F2" w:rsidRDefault="00173DA2" w:rsidP="00C438A4">
      <w:pPr>
        <w:pStyle w:val="Tabledesillustrations"/>
        <w:rPr>
          <w:rFonts w:ascii="Calibri" w:hAnsi="Calibri"/>
          <w:noProof/>
          <w:szCs w:val="22"/>
          <w:lang w:val="en-IE" w:eastAsia="en-IE"/>
        </w:rPr>
      </w:pPr>
      <w:hyperlink w:anchor="_Toc369614835" w:history="1">
        <w:r w:rsidR="00C438A4" w:rsidRPr="0080649E">
          <w:rPr>
            <w:rStyle w:val="Lienhypertexte"/>
            <w:noProof/>
          </w:rPr>
          <w:t>Figure 41</w:t>
        </w:r>
        <w:r w:rsidR="00C438A4" w:rsidRPr="00DC45F2">
          <w:rPr>
            <w:rFonts w:ascii="Calibri" w:hAnsi="Calibri"/>
            <w:noProof/>
            <w:szCs w:val="22"/>
            <w:lang w:val="en-IE" w:eastAsia="en-IE"/>
          </w:rPr>
          <w:tab/>
        </w:r>
        <w:r w:rsidR="00C438A4" w:rsidRPr="0080649E">
          <w:rPr>
            <w:rStyle w:val="Lienhypertexte"/>
            <w:noProof/>
          </w:rPr>
          <w:t>Increasing viewing angle with range</w:t>
        </w:r>
        <w:r w:rsidR="00C438A4">
          <w:rPr>
            <w:noProof/>
            <w:webHidden/>
          </w:rPr>
          <w:tab/>
        </w:r>
        <w:r w:rsidR="00C438A4">
          <w:rPr>
            <w:noProof/>
            <w:webHidden/>
          </w:rPr>
          <w:fldChar w:fldCharType="begin"/>
        </w:r>
        <w:r w:rsidR="00C438A4">
          <w:rPr>
            <w:noProof/>
            <w:webHidden/>
          </w:rPr>
          <w:instrText xml:space="preserve"> PAGEREF _Toc369614835 \h </w:instrText>
        </w:r>
        <w:r w:rsidR="00C438A4">
          <w:rPr>
            <w:noProof/>
            <w:webHidden/>
          </w:rPr>
        </w:r>
        <w:r w:rsidR="00C438A4">
          <w:rPr>
            <w:noProof/>
            <w:webHidden/>
          </w:rPr>
          <w:fldChar w:fldCharType="separate"/>
        </w:r>
        <w:r w:rsidR="00C438A4">
          <w:rPr>
            <w:noProof/>
            <w:webHidden/>
          </w:rPr>
          <w:t>42</w:t>
        </w:r>
        <w:r w:rsidR="00C438A4">
          <w:rPr>
            <w:noProof/>
            <w:webHidden/>
          </w:rPr>
          <w:fldChar w:fldCharType="end"/>
        </w:r>
      </w:hyperlink>
    </w:p>
    <w:p w14:paraId="33C836F9" w14:textId="77777777" w:rsidR="00C438A4" w:rsidRPr="00DC45F2" w:rsidRDefault="00173DA2" w:rsidP="00C438A4">
      <w:pPr>
        <w:pStyle w:val="Tabledesillustrations"/>
        <w:rPr>
          <w:rFonts w:ascii="Calibri" w:hAnsi="Calibri"/>
          <w:noProof/>
          <w:szCs w:val="22"/>
          <w:lang w:val="en-IE" w:eastAsia="en-IE"/>
        </w:rPr>
      </w:pPr>
      <w:hyperlink w:anchor="_Toc369614836" w:history="1">
        <w:r w:rsidR="00C438A4" w:rsidRPr="0080649E">
          <w:rPr>
            <w:rStyle w:val="Lienhypertexte"/>
            <w:noProof/>
          </w:rPr>
          <w:t>Figure 42</w:t>
        </w:r>
        <w:r w:rsidR="00C438A4" w:rsidRPr="00DC45F2">
          <w:rPr>
            <w:rFonts w:ascii="Calibri" w:hAnsi="Calibri"/>
            <w:noProof/>
            <w:szCs w:val="22"/>
            <w:lang w:val="en-IE" w:eastAsia="en-IE"/>
          </w:rPr>
          <w:tab/>
        </w:r>
        <w:r w:rsidR="00C438A4" w:rsidRPr="0080649E">
          <w:rPr>
            <w:rStyle w:val="Lienhypertexte"/>
            <w:noProof/>
          </w:rPr>
          <w:t>Decreasing viewing angle with range</w:t>
        </w:r>
        <w:r w:rsidR="00C438A4">
          <w:rPr>
            <w:noProof/>
            <w:webHidden/>
          </w:rPr>
          <w:tab/>
        </w:r>
        <w:r w:rsidR="00C438A4">
          <w:rPr>
            <w:noProof/>
            <w:webHidden/>
          </w:rPr>
          <w:fldChar w:fldCharType="begin"/>
        </w:r>
        <w:r w:rsidR="00C438A4">
          <w:rPr>
            <w:noProof/>
            <w:webHidden/>
          </w:rPr>
          <w:instrText xml:space="preserve"> PAGEREF _Toc369614836 \h </w:instrText>
        </w:r>
        <w:r w:rsidR="00C438A4">
          <w:rPr>
            <w:noProof/>
            <w:webHidden/>
          </w:rPr>
        </w:r>
        <w:r w:rsidR="00C438A4">
          <w:rPr>
            <w:noProof/>
            <w:webHidden/>
          </w:rPr>
          <w:fldChar w:fldCharType="separate"/>
        </w:r>
        <w:r w:rsidR="00C438A4">
          <w:rPr>
            <w:noProof/>
            <w:webHidden/>
          </w:rPr>
          <w:t>42</w:t>
        </w:r>
        <w:r w:rsidR="00C438A4">
          <w:rPr>
            <w:noProof/>
            <w:webHidden/>
          </w:rPr>
          <w:fldChar w:fldCharType="end"/>
        </w:r>
      </w:hyperlink>
    </w:p>
    <w:p w14:paraId="22F1B305" w14:textId="77777777" w:rsidR="00C438A4" w:rsidRPr="00DC45F2" w:rsidRDefault="00173DA2" w:rsidP="00C438A4">
      <w:pPr>
        <w:pStyle w:val="Tabledesillustrations"/>
        <w:rPr>
          <w:rFonts w:ascii="Calibri" w:hAnsi="Calibri"/>
          <w:noProof/>
          <w:szCs w:val="22"/>
          <w:lang w:val="en-IE" w:eastAsia="en-IE"/>
        </w:rPr>
      </w:pPr>
      <w:hyperlink w:anchor="_Toc369614837" w:history="1">
        <w:r w:rsidR="00C438A4" w:rsidRPr="0080649E">
          <w:rPr>
            <w:rStyle w:val="Lienhypertexte"/>
            <w:noProof/>
          </w:rPr>
          <w:t>Figure 43</w:t>
        </w:r>
        <w:r w:rsidR="00C438A4" w:rsidRPr="00DC45F2">
          <w:rPr>
            <w:rFonts w:ascii="Calibri" w:hAnsi="Calibri"/>
            <w:noProof/>
            <w:szCs w:val="22"/>
            <w:lang w:val="en-IE" w:eastAsia="en-IE"/>
          </w:rPr>
          <w:tab/>
        </w:r>
        <w:r w:rsidR="00C438A4" w:rsidRPr="0080649E">
          <w:rPr>
            <w:rStyle w:val="Lienhypertexte"/>
            <w:noProof/>
          </w:rPr>
          <w:t>Tangent of earths curve at varying distance</w:t>
        </w:r>
        <w:r w:rsidR="00C438A4">
          <w:rPr>
            <w:noProof/>
            <w:webHidden/>
          </w:rPr>
          <w:tab/>
        </w:r>
        <w:r w:rsidR="00C438A4">
          <w:rPr>
            <w:noProof/>
            <w:webHidden/>
          </w:rPr>
          <w:fldChar w:fldCharType="begin"/>
        </w:r>
        <w:r w:rsidR="00C438A4">
          <w:rPr>
            <w:noProof/>
            <w:webHidden/>
          </w:rPr>
          <w:instrText xml:space="preserve"> PAGEREF _Toc369614837 \h </w:instrText>
        </w:r>
        <w:r w:rsidR="00C438A4">
          <w:rPr>
            <w:noProof/>
            <w:webHidden/>
          </w:rPr>
        </w:r>
        <w:r w:rsidR="00C438A4">
          <w:rPr>
            <w:noProof/>
            <w:webHidden/>
          </w:rPr>
          <w:fldChar w:fldCharType="separate"/>
        </w:r>
        <w:r w:rsidR="00C438A4">
          <w:rPr>
            <w:noProof/>
            <w:webHidden/>
          </w:rPr>
          <w:t>43</w:t>
        </w:r>
        <w:r w:rsidR="00C438A4">
          <w:rPr>
            <w:noProof/>
            <w:webHidden/>
          </w:rPr>
          <w:fldChar w:fldCharType="end"/>
        </w:r>
      </w:hyperlink>
    </w:p>
    <w:p w14:paraId="2D6D8203" w14:textId="77777777" w:rsidR="00C438A4" w:rsidRPr="00DC45F2" w:rsidRDefault="00173DA2" w:rsidP="00C438A4">
      <w:pPr>
        <w:pStyle w:val="Tabledesillustrations"/>
        <w:rPr>
          <w:rFonts w:ascii="Calibri" w:hAnsi="Calibri"/>
          <w:noProof/>
          <w:szCs w:val="22"/>
          <w:lang w:val="en-IE" w:eastAsia="en-IE"/>
        </w:rPr>
      </w:pPr>
      <w:hyperlink w:anchor="_Toc369614838" w:history="1">
        <w:r w:rsidR="00C438A4" w:rsidRPr="0080649E">
          <w:rPr>
            <w:rStyle w:val="Lienhypertexte"/>
            <w:noProof/>
          </w:rPr>
          <w:t>Figure 44</w:t>
        </w:r>
        <w:r w:rsidR="00C438A4" w:rsidRPr="00DC45F2">
          <w:rPr>
            <w:rFonts w:ascii="Calibri" w:hAnsi="Calibri"/>
            <w:noProof/>
            <w:szCs w:val="22"/>
            <w:lang w:val="en-IE" w:eastAsia="en-IE"/>
          </w:rPr>
          <w:tab/>
        </w:r>
        <w:r w:rsidR="00C438A4" w:rsidRPr="0080649E">
          <w:rPr>
            <w:rStyle w:val="Lienhypertexte"/>
            <w:noProof/>
          </w:rPr>
          <w:t>Effect of source height on how angle varies with range</w:t>
        </w:r>
        <w:r w:rsidR="00C438A4">
          <w:rPr>
            <w:noProof/>
            <w:webHidden/>
          </w:rPr>
          <w:tab/>
        </w:r>
        <w:r w:rsidR="00C438A4">
          <w:rPr>
            <w:noProof/>
            <w:webHidden/>
          </w:rPr>
          <w:fldChar w:fldCharType="begin"/>
        </w:r>
        <w:r w:rsidR="00C438A4">
          <w:rPr>
            <w:noProof/>
            <w:webHidden/>
          </w:rPr>
          <w:instrText xml:space="preserve"> PAGEREF _Toc369614838 \h </w:instrText>
        </w:r>
        <w:r w:rsidR="00C438A4">
          <w:rPr>
            <w:noProof/>
            <w:webHidden/>
          </w:rPr>
        </w:r>
        <w:r w:rsidR="00C438A4">
          <w:rPr>
            <w:noProof/>
            <w:webHidden/>
          </w:rPr>
          <w:fldChar w:fldCharType="separate"/>
        </w:r>
        <w:r w:rsidR="00C438A4">
          <w:rPr>
            <w:noProof/>
            <w:webHidden/>
          </w:rPr>
          <w:t>43</w:t>
        </w:r>
        <w:r w:rsidR="00C438A4">
          <w:rPr>
            <w:noProof/>
            <w:webHidden/>
          </w:rPr>
          <w:fldChar w:fldCharType="end"/>
        </w:r>
      </w:hyperlink>
    </w:p>
    <w:p w14:paraId="5D217399" w14:textId="77777777" w:rsidR="00C438A4" w:rsidRPr="00DC45F2" w:rsidRDefault="00173DA2" w:rsidP="00C438A4">
      <w:pPr>
        <w:pStyle w:val="Tabledesillustrations"/>
        <w:rPr>
          <w:rFonts w:ascii="Calibri" w:hAnsi="Calibri"/>
          <w:noProof/>
          <w:szCs w:val="22"/>
          <w:lang w:val="en-IE" w:eastAsia="en-IE"/>
        </w:rPr>
      </w:pPr>
      <w:hyperlink w:anchor="_Toc369614839" w:history="1">
        <w:r w:rsidR="00C438A4" w:rsidRPr="0080649E">
          <w:rPr>
            <w:rStyle w:val="Lienhypertexte"/>
            <w:noProof/>
          </w:rPr>
          <w:t>Figure 45</w:t>
        </w:r>
        <w:r w:rsidR="00C438A4" w:rsidRPr="00DC45F2">
          <w:rPr>
            <w:rFonts w:ascii="Calibri" w:hAnsi="Calibri"/>
            <w:noProof/>
            <w:szCs w:val="22"/>
            <w:lang w:val="en-IE" w:eastAsia="en-IE"/>
          </w:rPr>
          <w:tab/>
        </w:r>
        <w:r w:rsidR="00C438A4" w:rsidRPr="0080649E">
          <w:rPr>
            <w:rStyle w:val="Lienhypertexte"/>
            <w:noProof/>
          </w:rPr>
          <w:t>Distance to horizon</w:t>
        </w:r>
        <w:r w:rsidR="00C438A4">
          <w:rPr>
            <w:noProof/>
            <w:webHidden/>
          </w:rPr>
          <w:tab/>
        </w:r>
        <w:r w:rsidR="00C438A4">
          <w:rPr>
            <w:noProof/>
            <w:webHidden/>
          </w:rPr>
          <w:fldChar w:fldCharType="begin"/>
        </w:r>
        <w:r w:rsidR="00C438A4">
          <w:rPr>
            <w:noProof/>
            <w:webHidden/>
          </w:rPr>
          <w:instrText xml:space="preserve"> PAGEREF _Toc369614839 \h </w:instrText>
        </w:r>
        <w:r w:rsidR="00C438A4">
          <w:rPr>
            <w:noProof/>
            <w:webHidden/>
          </w:rPr>
        </w:r>
        <w:r w:rsidR="00C438A4">
          <w:rPr>
            <w:noProof/>
            <w:webHidden/>
          </w:rPr>
          <w:fldChar w:fldCharType="separate"/>
        </w:r>
        <w:r w:rsidR="00C438A4">
          <w:rPr>
            <w:noProof/>
            <w:webHidden/>
          </w:rPr>
          <w:t>44</w:t>
        </w:r>
        <w:r w:rsidR="00C438A4">
          <w:rPr>
            <w:noProof/>
            <w:webHidden/>
          </w:rPr>
          <w:fldChar w:fldCharType="end"/>
        </w:r>
      </w:hyperlink>
    </w:p>
    <w:p w14:paraId="675C8B7F" w14:textId="77777777" w:rsidR="00C438A4" w:rsidRPr="00DC45F2" w:rsidRDefault="00173DA2" w:rsidP="00C438A4">
      <w:pPr>
        <w:pStyle w:val="Tabledesillustrations"/>
        <w:rPr>
          <w:rFonts w:ascii="Calibri" w:hAnsi="Calibri"/>
          <w:noProof/>
          <w:szCs w:val="22"/>
          <w:lang w:val="en-IE" w:eastAsia="en-IE"/>
        </w:rPr>
      </w:pPr>
      <w:hyperlink w:anchor="_Toc369614840" w:history="1">
        <w:r w:rsidR="00C438A4" w:rsidRPr="0080649E">
          <w:rPr>
            <w:rStyle w:val="Lienhypertexte"/>
            <w:noProof/>
          </w:rPr>
          <w:t>Figure 46</w:t>
        </w:r>
        <w:r w:rsidR="00C438A4" w:rsidRPr="00DC45F2">
          <w:rPr>
            <w:rFonts w:ascii="Calibri" w:hAnsi="Calibri"/>
            <w:noProof/>
            <w:szCs w:val="22"/>
            <w:lang w:val="en-IE" w:eastAsia="en-IE"/>
          </w:rPr>
          <w:tab/>
        </w:r>
        <w:r w:rsidR="00C438A4" w:rsidRPr="0080649E">
          <w:rPr>
            <w:rStyle w:val="Lienhypertexte"/>
            <w:noProof/>
          </w:rPr>
          <w:t>Finding Observer Coodinates</w:t>
        </w:r>
        <w:r w:rsidR="00C438A4">
          <w:rPr>
            <w:noProof/>
            <w:webHidden/>
          </w:rPr>
          <w:tab/>
        </w:r>
        <w:r w:rsidR="00C438A4">
          <w:rPr>
            <w:noProof/>
            <w:webHidden/>
          </w:rPr>
          <w:fldChar w:fldCharType="begin"/>
        </w:r>
        <w:r w:rsidR="00C438A4">
          <w:rPr>
            <w:noProof/>
            <w:webHidden/>
          </w:rPr>
          <w:instrText xml:space="preserve"> PAGEREF _Toc369614840 \h </w:instrText>
        </w:r>
        <w:r w:rsidR="00C438A4">
          <w:rPr>
            <w:noProof/>
            <w:webHidden/>
          </w:rPr>
        </w:r>
        <w:r w:rsidR="00C438A4">
          <w:rPr>
            <w:noProof/>
            <w:webHidden/>
          </w:rPr>
          <w:fldChar w:fldCharType="separate"/>
        </w:r>
        <w:r w:rsidR="00C438A4">
          <w:rPr>
            <w:noProof/>
            <w:webHidden/>
          </w:rPr>
          <w:t>46</w:t>
        </w:r>
        <w:r w:rsidR="00C438A4">
          <w:rPr>
            <w:noProof/>
            <w:webHidden/>
          </w:rPr>
          <w:fldChar w:fldCharType="end"/>
        </w:r>
      </w:hyperlink>
    </w:p>
    <w:p w14:paraId="64607BF3" w14:textId="77777777" w:rsidR="00C438A4" w:rsidRPr="00DC45F2" w:rsidRDefault="00173DA2" w:rsidP="00C438A4">
      <w:pPr>
        <w:pStyle w:val="Tabledesillustrations"/>
        <w:rPr>
          <w:rFonts w:ascii="Calibri" w:hAnsi="Calibri"/>
          <w:noProof/>
          <w:szCs w:val="22"/>
          <w:lang w:val="en-IE" w:eastAsia="en-IE"/>
        </w:rPr>
      </w:pPr>
      <w:hyperlink w:anchor="_Toc369614841" w:history="1">
        <w:r w:rsidR="00C438A4" w:rsidRPr="0080649E">
          <w:rPr>
            <w:rStyle w:val="Lienhypertexte"/>
            <w:noProof/>
          </w:rPr>
          <w:t>Figure 47</w:t>
        </w:r>
        <w:r w:rsidR="00C438A4" w:rsidRPr="00DC45F2">
          <w:rPr>
            <w:rFonts w:ascii="Calibri" w:hAnsi="Calibri"/>
            <w:noProof/>
            <w:szCs w:val="22"/>
            <w:lang w:val="en-IE" w:eastAsia="en-IE"/>
          </w:rPr>
          <w:tab/>
        </w:r>
        <w:r w:rsidR="00C438A4" w:rsidRPr="0080649E">
          <w:rPr>
            <w:rStyle w:val="Lienhypertexte"/>
            <w:noProof/>
          </w:rPr>
          <w:t>Angle to Observer</w:t>
        </w:r>
        <w:r w:rsidR="00C438A4">
          <w:rPr>
            <w:noProof/>
            <w:webHidden/>
          </w:rPr>
          <w:tab/>
        </w:r>
        <w:r w:rsidR="00C438A4">
          <w:rPr>
            <w:noProof/>
            <w:webHidden/>
          </w:rPr>
          <w:fldChar w:fldCharType="begin"/>
        </w:r>
        <w:r w:rsidR="00C438A4">
          <w:rPr>
            <w:noProof/>
            <w:webHidden/>
          </w:rPr>
          <w:instrText xml:space="preserve"> PAGEREF _Toc369614841 \h </w:instrText>
        </w:r>
        <w:r w:rsidR="00C438A4">
          <w:rPr>
            <w:noProof/>
            <w:webHidden/>
          </w:rPr>
        </w:r>
        <w:r w:rsidR="00C438A4">
          <w:rPr>
            <w:noProof/>
            <w:webHidden/>
          </w:rPr>
          <w:fldChar w:fldCharType="separate"/>
        </w:r>
        <w:r w:rsidR="00C438A4">
          <w:rPr>
            <w:noProof/>
            <w:webHidden/>
          </w:rPr>
          <w:t>47</w:t>
        </w:r>
        <w:r w:rsidR="00C438A4">
          <w:rPr>
            <w:noProof/>
            <w:webHidden/>
          </w:rPr>
          <w:fldChar w:fldCharType="end"/>
        </w:r>
      </w:hyperlink>
    </w:p>
    <w:p w14:paraId="647FF9EF" w14:textId="77777777" w:rsidR="00C438A4" w:rsidRDefault="00C438A4" w:rsidP="00C438A4">
      <w:r>
        <w:fldChar w:fldCharType="end"/>
      </w:r>
    </w:p>
    <w:p w14:paraId="1CA42BCE" w14:textId="77777777" w:rsidR="00C438A4" w:rsidRDefault="00C438A4" w:rsidP="00C438A4">
      <w:pPr>
        <w:pStyle w:val="Titre"/>
      </w:pPr>
      <w:bookmarkStart w:id="6" w:name="_Toc369640138"/>
      <w:r>
        <w:t>Index of Equations</w:t>
      </w:r>
      <w:bookmarkEnd w:id="6"/>
    </w:p>
    <w:p w14:paraId="6131397A" w14:textId="77777777" w:rsidR="00C438A4" w:rsidRPr="00DC45F2" w:rsidRDefault="00C438A4" w:rsidP="00C438A4">
      <w:pPr>
        <w:pStyle w:val="Tabledesillustrations"/>
        <w:rPr>
          <w:rFonts w:ascii="Calibri" w:hAnsi="Calibri"/>
          <w:noProof/>
          <w:szCs w:val="22"/>
          <w:lang w:val="en-IE" w:eastAsia="en-IE"/>
        </w:rPr>
      </w:pPr>
      <w:r>
        <w:fldChar w:fldCharType="begin"/>
      </w:r>
      <w:r>
        <w:instrText xml:space="preserve"> TOC \h \z \t "equation" \c </w:instrText>
      </w:r>
      <w:r>
        <w:fldChar w:fldCharType="separate"/>
      </w:r>
      <w:hyperlink w:anchor="_Toc369614842" w:history="1">
        <w:r w:rsidRPr="0057719F">
          <w:rPr>
            <w:rStyle w:val="Lienhypertexte"/>
            <w:rFonts w:cs="Arial"/>
            <w:bCs/>
            <w:noProof/>
          </w:rPr>
          <w:t>(equation 1)</w:t>
        </w:r>
        <w:r w:rsidRPr="00DC45F2">
          <w:rPr>
            <w:rFonts w:ascii="Calibri" w:hAnsi="Calibri"/>
            <w:noProof/>
            <w:szCs w:val="22"/>
            <w:lang w:val="en-IE" w:eastAsia="en-IE"/>
          </w:rPr>
          <w:tab/>
        </w:r>
        <w:r w:rsidRPr="0057719F">
          <w:rPr>
            <w:rStyle w:val="Lienhypertexte"/>
            <w:noProof/>
          </w:rPr>
          <w:t>Geographical Range</w:t>
        </w:r>
        <w:r>
          <w:rPr>
            <w:noProof/>
            <w:webHidden/>
          </w:rPr>
          <w:tab/>
        </w:r>
        <w:r>
          <w:rPr>
            <w:noProof/>
            <w:webHidden/>
          </w:rPr>
          <w:fldChar w:fldCharType="begin"/>
        </w:r>
        <w:r>
          <w:rPr>
            <w:noProof/>
            <w:webHidden/>
          </w:rPr>
          <w:instrText xml:space="preserve"> PAGEREF _Toc369614842 \h </w:instrText>
        </w:r>
        <w:r>
          <w:rPr>
            <w:noProof/>
            <w:webHidden/>
          </w:rPr>
        </w:r>
        <w:r>
          <w:rPr>
            <w:noProof/>
            <w:webHidden/>
          </w:rPr>
          <w:fldChar w:fldCharType="separate"/>
        </w:r>
        <w:r>
          <w:rPr>
            <w:noProof/>
            <w:webHidden/>
          </w:rPr>
          <w:t>9</w:t>
        </w:r>
        <w:r>
          <w:rPr>
            <w:noProof/>
            <w:webHidden/>
          </w:rPr>
          <w:fldChar w:fldCharType="end"/>
        </w:r>
      </w:hyperlink>
    </w:p>
    <w:p w14:paraId="3876EDA3" w14:textId="77777777" w:rsidR="00C438A4" w:rsidRPr="00DC45F2" w:rsidRDefault="00173DA2" w:rsidP="00C438A4">
      <w:pPr>
        <w:pStyle w:val="Tabledesillustrations"/>
        <w:rPr>
          <w:rFonts w:ascii="Calibri" w:hAnsi="Calibri"/>
          <w:noProof/>
          <w:szCs w:val="22"/>
          <w:lang w:val="en-IE" w:eastAsia="en-IE"/>
        </w:rPr>
      </w:pPr>
      <w:hyperlink w:anchor="_Toc369614843" w:history="1">
        <w:r w:rsidR="00C438A4" w:rsidRPr="0057719F">
          <w:rPr>
            <w:rStyle w:val="Lienhypertexte"/>
            <w:rFonts w:cs="Arial"/>
            <w:bCs/>
            <w:noProof/>
          </w:rPr>
          <w:t>(equation 2)</w:t>
        </w:r>
        <w:r w:rsidR="00C438A4" w:rsidRPr="00DC45F2">
          <w:rPr>
            <w:rFonts w:ascii="Calibri" w:hAnsi="Calibri"/>
            <w:noProof/>
            <w:szCs w:val="22"/>
            <w:lang w:val="en-IE" w:eastAsia="en-IE"/>
          </w:rPr>
          <w:tab/>
        </w:r>
        <w:r w:rsidR="00C438A4" w:rsidRPr="0057719F">
          <w:rPr>
            <w:rStyle w:val="Lienhypertexte"/>
            <w:noProof/>
          </w:rPr>
          <w:t>Effective intensity (Blondel-Rey)</w:t>
        </w:r>
        <w:r w:rsidR="00C438A4">
          <w:rPr>
            <w:noProof/>
            <w:webHidden/>
          </w:rPr>
          <w:tab/>
        </w:r>
        <w:r w:rsidR="00C438A4">
          <w:rPr>
            <w:noProof/>
            <w:webHidden/>
          </w:rPr>
          <w:fldChar w:fldCharType="begin"/>
        </w:r>
        <w:r w:rsidR="00C438A4">
          <w:rPr>
            <w:noProof/>
            <w:webHidden/>
          </w:rPr>
          <w:instrText xml:space="preserve"> PAGEREF _Toc369614843 \h </w:instrText>
        </w:r>
        <w:r w:rsidR="00C438A4">
          <w:rPr>
            <w:noProof/>
            <w:webHidden/>
          </w:rPr>
        </w:r>
        <w:r w:rsidR="00C438A4">
          <w:rPr>
            <w:noProof/>
            <w:webHidden/>
          </w:rPr>
          <w:fldChar w:fldCharType="separate"/>
        </w:r>
        <w:r w:rsidR="00C438A4">
          <w:rPr>
            <w:noProof/>
            <w:webHidden/>
          </w:rPr>
          <w:t>19</w:t>
        </w:r>
        <w:r w:rsidR="00C438A4">
          <w:rPr>
            <w:noProof/>
            <w:webHidden/>
          </w:rPr>
          <w:fldChar w:fldCharType="end"/>
        </w:r>
      </w:hyperlink>
    </w:p>
    <w:p w14:paraId="45876AC5" w14:textId="7B9069D6" w:rsidR="00C438A4" w:rsidRPr="00DC45F2" w:rsidRDefault="00173DA2" w:rsidP="00C438A4">
      <w:pPr>
        <w:pStyle w:val="Tabledesillustrations"/>
        <w:rPr>
          <w:rFonts w:ascii="Calibri" w:hAnsi="Calibri"/>
          <w:noProof/>
          <w:szCs w:val="22"/>
          <w:lang w:val="en-IE" w:eastAsia="en-IE"/>
        </w:rPr>
      </w:pPr>
      <w:hyperlink w:anchor="_Toc369614844" w:history="1">
        <w:r w:rsidR="00C438A4" w:rsidRPr="0057719F">
          <w:rPr>
            <w:rStyle w:val="Lienhypertexte"/>
            <w:rFonts w:cs="Arial"/>
            <w:bCs/>
            <w:noProof/>
          </w:rPr>
          <w:t>(equation 3)</w:t>
        </w:r>
        <w:r w:rsidR="00C438A4" w:rsidRPr="00DC45F2">
          <w:rPr>
            <w:rFonts w:ascii="Calibri" w:hAnsi="Calibri"/>
            <w:noProof/>
            <w:szCs w:val="22"/>
            <w:lang w:val="en-IE" w:eastAsia="en-IE"/>
          </w:rPr>
          <w:tab/>
        </w:r>
        <w:r w:rsidR="00C438A4" w:rsidRPr="0057719F">
          <w:rPr>
            <w:rStyle w:val="Lienhypertexte"/>
            <w:noProof/>
          </w:rPr>
          <w:t>Photometric Intensity, including Blondel-Rey and service conditions factor</w:t>
        </w:r>
        <w:r w:rsidR="00C438A4">
          <w:rPr>
            <w:noProof/>
            <w:webHidden/>
          </w:rPr>
          <w:tab/>
        </w:r>
        <w:r w:rsidR="00C438A4">
          <w:rPr>
            <w:noProof/>
            <w:webHidden/>
          </w:rPr>
          <w:tab/>
        </w:r>
        <w:r w:rsidR="00C438A4">
          <w:rPr>
            <w:noProof/>
            <w:webHidden/>
          </w:rPr>
          <w:fldChar w:fldCharType="begin"/>
        </w:r>
        <w:r w:rsidR="00C438A4">
          <w:rPr>
            <w:noProof/>
            <w:webHidden/>
          </w:rPr>
          <w:instrText xml:space="preserve"> PAGEREF _Toc369614844 \h </w:instrText>
        </w:r>
        <w:r w:rsidR="00C438A4">
          <w:rPr>
            <w:noProof/>
            <w:webHidden/>
          </w:rPr>
        </w:r>
        <w:r w:rsidR="00C438A4">
          <w:rPr>
            <w:noProof/>
            <w:webHidden/>
          </w:rPr>
          <w:fldChar w:fldCharType="separate"/>
        </w:r>
        <w:r w:rsidR="00C438A4">
          <w:rPr>
            <w:noProof/>
            <w:webHidden/>
          </w:rPr>
          <w:t>19</w:t>
        </w:r>
        <w:r w:rsidR="00C438A4">
          <w:rPr>
            <w:noProof/>
            <w:webHidden/>
          </w:rPr>
          <w:fldChar w:fldCharType="end"/>
        </w:r>
      </w:hyperlink>
    </w:p>
    <w:p w14:paraId="7717D843" w14:textId="77777777" w:rsidR="00C438A4" w:rsidRPr="00DC45F2" w:rsidRDefault="00173DA2" w:rsidP="00C438A4">
      <w:pPr>
        <w:pStyle w:val="Tabledesillustrations"/>
        <w:rPr>
          <w:rFonts w:ascii="Calibri" w:hAnsi="Calibri"/>
          <w:noProof/>
          <w:szCs w:val="22"/>
          <w:lang w:val="en-IE" w:eastAsia="en-IE"/>
        </w:rPr>
      </w:pPr>
      <w:hyperlink w:anchor="_Toc369614845" w:history="1">
        <w:r w:rsidR="00C438A4" w:rsidRPr="0057719F">
          <w:rPr>
            <w:rStyle w:val="Lienhypertexte"/>
            <w:rFonts w:cs="Arial"/>
            <w:bCs/>
            <w:noProof/>
          </w:rPr>
          <w:t>(equation 4)</w:t>
        </w:r>
        <w:r w:rsidR="00C438A4" w:rsidRPr="00DC45F2">
          <w:rPr>
            <w:rFonts w:ascii="Calibri" w:hAnsi="Calibri"/>
            <w:noProof/>
            <w:szCs w:val="22"/>
            <w:lang w:val="en-IE" w:eastAsia="en-IE"/>
          </w:rPr>
          <w:tab/>
        </w:r>
        <w:r w:rsidR="00C438A4" w:rsidRPr="0057719F">
          <w:rPr>
            <w:rStyle w:val="Lienhypertexte"/>
            <w:noProof/>
          </w:rPr>
          <w:t>Calculation of required vertical divergence angle</w:t>
        </w:r>
        <w:r w:rsidR="00C438A4">
          <w:rPr>
            <w:noProof/>
            <w:webHidden/>
          </w:rPr>
          <w:tab/>
        </w:r>
        <w:r w:rsidR="00C438A4">
          <w:rPr>
            <w:noProof/>
            <w:webHidden/>
          </w:rPr>
          <w:fldChar w:fldCharType="begin"/>
        </w:r>
        <w:r w:rsidR="00C438A4">
          <w:rPr>
            <w:noProof/>
            <w:webHidden/>
          </w:rPr>
          <w:instrText xml:space="preserve"> PAGEREF _Toc369614845 \h </w:instrText>
        </w:r>
        <w:r w:rsidR="00C438A4">
          <w:rPr>
            <w:noProof/>
            <w:webHidden/>
          </w:rPr>
        </w:r>
        <w:r w:rsidR="00C438A4">
          <w:rPr>
            <w:noProof/>
            <w:webHidden/>
          </w:rPr>
          <w:fldChar w:fldCharType="separate"/>
        </w:r>
        <w:r w:rsidR="00C438A4">
          <w:rPr>
            <w:noProof/>
            <w:webHidden/>
          </w:rPr>
          <w:t>20</w:t>
        </w:r>
        <w:r w:rsidR="00C438A4">
          <w:rPr>
            <w:noProof/>
            <w:webHidden/>
          </w:rPr>
          <w:fldChar w:fldCharType="end"/>
        </w:r>
      </w:hyperlink>
    </w:p>
    <w:p w14:paraId="68D0743B" w14:textId="77777777" w:rsidR="00C438A4" w:rsidRPr="00DC45F2" w:rsidRDefault="00173DA2" w:rsidP="00C438A4">
      <w:pPr>
        <w:pStyle w:val="Tabledesillustrations"/>
        <w:rPr>
          <w:rFonts w:ascii="Calibri" w:hAnsi="Calibri"/>
          <w:noProof/>
          <w:szCs w:val="22"/>
          <w:lang w:val="en-IE" w:eastAsia="en-IE"/>
        </w:rPr>
      </w:pPr>
      <w:hyperlink w:anchor="_Toc369614846" w:history="1">
        <w:r w:rsidR="00C438A4" w:rsidRPr="0057719F">
          <w:rPr>
            <w:rStyle w:val="Lienhypertexte"/>
            <w:rFonts w:cs="Arial"/>
            <w:bCs/>
            <w:noProof/>
          </w:rPr>
          <w:t>(equation 5)</w:t>
        </w:r>
        <w:r w:rsidR="00C438A4" w:rsidRPr="00DC45F2">
          <w:rPr>
            <w:rFonts w:ascii="Calibri" w:hAnsi="Calibri"/>
            <w:noProof/>
            <w:szCs w:val="22"/>
            <w:lang w:val="en-IE" w:eastAsia="en-IE"/>
          </w:rPr>
          <w:tab/>
        </w:r>
        <w:r w:rsidR="00C438A4" w:rsidRPr="0057719F">
          <w:rPr>
            <w:rStyle w:val="Lienhypertexte"/>
            <w:noProof/>
          </w:rPr>
          <w:t>Further calculation for divergence angle</w:t>
        </w:r>
        <w:r w:rsidR="00C438A4">
          <w:rPr>
            <w:noProof/>
            <w:webHidden/>
          </w:rPr>
          <w:tab/>
        </w:r>
        <w:r w:rsidR="00C438A4">
          <w:rPr>
            <w:noProof/>
            <w:webHidden/>
          </w:rPr>
          <w:fldChar w:fldCharType="begin"/>
        </w:r>
        <w:r w:rsidR="00C438A4">
          <w:rPr>
            <w:noProof/>
            <w:webHidden/>
          </w:rPr>
          <w:instrText xml:space="preserve"> PAGEREF _Toc369614846 \h </w:instrText>
        </w:r>
        <w:r w:rsidR="00C438A4">
          <w:rPr>
            <w:noProof/>
            <w:webHidden/>
          </w:rPr>
        </w:r>
        <w:r w:rsidR="00C438A4">
          <w:rPr>
            <w:noProof/>
            <w:webHidden/>
          </w:rPr>
          <w:fldChar w:fldCharType="separate"/>
        </w:r>
        <w:r w:rsidR="00C438A4">
          <w:rPr>
            <w:noProof/>
            <w:webHidden/>
          </w:rPr>
          <w:t>21</w:t>
        </w:r>
        <w:r w:rsidR="00C438A4">
          <w:rPr>
            <w:noProof/>
            <w:webHidden/>
          </w:rPr>
          <w:fldChar w:fldCharType="end"/>
        </w:r>
      </w:hyperlink>
    </w:p>
    <w:p w14:paraId="2007D8DF" w14:textId="77777777" w:rsidR="00C438A4" w:rsidRPr="00DC45F2" w:rsidRDefault="00173DA2" w:rsidP="00C438A4">
      <w:pPr>
        <w:pStyle w:val="Tabledesillustrations"/>
        <w:rPr>
          <w:rFonts w:ascii="Calibri" w:hAnsi="Calibri"/>
          <w:noProof/>
          <w:szCs w:val="22"/>
          <w:lang w:val="en-IE" w:eastAsia="en-IE"/>
        </w:rPr>
      </w:pPr>
      <w:hyperlink w:anchor="_Toc369614847" w:history="1">
        <w:r w:rsidR="00C438A4" w:rsidRPr="0057719F">
          <w:rPr>
            <w:rStyle w:val="Lienhypertexte"/>
            <w:rFonts w:cs="Arial"/>
            <w:bCs/>
            <w:noProof/>
          </w:rPr>
          <w:t>(equation 6)</w:t>
        </w:r>
        <w:r w:rsidR="00C438A4" w:rsidRPr="00DC45F2">
          <w:rPr>
            <w:rFonts w:ascii="Calibri" w:hAnsi="Calibri"/>
            <w:noProof/>
            <w:szCs w:val="22"/>
            <w:lang w:val="en-IE" w:eastAsia="en-IE"/>
          </w:rPr>
          <w:tab/>
        </w:r>
        <w:r w:rsidR="00C438A4" w:rsidRPr="0057719F">
          <w:rPr>
            <w:rStyle w:val="Lienhypertexte"/>
            <w:noProof/>
          </w:rPr>
          <w:t>Calculation of photometric intensity</w:t>
        </w:r>
        <w:r w:rsidR="00C438A4">
          <w:rPr>
            <w:noProof/>
            <w:webHidden/>
          </w:rPr>
          <w:tab/>
        </w:r>
        <w:r w:rsidR="00C438A4">
          <w:rPr>
            <w:noProof/>
            <w:webHidden/>
          </w:rPr>
          <w:fldChar w:fldCharType="begin"/>
        </w:r>
        <w:r w:rsidR="00C438A4">
          <w:rPr>
            <w:noProof/>
            <w:webHidden/>
          </w:rPr>
          <w:instrText xml:space="preserve"> PAGEREF _Toc369614847 \h </w:instrText>
        </w:r>
        <w:r w:rsidR="00C438A4">
          <w:rPr>
            <w:noProof/>
            <w:webHidden/>
          </w:rPr>
        </w:r>
        <w:r w:rsidR="00C438A4">
          <w:rPr>
            <w:noProof/>
            <w:webHidden/>
          </w:rPr>
          <w:fldChar w:fldCharType="separate"/>
        </w:r>
        <w:r w:rsidR="00C438A4">
          <w:rPr>
            <w:noProof/>
            <w:webHidden/>
          </w:rPr>
          <w:t>37</w:t>
        </w:r>
        <w:r w:rsidR="00C438A4">
          <w:rPr>
            <w:noProof/>
            <w:webHidden/>
          </w:rPr>
          <w:fldChar w:fldCharType="end"/>
        </w:r>
      </w:hyperlink>
    </w:p>
    <w:p w14:paraId="6817A9E4" w14:textId="77777777" w:rsidR="00C438A4" w:rsidRPr="00DC45F2" w:rsidRDefault="00173DA2" w:rsidP="00C438A4">
      <w:pPr>
        <w:pStyle w:val="Tabledesillustrations"/>
        <w:rPr>
          <w:rFonts w:ascii="Calibri" w:hAnsi="Calibri"/>
          <w:noProof/>
          <w:szCs w:val="22"/>
          <w:lang w:val="en-IE" w:eastAsia="en-IE"/>
        </w:rPr>
      </w:pPr>
      <w:hyperlink w:anchor="_Toc369614848" w:history="1">
        <w:r w:rsidR="00C438A4" w:rsidRPr="0057719F">
          <w:rPr>
            <w:rStyle w:val="Lienhypertexte"/>
            <w:rFonts w:cs="Arial"/>
            <w:bCs/>
            <w:noProof/>
          </w:rPr>
          <w:t>(equation 7)</w:t>
        </w:r>
        <w:r w:rsidR="00C438A4" w:rsidRPr="00DC45F2">
          <w:rPr>
            <w:rFonts w:ascii="Calibri" w:hAnsi="Calibri"/>
            <w:noProof/>
            <w:szCs w:val="22"/>
            <w:lang w:val="en-IE" w:eastAsia="en-IE"/>
          </w:rPr>
          <w:tab/>
        </w:r>
        <w:r w:rsidR="00C438A4" w:rsidRPr="0057719F">
          <w:rPr>
            <w:rStyle w:val="Lienhypertexte"/>
            <w:noProof/>
          </w:rPr>
          <w:t>Values for equation 6</w:t>
        </w:r>
        <w:r w:rsidR="00C438A4">
          <w:rPr>
            <w:noProof/>
            <w:webHidden/>
          </w:rPr>
          <w:tab/>
        </w:r>
        <w:r w:rsidR="00C438A4">
          <w:rPr>
            <w:noProof/>
            <w:webHidden/>
          </w:rPr>
          <w:fldChar w:fldCharType="begin"/>
        </w:r>
        <w:r w:rsidR="00C438A4">
          <w:rPr>
            <w:noProof/>
            <w:webHidden/>
          </w:rPr>
          <w:instrText xml:space="preserve"> PAGEREF _Toc369614848 \h </w:instrText>
        </w:r>
        <w:r w:rsidR="00C438A4">
          <w:rPr>
            <w:noProof/>
            <w:webHidden/>
          </w:rPr>
        </w:r>
        <w:r w:rsidR="00C438A4">
          <w:rPr>
            <w:noProof/>
            <w:webHidden/>
          </w:rPr>
          <w:fldChar w:fldCharType="separate"/>
        </w:r>
        <w:r w:rsidR="00C438A4">
          <w:rPr>
            <w:noProof/>
            <w:webHidden/>
          </w:rPr>
          <w:t>37</w:t>
        </w:r>
        <w:r w:rsidR="00C438A4">
          <w:rPr>
            <w:noProof/>
            <w:webHidden/>
          </w:rPr>
          <w:fldChar w:fldCharType="end"/>
        </w:r>
      </w:hyperlink>
    </w:p>
    <w:p w14:paraId="6EDD8996" w14:textId="77777777" w:rsidR="00C438A4" w:rsidRPr="00371BEF" w:rsidRDefault="00C438A4" w:rsidP="00C438A4">
      <w:pPr>
        <w:pStyle w:val="Corpsdetexte"/>
      </w:pPr>
      <w:r>
        <w:fldChar w:fldCharType="end"/>
      </w:r>
    </w:p>
    <w:p w14:paraId="43F41FB3" w14:textId="77777777" w:rsidR="00C438A4" w:rsidRPr="002A636D" w:rsidRDefault="00C438A4" w:rsidP="00C438A4">
      <w:pPr>
        <w:jc w:val="center"/>
        <w:rPr>
          <w:b/>
          <w:bCs/>
          <w:sz w:val="36"/>
          <w:szCs w:val="36"/>
        </w:rPr>
      </w:pPr>
      <w:r w:rsidRPr="00371BEF">
        <w:br w:type="page"/>
      </w:r>
      <w:r w:rsidRPr="002A636D">
        <w:rPr>
          <w:b/>
          <w:bCs/>
          <w:sz w:val="36"/>
          <w:szCs w:val="36"/>
        </w:rPr>
        <w:lastRenderedPageBreak/>
        <w:t>Aids to Navigation Signal Light Beam Vertical Divergence</w:t>
      </w:r>
    </w:p>
    <w:p w14:paraId="0770F890" w14:textId="77777777" w:rsidR="00C438A4" w:rsidRDefault="00C438A4" w:rsidP="00C438A4">
      <w:pPr>
        <w:pStyle w:val="Titre1"/>
        <w:numPr>
          <w:ilvl w:val="0"/>
          <w:numId w:val="11"/>
        </w:numPr>
        <w:tabs>
          <w:tab w:val="left" w:pos="432"/>
          <w:tab w:val="num" w:pos="567"/>
        </w:tabs>
        <w:ind w:left="567" w:hanging="567"/>
      </w:pPr>
      <w:bookmarkStart w:id="7" w:name="_Toc225826077"/>
      <w:bookmarkStart w:id="8" w:name="_Toc369640139"/>
      <w:bookmarkStart w:id="9" w:name="_Toc225826078"/>
      <w:r>
        <w:t>Purpose</w:t>
      </w:r>
      <w:bookmarkEnd w:id="7"/>
      <w:bookmarkEnd w:id="8"/>
    </w:p>
    <w:p w14:paraId="13FC5A52" w14:textId="77777777" w:rsidR="00C438A4" w:rsidRDefault="00C438A4" w:rsidP="00C438A4">
      <w:pPr>
        <w:pStyle w:val="Corpsdetexte"/>
      </w:pPr>
      <w:r>
        <w:t xml:space="preserve">The purpose of this document is to assist the user with the specification of the vertical divergence of a lantern selected for a particular Aid to Navigation.  This may be a fixed platform or a floating platform such as a buoy or </w:t>
      </w:r>
      <w:proofErr w:type="spellStart"/>
      <w:r>
        <w:t>lightvessel</w:t>
      </w:r>
      <w:proofErr w:type="spellEnd"/>
      <w:r>
        <w:t>.</w:t>
      </w:r>
    </w:p>
    <w:p w14:paraId="5321C37F" w14:textId="77777777" w:rsidR="00C438A4" w:rsidRDefault="00C438A4" w:rsidP="00C438A4">
      <w:pPr>
        <w:pStyle w:val="Corpsdetexte"/>
      </w:pPr>
      <w:r>
        <w:t>The Technical Note following the IALA Recommendations on the Determination of the Luminous Intensity of a Marine Aids to Navigation Light (E200) states that “the usefulness of a marine aid-to-navigation light depends greatly on the proportion of time for which it may be seen at any required distance”.</w:t>
      </w:r>
    </w:p>
    <w:p w14:paraId="5155B275" w14:textId="77777777" w:rsidR="00C438A4" w:rsidRDefault="00C438A4" w:rsidP="00C438A4">
      <w:pPr>
        <w:pStyle w:val="Corpsdetexte"/>
      </w:pPr>
      <w:r>
        <w:t>Moreover, the same text points out that “in enclosed waters the maximum distance at which it (the light) is required to be seen may be limited, but it is of interest to guarantee this range in as poor a visibility as it is economical to provide for”.</w:t>
      </w:r>
    </w:p>
    <w:p w14:paraId="5FAC0BBE" w14:textId="77777777" w:rsidR="00C438A4" w:rsidRPr="004425E3" w:rsidRDefault="00C438A4" w:rsidP="00C438A4">
      <w:pPr>
        <w:pStyle w:val="Corpsdetexte"/>
      </w:pPr>
      <w:r>
        <w:t>The objective for the user is guidance on the lantern divergence for any given aid to navigation.  This may be a floating aid application, considering the motion response of the platform.  It may be a fixed platform, considering focal plane height, the maximum and minimum range of visibility required, and the bridge height of ships using the aid.</w:t>
      </w:r>
    </w:p>
    <w:p w14:paraId="664B5EAC" w14:textId="77777777" w:rsidR="00C438A4" w:rsidRDefault="00C438A4" w:rsidP="00C438A4">
      <w:pPr>
        <w:pStyle w:val="Titre1"/>
        <w:numPr>
          <w:ilvl w:val="0"/>
          <w:numId w:val="11"/>
        </w:numPr>
        <w:tabs>
          <w:tab w:val="left" w:pos="432"/>
          <w:tab w:val="num" w:pos="567"/>
        </w:tabs>
        <w:ind w:left="567" w:hanging="567"/>
      </w:pPr>
      <w:bookmarkStart w:id="10" w:name="_Toc369640140"/>
      <w:r>
        <w:t>Background history – buoy lanterns</w:t>
      </w:r>
      <w:bookmarkEnd w:id="9"/>
      <w:bookmarkEnd w:id="10"/>
    </w:p>
    <w:p w14:paraId="747BE6D7" w14:textId="77777777" w:rsidR="00C438A4" w:rsidRDefault="00C438A4" w:rsidP="00C438A4">
      <w:pPr>
        <w:pStyle w:val="Corpsdetexte"/>
      </w:pPr>
      <w:r>
        <w:t xml:space="preserve">Early in the twentieth century, electric buoy lanterns were unknown, and the </w:t>
      </w:r>
      <w:proofErr w:type="spellStart"/>
      <w:r>
        <w:t>illuminant</w:t>
      </w:r>
      <w:proofErr w:type="spellEnd"/>
      <w:r>
        <w:t xml:space="preserve"> was usually acetylene or propane-butane mix.  These fuels were burned in an incandescent mantle, or burned in air. In both cases the light source was of the order of a centimetre in size, or larger.  Lanterns at that time used pressed glass lenses, or sometimes cut glass lenses.  The effect of the large light source was to provide a very wide vertical divergence, which when combined with the stable performance of the steel buoys then used, ensured that the light was visible under most service conditions.</w:t>
      </w:r>
    </w:p>
    <w:p w14:paraId="5053B7B2" w14:textId="77777777" w:rsidR="00C438A4" w:rsidRDefault="00C438A4" w:rsidP="00C438A4">
      <w:pPr>
        <w:pStyle w:val="Corpsdetexte"/>
      </w:pPr>
      <w:r>
        <w:t>When electric buoy lanterns started to become widely used at about the middle of the last century, most were powered by large primary battery packs.  In some cases these battery packs used air depolarised cells. The battery packs were typically made of a size and shape suitable to fit into a buoy pocket which was originally designed to hold four AK-50 acetylene cylinders. These battery packs were heavy and expensive and the designers of the new electric lanterns wished to obtain a sufficient range of light for minimum power drain.</w:t>
      </w:r>
    </w:p>
    <w:p w14:paraId="36BB0F97" w14:textId="77777777" w:rsidR="00C438A4" w:rsidRDefault="00C438A4" w:rsidP="00C438A4">
      <w:pPr>
        <w:pStyle w:val="Corpsdetexte"/>
      </w:pPr>
      <w:r>
        <w:t xml:space="preserve">As a result there ensued a narrowing of the vertical divergence curve of the lanterns used, with the lanterns achieving good nominal range figures, but having less divergence than the gas powered lanterns they replaced. Later, plastic buoys appeared on the market, GRP at first, and these proved </w:t>
      </w:r>
      <w:proofErr w:type="gramStart"/>
      <w:r>
        <w:t>more lively</w:t>
      </w:r>
      <w:proofErr w:type="gramEnd"/>
      <w:r>
        <w:t xml:space="preserve"> than the older steel designs.  Towards the end of the century, with an eye to reducing capital costs of buoys, some authorities specified smaller buoys than might have been used in the past.</w:t>
      </w:r>
    </w:p>
    <w:p w14:paraId="4151EB39" w14:textId="77777777" w:rsidR="00C438A4" w:rsidRDefault="00C438A4" w:rsidP="00C438A4">
      <w:pPr>
        <w:pStyle w:val="Corpsdetexte"/>
      </w:pPr>
      <w:r>
        <w:t>When the IALA buoyage system was introduced globally, in 1980, there was a recognition that the complex south and west cardinal characters would demand more vertical divergence than was provided by the electric lanterns then in use, and some authorities therefore specified wider divergence.  (This was prompted by an understanding that recognition of the longer and more complex characters for the south and west cardinal marks would be more affected by buoy motion.)  Despite this, the divergences used were still narrow compared with the angles through which most buoys, even the more stable ones, moved during normally encountered wind and wave conditions.</w:t>
      </w:r>
    </w:p>
    <w:p w14:paraId="7EB9BB9A" w14:textId="77777777" w:rsidR="00C438A4" w:rsidRDefault="00C438A4" w:rsidP="00C438A4">
      <w:pPr>
        <w:pStyle w:val="Corpsdetexte"/>
      </w:pPr>
      <w:r>
        <w:br w:type="page"/>
      </w:r>
      <w:r>
        <w:lastRenderedPageBreak/>
        <w:t xml:space="preserve">Although the matching of the optical characteristics of a buoy lantern to the dynamic characteristics of the buoy on which it is mounted has been a consideration of </w:t>
      </w:r>
      <w:proofErr w:type="spellStart"/>
      <w:r>
        <w:t>AtoN</w:t>
      </w:r>
      <w:proofErr w:type="spellEnd"/>
      <w:r>
        <w:t xml:space="preserve"> engineers for one hundred years, it is only in recent years that IALA has started to consider how it might issue guidance on this subject.</w:t>
      </w:r>
    </w:p>
    <w:p w14:paraId="365EF13E" w14:textId="77777777" w:rsidR="00C438A4" w:rsidRDefault="00C438A4" w:rsidP="00C438A4">
      <w:pPr>
        <w:pStyle w:val="Titre1"/>
        <w:numPr>
          <w:ilvl w:val="0"/>
          <w:numId w:val="11"/>
        </w:numPr>
        <w:tabs>
          <w:tab w:val="left" w:pos="432"/>
          <w:tab w:val="num" w:pos="567"/>
        </w:tabs>
        <w:ind w:left="567" w:hanging="567"/>
      </w:pPr>
      <w:bookmarkStart w:id="11" w:name="_Toc225826079"/>
      <w:bookmarkStart w:id="12" w:name="_Toc369640141"/>
      <w:r>
        <w:t>SCOPE</w:t>
      </w:r>
      <w:bookmarkEnd w:id="11"/>
      <w:bookmarkEnd w:id="12"/>
    </w:p>
    <w:p w14:paraId="73599962" w14:textId="77777777" w:rsidR="00C438A4" w:rsidRDefault="00C438A4" w:rsidP="00C438A4">
      <w:pPr>
        <w:pStyle w:val="Corpsdetexte"/>
      </w:pPr>
      <w:r>
        <w:t>This guideline is limited to a discussion of the light source vertical divergence, range and focal height.  It does not advise on the selection of a floating platform size or shape to suit a particular geographical location.</w:t>
      </w:r>
    </w:p>
    <w:p w14:paraId="4F5E37D7" w14:textId="77777777" w:rsidR="00C438A4" w:rsidRDefault="00C438A4" w:rsidP="00C438A4">
      <w:pPr>
        <w:pStyle w:val="Corpsdetexte"/>
      </w:pPr>
      <w:r>
        <w:t xml:space="preserve">A light intended for use on an </w:t>
      </w:r>
      <w:proofErr w:type="spellStart"/>
      <w:r>
        <w:t>AtoN</w:t>
      </w:r>
      <w:proofErr w:type="spellEnd"/>
      <w:r>
        <w:t xml:space="preserve"> is generally a lantern for which there is sufficient photometric data available.  The luminous intensity and the spatial distribution of the emitted light are the useful parameters for establishing its nominal range.  The main factors affecting its visible range are external to the installation and may be grouped as follows:</w:t>
      </w:r>
    </w:p>
    <w:p w14:paraId="6C911B07" w14:textId="77777777" w:rsidR="00C438A4" w:rsidRDefault="00C438A4" w:rsidP="00C438A4">
      <w:pPr>
        <w:pStyle w:val="Bullet1"/>
        <w:tabs>
          <w:tab w:val="clear" w:pos="1134"/>
          <w:tab w:val="num" w:pos="993"/>
        </w:tabs>
        <w:ind w:left="993" w:hanging="426"/>
      </w:pPr>
      <w:r>
        <w:t>Atmospheric light transmission (Meteorological visibility);</w:t>
      </w:r>
    </w:p>
    <w:p w14:paraId="15C6D947" w14:textId="77777777" w:rsidR="00C438A4" w:rsidRDefault="00C438A4" w:rsidP="00C438A4">
      <w:pPr>
        <w:pStyle w:val="Bullet1"/>
        <w:tabs>
          <w:tab w:val="clear" w:pos="1134"/>
          <w:tab w:val="num" w:pos="993"/>
        </w:tabs>
        <w:ind w:left="993" w:hanging="426"/>
      </w:pPr>
      <w:r>
        <w:t>Human perception (Threshold);</w:t>
      </w:r>
    </w:p>
    <w:p w14:paraId="088A247B" w14:textId="77777777" w:rsidR="00C438A4" w:rsidRDefault="00C438A4" w:rsidP="00C438A4">
      <w:pPr>
        <w:pStyle w:val="Bullet1"/>
        <w:tabs>
          <w:tab w:val="clear" w:pos="1134"/>
          <w:tab w:val="num" w:pos="993"/>
        </w:tabs>
        <w:ind w:left="993" w:hanging="426"/>
      </w:pPr>
      <w:r>
        <w:t>Background lighting or rival lights;</w:t>
      </w:r>
    </w:p>
    <w:p w14:paraId="36A63230" w14:textId="77777777" w:rsidR="00C438A4" w:rsidRDefault="00C438A4" w:rsidP="00C438A4">
      <w:pPr>
        <w:pStyle w:val="Bullet1"/>
        <w:tabs>
          <w:tab w:val="clear" w:pos="1134"/>
          <w:tab w:val="num" w:pos="993"/>
        </w:tabs>
        <w:ind w:left="993" w:hanging="426"/>
      </w:pPr>
      <w:r>
        <w:t>Geographical range (height of observer and light);</w:t>
      </w:r>
    </w:p>
    <w:p w14:paraId="20E03B6C" w14:textId="77777777" w:rsidR="00C438A4" w:rsidRDefault="00C438A4" w:rsidP="00C438A4">
      <w:pPr>
        <w:pStyle w:val="Bullet1"/>
        <w:tabs>
          <w:tab w:val="clear" w:pos="1134"/>
          <w:tab w:val="num" w:pos="993"/>
        </w:tabs>
        <w:ind w:left="993" w:hanging="426"/>
      </w:pPr>
      <w:r>
        <w:t>Dynamic effects (for floating aids):</w:t>
      </w:r>
    </w:p>
    <w:p w14:paraId="55546BDC" w14:textId="77777777" w:rsidR="00C438A4" w:rsidRDefault="00C438A4" w:rsidP="00C438A4">
      <w:pPr>
        <w:pStyle w:val="Bullet2"/>
        <w:numPr>
          <w:ilvl w:val="0"/>
          <w:numId w:val="26"/>
        </w:numPr>
        <w:tabs>
          <w:tab w:val="clear" w:pos="1201"/>
          <w:tab w:val="left" w:pos="1418"/>
        </w:tabs>
        <w:ind w:left="1352" w:hanging="360"/>
        <w:jc w:val="left"/>
      </w:pPr>
      <w:r>
        <w:t>Motion of the floating platform, and the lantern light spatial distribution;</w:t>
      </w:r>
    </w:p>
    <w:p w14:paraId="22BAB7A8" w14:textId="77777777" w:rsidR="00C438A4" w:rsidRDefault="00C438A4" w:rsidP="00C438A4">
      <w:pPr>
        <w:pStyle w:val="Bullet2"/>
        <w:numPr>
          <w:ilvl w:val="0"/>
          <w:numId w:val="26"/>
        </w:numPr>
        <w:tabs>
          <w:tab w:val="clear" w:pos="1201"/>
          <w:tab w:val="left" w:pos="1418"/>
        </w:tabs>
        <w:ind w:left="1352" w:hanging="360"/>
        <w:jc w:val="left"/>
      </w:pPr>
      <w:r>
        <w:t>Variation in geographical range due to waves and obscuration by wave crests.</w:t>
      </w:r>
    </w:p>
    <w:p w14:paraId="70246E9C" w14:textId="77777777" w:rsidR="00C438A4" w:rsidRDefault="00C438A4" w:rsidP="00C438A4">
      <w:pPr>
        <w:pStyle w:val="Corpsdetexte"/>
      </w:pPr>
      <w:r>
        <w:t>The first three factors are covered in other IALA documentation, specifically the E-200 series of Recommendations, and so are not discussed in detail here.  This document will concern itself with the following.</w:t>
      </w:r>
    </w:p>
    <w:p w14:paraId="40B45AEC" w14:textId="77777777" w:rsidR="00C438A4" w:rsidRDefault="00C438A4" w:rsidP="00C438A4">
      <w:pPr>
        <w:pStyle w:val="Bullet1"/>
        <w:tabs>
          <w:tab w:val="clear" w:pos="1134"/>
          <w:tab w:val="num" w:pos="993"/>
        </w:tabs>
        <w:ind w:left="993" w:hanging="426"/>
      </w:pPr>
      <w:r>
        <w:t>Factors affecting recognition of the signal by the observer;</w:t>
      </w:r>
    </w:p>
    <w:p w14:paraId="6210DA23" w14:textId="77777777" w:rsidR="00C438A4" w:rsidRDefault="00C438A4" w:rsidP="00C438A4">
      <w:pPr>
        <w:pStyle w:val="Bullet1"/>
        <w:tabs>
          <w:tab w:val="clear" w:pos="1134"/>
          <w:tab w:val="num" w:pos="993"/>
        </w:tabs>
        <w:ind w:left="993" w:hanging="426"/>
      </w:pPr>
      <w:r>
        <w:t>Geographical range;</w:t>
      </w:r>
    </w:p>
    <w:p w14:paraId="3B8D58B7" w14:textId="77777777" w:rsidR="00C438A4" w:rsidRDefault="00C438A4" w:rsidP="00C438A4">
      <w:pPr>
        <w:pStyle w:val="Bullet1"/>
        <w:tabs>
          <w:tab w:val="clear" w:pos="1134"/>
          <w:tab w:val="num" w:pos="993"/>
        </w:tabs>
        <w:ind w:left="993" w:hanging="426"/>
      </w:pPr>
      <w:r>
        <w:t>Dynamic effects on floating aids.</w:t>
      </w:r>
    </w:p>
    <w:p w14:paraId="389142D1" w14:textId="77777777" w:rsidR="00C438A4" w:rsidRDefault="00C438A4" w:rsidP="00C438A4">
      <w:pPr>
        <w:pStyle w:val="Titre1"/>
        <w:numPr>
          <w:ilvl w:val="0"/>
          <w:numId w:val="11"/>
        </w:numPr>
        <w:tabs>
          <w:tab w:val="left" w:pos="432"/>
          <w:tab w:val="num" w:pos="567"/>
        </w:tabs>
        <w:ind w:left="567" w:hanging="567"/>
      </w:pPr>
      <w:bookmarkStart w:id="13" w:name="_Toc225826080"/>
      <w:bookmarkStart w:id="14" w:name="_Toc369640142"/>
      <w:r>
        <w:t>factors affecting RECOGNITION OF A signal LIGHT</w:t>
      </w:r>
      <w:bookmarkEnd w:id="13"/>
      <w:bookmarkEnd w:id="14"/>
      <w:r>
        <w:t xml:space="preserve">  </w:t>
      </w:r>
    </w:p>
    <w:p w14:paraId="37BD19B4" w14:textId="77777777" w:rsidR="00C438A4" w:rsidRDefault="00C438A4" w:rsidP="00C438A4">
      <w:pPr>
        <w:pStyle w:val="Titre2"/>
        <w:keepNext w:val="0"/>
        <w:numPr>
          <w:ilvl w:val="1"/>
          <w:numId w:val="11"/>
        </w:numPr>
        <w:tabs>
          <w:tab w:val="clear" w:pos="576"/>
          <w:tab w:val="num" w:pos="851"/>
        </w:tabs>
        <w:ind w:left="851" w:hanging="851"/>
        <w:jc w:val="left"/>
      </w:pPr>
      <w:bookmarkStart w:id="15" w:name="_Toc225826081"/>
      <w:bookmarkStart w:id="16" w:name="_Toc369640143"/>
      <w:r>
        <w:t>Light signal recognition</w:t>
      </w:r>
      <w:bookmarkEnd w:id="15"/>
      <w:bookmarkEnd w:id="16"/>
    </w:p>
    <w:p w14:paraId="6C8FD6B2" w14:textId="77777777" w:rsidR="00C438A4" w:rsidRDefault="00C438A4" w:rsidP="00C438A4">
      <w:pPr>
        <w:pStyle w:val="Corpsdetexte"/>
      </w:pPr>
      <w:r>
        <w:t xml:space="preserve">For identification of an </w:t>
      </w:r>
      <w:proofErr w:type="spellStart"/>
      <w:r>
        <w:t>AtoN</w:t>
      </w:r>
      <w:proofErr w:type="spellEnd"/>
      <w:r>
        <w:t xml:space="preserve"> with a flashing light, the mariner can observe two properties of the signal from the lantern during night-time:</w:t>
      </w:r>
    </w:p>
    <w:p w14:paraId="652C4F5E" w14:textId="77777777" w:rsidR="00C438A4" w:rsidRDefault="00C438A4" w:rsidP="00C438A4">
      <w:pPr>
        <w:pStyle w:val="Bullet1"/>
        <w:tabs>
          <w:tab w:val="clear" w:pos="1134"/>
          <w:tab w:val="num" w:pos="993"/>
        </w:tabs>
        <w:ind w:left="993" w:hanging="426"/>
      </w:pPr>
      <w:r>
        <w:t>colour of the light;</w:t>
      </w:r>
    </w:p>
    <w:p w14:paraId="6FEDA7C8" w14:textId="77777777" w:rsidR="00C438A4" w:rsidRDefault="00C438A4" w:rsidP="00C438A4">
      <w:pPr>
        <w:pStyle w:val="Bullet1"/>
        <w:tabs>
          <w:tab w:val="clear" w:pos="1134"/>
          <w:tab w:val="num" w:pos="993"/>
        </w:tabs>
        <w:ind w:left="993" w:hanging="426"/>
      </w:pPr>
      <w:proofErr w:type="gramStart"/>
      <w:r>
        <w:t>character</w:t>
      </w:r>
      <w:proofErr w:type="gramEnd"/>
      <w:r>
        <w:t xml:space="preserve"> of the light.</w:t>
      </w:r>
    </w:p>
    <w:p w14:paraId="0B4A8D4F" w14:textId="77777777" w:rsidR="00C438A4" w:rsidRDefault="00C438A4" w:rsidP="00C438A4">
      <w:pPr>
        <w:pStyle w:val="Corpsdetexte"/>
      </w:pPr>
      <w:r>
        <w:t xml:space="preserve">In most circumstances, he will observe the colour first, white, red, green, yellow, blue, or maybe a combination.  This will provide the first information useful for navigation.  For example, if the mariner observes a red or green light, from a floating aid, then he will know that it is a lateral mark.  For further information he must recognise the character of the light.  For fixed and floating marks with white lights it is essential for the mariner also to recognize the character of the light in order to have any navigation information. </w:t>
      </w:r>
    </w:p>
    <w:p w14:paraId="461BC7AC" w14:textId="77777777" w:rsidR="00C438A4" w:rsidRDefault="00C438A4" w:rsidP="00C438A4">
      <w:pPr>
        <w:pStyle w:val="Titre2"/>
        <w:keepNext w:val="0"/>
        <w:numPr>
          <w:ilvl w:val="1"/>
          <w:numId w:val="11"/>
        </w:numPr>
        <w:tabs>
          <w:tab w:val="clear" w:pos="576"/>
          <w:tab w:val="num" w:pos="851"/>
        </w:tabs>
        <w:ind w:left="851" w:hanging="851"/>
        <w:jc w:val="left"/>
      </w:pPr>
      <w:bookmarkStart w:id="17" w:name="_Ref210620224"/>
      <w:bookmarkStart w:id="18" w:name="_Toc225826082"/>
      <w:bookmarkStart w:id="19" w:name="_Toc369640144"/>
      <w:r>
        <w:t>Character recognition</w:t>
      </w:r>
      <w:bookmarkEnd w:id="17"/>
      <w:r>
        <w:t xml:space="preserve"> sequence</w:t>
      </w:r>
      <w:bookmarkEnd w:id="18"/>
      <w:bookmarkEnd w:id="19"/>
    </w:p>
    <w:p w14:paraId="32C7DF43" w14:textId="77777777" w:rsidR="00C438A4" w:rsidRDefault="00C438A4" w:rsidP="00C438A4">
      <w:pPr>
        <w:pStyle w:val="Corpsdetexte"/>
      </w:pPr>
      <w:r>
        <w:t>The process of recognizing the character of the light can be divided into three steps:</w:t>
      </w:r>
    </w:p>
    <w:p w14:paraId="38CCD5A5" w14:textId="77777777" w:rsidR="00C438A4" w:rsidRDefault="00C438A4" w:rsidP="00C438A4">
      <w:pPr>
        <w:pStyle w:val="List1"/>
        <w:numPr>
          <w:ilvl w:val="0"/>
          <w:numId w:val="34"/>
        </w:numPr>
      </w:pPr>
      <w:r>
        <w:rPr>
          <w:b/>
        </w:rPr>
        <w:t>Detection :</w:t>
      </w:r>
      <w:r>
        <w:t xml:space="preserve"> the mariner observes the signal;</w:t>
      </w:r>
    </w:p>
    <w:p w14:paraId="252CFFA6" w14:textId="77777777" w:rsidR="00C438A4" w:rsidRDefault="00C438A4" w:rsidP="00C438A4">
      <w:pPr>
        <w:pStyle w:val="List1"/>
        <w:numPr>
          <w:ilvl w:val="0"/>
          <w:numId w:val="34"/>
        </w:numPr>
      </w:pPr>
      <w:r>
        <w:rPr>
          <w:b/>
        </w:rPr>
        <w:t>Identification :</w:t>
      </w:r>
      <w:r>
        <w:t xml:space="preserve"> the mariner identifies the character of the signal;</w:t>
      </w:r>
    </w:p>
    <w:p w14:paraId="4A583B93" w14:textId="77777777" w:rsidR="00C438A4" w:rsidRDefault="00C438A4" w:rsidP="00C438A4">
      <w:pPr>
        <w:pStyle w:val="List1"/>
        <w:numPr>
          <w:ilvl w:val="0"/>
          <w:numId w:val="34"/>
        </w:numPr>
      </w:pPr>
      <w:r>
        <w:rPr>
          <w:b/>
        </w:rPr>
        <w:t>Confirmation :</w:t>
      </w:r>
      <w:r>
        <w:t xml:space="preserve"> the mariner identifies the character of the signal once again, to verify;</w:t>
      </w:r>
    </w:p>
    <w:p w14:paraId="35F2600D" w14:textId="77777777" w:rsidR="00C438A4" w:rsidRDefault="00C438A4" w:rsidP="00C438A4">
      <w:pPr>
        <w:tabs>
          <w:tab w:val="left" w:pos="851"/>
        </w:tabs>
        <w:ind w:left="851" w:hanging="851"/>
        <w:jc w:val="both"/>
      </w:pPr>
      <w:r>
        <w:lastRenderedPageBreak/>
        <w:t>NOTE</w:t>
      </w:r>
      <w:r>
        <w:tab/>
        <w:t xml:space="preserve">This is the temporal sequence and assumes that the signal is not obscured from view at any time during this sequence.  The effects of human perception, atmospheric </w:t>
      </w:r>
      <w:proofErr w:type="spellStart"/>
      <w:r>
        <w:t>transmissivity</w:t>
      </w:r>
      <w:proofErr w:type="spellEnd"/>
      <w:r>
        <w:t xml:space="preserve">, and other factors are assumed to not affect the visibility of the signal at the mariner’s eye. </w:t>
      </w:r>
    </w:p>
    <w:p w14:paraId="2E5BB0E9" w14:textId="77777777" w:rsidR="00C438A4" w:rsidRDefault="00C438A4" w:rsidP="00C438A4">
      <w:pPr>
        <w:pStyle w:val="Titre2"/>
        <w:keepNext w:val="0"/>
        <w:numPr>
          <w:ilvl w:val="1"/>
          <w:numId w:val="11"/>
        </w:numPr>
        <w:tabs>
          <w:tab w:val="clear" w:pos="576"/>
          <w:tab w:val="num" w:pos="851"/>
        </w:tabs>
        <w:ind w:left="851" w:hanging="851"/>
        <w:jc w:val="left"/>
      </w:pPr>
      <w:bookmarkStart w:id="20" w:name="_Toc225826083"/>
      <w:bookmarkStart w:id="21" w:name="_Toc369640145"/>
      <w:r>
        <w:t>Time required for recognition of the character of the light</w:t>
      </w:r>
      <w:bookmarkEnd w:id="20"/>
      <w:bookmarkEnd w:id="21"/>
    </w:p>
    <w:p w14:paraId="0E9E9A7D" w14:textId="77777777" w:rsidR="00C438A4" w:rsidRDefault="00C438A4" w:rsidP="00C438A4">
      <w:pPr>
        <w:pStyle w:val="Corpsdetexte"/>
      </w:pPr>
      <w:r>
        <w:t>There are two important time factors which define the time of recognition of the character. These are:</w:t>
      </w:r>
    </w:p>
    <w:p w14:paraId="75995798" w14:textId="77777777" w:rsidR="00C438A4" w:rsidRDefault="00C438A4" w:rsidP="00C438A4">
      <w:pPr>
        <w:pStyle w:val="List1"/>
        <w:numPr>
          <w:ilvl w:val="0"/>
          <w:numId w:val="37"/>
        </w:numPr>
      </w:pPr>
      <w:r>
        <w:t>Character duration (</w:t>
      </w:r>
      <w:proofErr w:type="spellStart"/>
      <w:r>
        <w:t>Tc</w:t>
      </w:r>
      <w:proofErr w:type="spellEnd"/>
      <w:r>
        <w:t>)</w:t>
      </w:r>
    </w:p>
    <w:p w14:paraId="16C2462D" w14:textId="77777777" w:rsidR="00C438A4" w:rsidRDefault="00C438A4" w:rsidP="00C438A4">
      <w:pPr>
        <w:pStyle w:val="List1"/>
        <w:numPr>
          <w:ilvl w:val="0"/>
          <w:numId w:val="34"/>
        </w:numPr>
      </w:pPr>
      <w:r>
        <w:t>Observation duration (To)</w:t>
      </w:r>
    </w:p>
    <w:p w14:paraId="360AEBD0" w14:textId="77777777" w:rsidR="00C438A4" w:rsidRDefault="00C438A4" w:rsidP="00C438A4">
      <w:pPr>
        <w:tabs>
          <w:tab w:val="left" w:pos="720"/>
        </w:tabs>
        <w:ind w:left="360"/>
      </w:pPr>
    </w:p>
    <w:p w14:paraId="5C055EA1" w14:textId="77777777" w:rsidR="00C438A4" w:rsidRDefault="00C438A4" w:rsidP="00C438A4">
      <w:pPr>
        <w:keepNext/>
        <w:jc w:val="center"/>
      </w:pPr>
      <w:r>
        <w:rPr>
          <w:noProof/>
          <w:lang w:val="fr-FR" w:eastAsia="fr-FR"/>
        </w:rPr>
        <w:drawing>
          <wp:inline distT="0" distB="0" distL="0" distR="0" wp14:anchorId="11A697D4" wp14:editId="3F1B47E1">
            <wp:extent cx="3204845" cy="101917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4845" cy="1019175"/>
                    </a:xfrm>
                    <a:prstGeom prst="rect">
                      <a:avLst/>
                    </a:prstGeom>
                    <a:solidFill>
                      <a:srgbClr val="FFFFFF"/>
                    </a:solidFill>
                    <a:ln>
                      <a:noFill/>
                    </a:ln>
                  </pic:spPr>
                </pic:pic>
              </a:graphicData>
            </a:graphic>
          </wp:inline>
        </w:drawing>
      </w:r>
    </w:p>
    <w:p w14:paraId="550C3F0C" w14:textId="77777777" w:rsidR="00C438A4" w:rsidRDefault="00C438A4" w:rsidP="00C438A4">
      <w:pPr>
        <w:pStyle w:val="Figure"/>
        <w:tabs>
          <w:tab w:val="clear" w:pos="1134"/>
          <w:tab w:val="num" w:pos="0"/>
        </w:tabs>
        <w:ind w:left="5534" w:hanging="5534"/>
      </w:pPr>
      <w:bookmarkStart w:id="22" w:name="_Toc225826242"/>
      <w:bookmarkStart w:id="23" w:name="_Toc369614795"/>
      <w:r>
        <w:t>Character Recognition</w:t>
      </w:r>
      <w:bookmarkEnd w:id="22"/>
      <w:bookmarkEnd w:id="23"/>
    </w:p>
    <w:p w14:paraId="51DB932A" w14:textId="77777777" w:rsidR="00C438A4" w:rsidRDefault="00C438A4" w:rsidP="00C438A4"/>
    <w:p w14:paraId="6FA989FF" w14:textId="77777777" w:rsidR="00C438A4" w:rsidRDefault="00C438A4" w:rsidP="00C438A4">
      <w:pPr>
        <w:pStyle w:val="Corpsdetexte"/>
      </w:pPr>
      <w:r>
        <w:t xml:space="preserve">The mariner therefore needs at least two character duration periods (2 x </w:t>
      </w:r>
      <w:proofErr w:type="spellStart"/>
      <w:r>
        <w:t>Tc</w:t>
      </w:r>
      <w:proofErr w:type="spellEnd"/>
      <w:r>
        <w:t>) to recogn</w:t>
      </w:r>
      <w:bookmarkStart w:id="24" w:name="_Toc225826084"/>
      <w:r>
        <w:t>ize the character of the light.</w:t>
      </w:r>
    </w:p>
    <w:p w14:paraId="561FF060" w14:textId="77777777" w:rsidR="00C438A4" w:rsidRPr="00E3196C" w:rsidRDefault="00C438A4" w:rsidP="00C438A4">
      <w:pPr>
        <w:pStyle w:val="Titre1"/>
        <w:numPr>
          <w:ilvl w:val="0"/>
          <w:numId w:val="11"/>
        </w:numPr>
        <w:tabs>
          <w:tab w:val="clear" w:pos="432"/>
          <w:tab w:val="num" w:pos="567"/>
        </w:tabs>
        <w:ind w:left="567" w:hanging="567"/>
      </w:pPr>
      <w:bookmarkStart w:id="25" w:name="_Toc369640146"/>
      <w:r w:rsidRPr="00E3196C">
        <w:t>Geographical range</w:t>
      </w:r>
      <w:bookmarkEnd w:id="24"/>
      <w:bookmarkEnd w:id="25"/>
    </w:p>
    <w:p w14:paraId="22556CB7" w14:textId="77777777" w:rsidR="00C438A4" w:rsidRDefault="00C438A4" w:rsidP="00C438A4">
      <w:pPr>
        <w:pStyle w:val="Corpsdetexte"/>
      </w:pPr>
      <w:r>
        <w:t xml:space="preserve">The geographical range is </w:t>
      </w:r>
      <w:r>
        <w:rPr>
          <w:i/>
        </w:rPr>
        <w:t>“the greatest distance at which an object or a light source could be seen under conditions of perfect visibility, as limited only by the curvature of the earth, by refraction of the atmosphere, and by the elevation of the observer and the object or light”</w:t>
      </w:r>
      <w:r>
        <w:t>.</w:t>
      </w:r>
    </w:p>
    <w:p w14:paraId="42387A27" w14:textId="77777777" w:rsidR="00C438A4" w:rsidRDefault="00C438A4" w:rsidP="00C438A4">
      <w:pPr>
        <w:pStyle w:val="Corpsdetexte"/>
      </w:pPr>
      <w:r w:rsidRPr="004F0781">
        <w:t xml:space="preserve">As the observer moves further away from the source, there will come a point where the </w:t>
      </w:r>
      <w:r>
        <w:t>light</w:t>
      </w:r>
      <w:r w:rsidRPr="004F0781">
        <w:t xml:space="preserve"> is obscured by the Earth. This is illustrated in </w:t>
      </w:r>
      <w:r w:rsidRPr="004F0781">
        <w:fldChar w:fldCharType="begin"/>
      </w:r>
      <w:r w:rsidRPr="004F0781">
        <w:instrText xml:space="preserve"> REF _Ref369159980 \r \h </w:instrText>
      </w:r>
      <w:r>
        <w:instrText xml:space="preserve"> \* MERGEFORMAT </w:instrText>
      </w:r>
      <w:r w:rsidRPr="004F0781">
        <w:fldChar w:fldCharType="separate"/>
      </w:r>
      <w:r w:rsidRPr="004F0781">
        <w:t>Figure 2</w:t>
      </w:r>
      <w:r w:rsidRPr="004F0781">
        <w:fldChar w:fldCharType="end"/>
      </w:r>
      <w:r w:rsidRPr="004F0781">
        <w:t>.</w:t>
      </w:r>
    </w:p>
    <w:p w14:paraId="0BB30390" w14:textId="77777777" w:rsidR="00C438A4" w:rsidRDefault="00C438A4" w:rsidP="00C438A4">
      <w:pPr>
        <w:pStyle w:val="Corpsdetexte"/>
        <w:keepNext/>
        <w:jc w:val="center"/>
        <w:rPr>
          <w:b/>
          <w:noProof/>
        </w:rPr>
      </w:pPr>
      <w:r>
        <w:rPr>
          <w:b/>
          <w:noProof/>
          <w:lang w:val="fr-FR" w:eastAsia="fr-FR"/>
        </w:rPr>
        <w:drawing>
          <wp:inline distT="0" distB="0" distL="0" distR="0" wp14:anchorId="14A14E7E" wp14:editId="0B4D03C1">
            <wp:extent cx="4415155" cy="1489075"/>
            <wp:effectExtent l="0" t="0" r="444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15155" cy="1489075"/>
                    </a:xfrm>
                    <a:prstGeom prst="rect">
                      <a:avLst/>
                    </a:prstGeom>
                    <a:noFill/>
                    <a:ln>
                      <a:noFill/>
                    </a:ln>
                  </pic:spPr>
                </pic:pic>
              </a:graphicData>
            </a:graphic>
          </wp:inline>
        </w:drawing>
      </w:r>
    </w:p>
    <w:p w14:paraId="6D9C532C" w14:textId="77777777" w:rsidR="00C438A4" w:rsidRDefault="00C438A4" w:rsidP="00C438A4">
      <w:pPr>
        <w:pStyle w:val="Figure"/>
        <w:tabs>
          <w:tab w:val="clear" w:pos="1134"/>
          <w:tab w:val="num" w:pos="0"/>
        </w:tabs>
        <w:ind w:left="5534" w:hanging="5534"/>
      </w:pPr>
      <w:bookmarkStart w:id="26" w:name="_Ref369159980"/>
      <w:bookmarkStart w:id="27" w:name="_Toc369614796"/>
      <w:r w:rsidRPr="00056C5F">
        <w:t>Effect of exceeding geographical range</w:t>
      </w:r>
      <w:r>
        <w:t>.</w:t>
      </w:r>
      <w:bookmarkEnd w:id="26"/>
      <w:bookmarkEnd w:id="27"/>
    </w:p>
    <w:p w14:paraId="212FB11A" w14:textId="77777777" w:rsidR="00C438A4" w:rsidRDefault="00C438A4" w:rsidP="00C438A4">
      <w:pPr>
        <w:pStyle w:val="Corpsdetexte"/>
      </w:pPr>
      <w:r>
        <w:t>This maximum distance is determined by the equation:</w:t>
      </w:r>
    </w:p>
    <w:p w14:paraId="3DA9FE7F" w14:textId="77777777" w:rsidR="00C438A4" w:rsidRDefault="00C438A4" w:rsidP="00C438A4">
      <w:pPr>
        <w:tabs>
          <w:tab w:val="right" w:leader="dot" w:pos="8647"/>
          <w:tab w:val="right" w:leader="dot" w:pos="8789"/>
          <w:tab w:val="right" w:leader="dot" w:pos="8931"/>
        </w:tabs>
        <w:ind w:left="360" w:right="196"/>
        <w:jc w:val="center"/>
      </w:pPr>
      <w:bookmarkStart w:id="28" w:name="_Ref210617214"/>
      <w:r>
        <w:rPr>
          <w:noProof/>
          <w:lang w:val="fr-FR" w:eastAsia="fr-FR"/>
        </w:rPr>
        <w:drawing>
          <wp:inline distT="0" distB="0" distL="0" distR="0" wp14:anchorId="2495BDA2" wp14:editId="1F98C45F">
            <wp:extent cx="1985645" cy="435610"/>
            <wp:effectExtent l="0" t="0" r="0" b="2540"/>
            <wp:docPr id="3" name="Image 3" descr="Form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el"/>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5645" cy="435610"/>
                    </a:xfrm>
                    <a:prstGeom prst="rect">
                      <a:avLst/>
                    </a:prstGeom>
                    <a:noFill/>
                    <a:ln>
                      <a:noFill/>
                    </a:ln>
                  </pic:spPr>
                </pic:pic>
              </a:graphicData>
            </a:graphic>
          </wp:inline>
        </w:drawing>
      </w:r>
    </w:p>
    <w:p w14:paraId="3D9535FD" w14:textId="77777777" w:rsidR="00C438A4" w:rsidRDefault="00C438A4" w:rsidP="00C438A4">
      <w:pPr>
        <w:pStyle w:val="Corpsdetexte"/>
      </w:pPr>
    </w:p>
    <w:p w14:paraId="2044FB4F" w14:textId="77777777" w:rsidR="00C438A4" w:rsidRDefault="00C438A4" w:rsidP="00C438A4">
      <w:pPr>
        <w:pStyle w:val="equation"/>
        <w:tabs>
          <w:tab w:val="clear" w:pos="142"/>
          <w:tab w:val="left" w:pos="1418"/>
        </w:tabs>
        <w:ind w:left="360"/>
        <w:jc w:val="center"/>
      </w:pPr>
      <w:bookmarkStart w:id="29" w:name="_Ref225862870"/>
      <w:bookmarkStart w:id="30" w:name="_Toc369614842"/>
      <w:bookmarkEnd w:id="28"/>
      <w:r>
        <w:t>Geographical Range</w:t>
      </w:r>
      <w:bookmarkEnd w:id="29"/>
      <w:bookmarkEnd w:id="30"/>
    </w:p>
    <w:p w14:paraId="1169DBB8" w14:textId="77777777" w:rsidR="00C438A4" w:rsidRDefault="00C438A4" w:rsidP="00C438A4">
      <w:proofErr w:type="gramStart"/>
      <w:r>
        <w:t>where</w:t>
      </w:r>
      <w:proofErr w:type="gramEnd"/>
      <w:r>
        <w:t>:</w:t>
      </w:r>
    </w:p>
    <w:p w14:paraId="251EE967" w14:textId="77777777" w:rsidR="00C438A4" w:rsidRDefault="00C438A4" w:rsidP="00C438A4"/>
    <w:tbl>
      <w:tblPr>
        <w:tblW w:w="0" w:type="auto"/>
        <w:tblInd w:w="567" w:type="dxa"/>
        <w:tblLayout w:type="fixed"/>
        <w:tblLook w:val="0000" w:firstRow="0" w:lastRow="0" w:firstColumn="0" w:lastColumn="0" w:noHBand="0" w:noVBand="0"/>
      </w:tblPr>
      <w:tblGrid>
        <w:gridCol w:w="985"/>
        <w:gridCol w:w="4793"/>
      </w:tblGrid>
      <w:tr w:rsidR="00C438A4" w14:paraId="44E96C8B" w14:textId="77777777" w:rsidTr="00370266">
        <w:trPr>
          <w:cantSplit/>
        </w:trPr>
        <w:tc>
          <w:tcPr>
            <w:tcW w:w="985" w:type="dxa"/>
          </w:tcPr>
          <w:p w14:paraId="2DECD9CE" w14:textId="77777777" w:rsidR="00C438A4" w:rsidRDefault="00C438A4" w:rsidP="00370266">
            <w:pPr>
              <w:snapToGrid w:val="0"/>
              <w:rPr>
                <w:vertAlign w:val="subscript"/>
              </w:rPr>
            </w:pPr>
            <w:proofErr w:type="spellStart"/>
            <w:r>
              <w:t>R</w:t>
            </w:r>
            <w:r>
              <w:rPr>
                <w:vertAlign w:val="subscript"/>
              </w:rPr>
              <w:t>g</w:t>
            </w:r>
            <w:proofErr w:type="spellEnd"/>
            <w:r>
              <w:rPr>
                <w:vertAlign w:val="subscript"/>
              </w:rPr>
              <w:t xml:space="preserve">  =</w:t>
            </w:r>
          </w:p>
        </w:tc>
        <w:tc>
          <w:tcPr>
            <w:tcW w:w="4793" w:type="dxa"/>
          </w:tcPr>
          <w:p w14:paraId="726C6EF4" w14:textId="77777777" w:rsidR="00C438A4" w:rsidRDefault="00C438A4" w:rsidP="00370266">
            <w:pPr>
              <w:snapToGrid w:val="0"/>
            </w:pPr>
            <w:r>
              <w:t>geographical range (nautical miles)</w:t>
            </w:r>
          </w:p>
        </w:tc>
      </w:tr>
      <w:tr w:rsidR="00C438A4" w14:paraId="5E7BA6A5" w14:textId="77777777" w:rsidTr="00370266">
        <w:trPr>
          <w:cantSplit/>
        </w:trPr>
        <w:tc>
          <w:tcPr>
            <w:tcW w:w="985" w:type="dxa"/>
          </w:tcPr>
          <w:p w14:paraId="49F5EB89" w14:textId="77777777" w:rsidR="00C438A4" w:rsidRDefault="00C438A4" w:rsidP="00370266">
            <w:pPr>
              <w:tabs>
                <w:tab w:val="right" w:leader="dot" w:pos="8647"/>
                <w:tab w:val="right" w:leader="dot" w:pos="8931"/>
              </w:tabs>
              <w:snapToGrid w:val="0"/>
              <w:rPr>
                <w:vertAlign w:val="subscript"/>
              </w:rPr>
            </w:pPr>
            <w:proofErr w:type="spellStart"/>
            <w:r>
              <w:t>h</w:t>
            </w:r>
            <w:r>
              <w:rPr>
                <w:vertAlign w:val="subscript"/>
              </w:rPr>
              <w:t>o</w:t>
            </w:r>
            <w:proofErr w:type="spellEnd"/>
            <w:r>
              <w:rPr>
                <w:vertAlign w:val="subscript"/>
              </w:rPr>
              <w:t xml:space="preserve">   =  </w:t>
            </w:r>
          </w:p>
        </w:tc>
        <w:tc>
          <w:tcPr>
            <w:tcW w:w="4793" w:type="dxa"/>
          </w:tcPr>
          <w:p w14:paraId="7A59B4D7" w14:textId="77777777" w:rsidR="00C438A4" w:rsidRDefault="00C438A4" w:rsidP="00370266">
            <w:pPr>
              <w:snapToGrid w:val="0"/>
            </w:pPr>
            <w:r>
              <w:t>elevation of observer’s eye (meters)</w:t>
            </w:r>
          </w:p>
        </w:tc>
      </w:tr>
      <w:tr w:rsidR="00C438A4" w14:paraId="7F3BA703" w14:textId="77777777" w:rsidTr="00370266">
        <w:trPr>
          <w:cantSplit/>
        </w:trPr>
        <w:tc>
          <w:tcPr>
            <w:tcW w:w="985" w:type="dxa"/>
          </w:tcPr>
          <w:p w14:paraId="48B50299" w14:textId="77777777" w:rsidR="00C438A4" w:rsidRDefault="00C438A4" w:rsidP="00370266">
            <w:pPr>
              <w:snapToGrid w:val="0"/>
              <w:rPr>
                <w:vertAlign w:val="subscript"/>
              </w:rPr>
            </w:pPr>
            <w:proofErr w:type="spellStart"/>
            <w:r>
              <w:lastRenderedPageBreak/>
              <w:t>H</w:t>
            </w:r>
            <w:r>
              <w:rPr>
                <w:vertAlign w:val="subscript"/>
              </w:rPr>
              <w:t>m</w:t>
            </w:r>
            <w:proofErr w:type="spellEnd"/>
            <w:r>
              <w:rPr>
                <w:vertAlign w:val="subscript"/>
              </w:rPr>
              <w:t xml:space="preserve">  =  </w:t>
            </w:r>
          </w:p>
        </w:tc>
        <w:tc>
          <w:tcPr>
            <w:tcW w:w="4793" w:type="dxa"/>
          </w:tcPr>
          <w:p w14:paraId="63318EAE" w14:textId="77777777" w:rsidR="00C438A4" w:rsidRDefault="00C438A4" w:rsidP="00370266">
            <w:pPr>
              <w:tabs>
                <w:tab w:val="right" w:leader="dot" w:pos="8647"/>
                <w:tab w:val="right" w:leader="dot" w:pos="8931"/>
              </w:tabs>
              <w:snapToGrid w:val="0"/>
              <w:ind w:right="196"/>
            </w:pPr>
            <w:r>
              <w:t>elevation of the mark (meters)</w:t>
            </w:r>
          </w:p>
        </w:tc>
      </w:tr>
    </w:tbl>
    <w:p w14:paraId="2E831D52" w14:textId="77777777" w:rsidR="00C438A4" w:rsidRDefault="00C438A4" w:rsidP="00C438A4">
      <w:pPr>
        <w:jc w:val="both"/>
        <w:rPr>
          <w:rFonts w:cs="Arial"/>
        </w:rPr>
      </w:pPr>
    </w:p>
    <w:p w14:paraId="770896BF" w14:textId="77777777" w:rsidR="00C438A4" w:rsidRDefault="00C438A4" w:rsidP="00C438A4">
      <w:pPr>
        <w:pStyle w:val="Corpsdetexte"/>
      </w:pPr>
      <w:r>
        <w:t>The factor 2.03 accounts for refraction in the atmosphere, which causes the light path from the source to the observer to be slightly curved, and also for the conversion of units between the heights in meters and the range in nautical miles.  Climatic variations around the world may lead to different factors being recommended.  Typical range of factors is 2.03 to 2.12.</w:t>
      </w:r>
    </w:p>
    <w:p w14:paraId="1F8C13ED" w14:textId="77777777" w:rsidR="00C438A4" w:rsidRDefault="00C438A4" w:rsidP="00C438A4">
      <w:pPr>
        <w:pStyle w:val="Titre2"/>
        <w:keepNext w:val="0"/>
        <w:numPr>
          <w:ilvl w:val="1"/>
          <w:numId w:val="11"/>
        </w:numPr>
        <w:tabs>
          <w:tab w:val="clear" w:pos="576"/>
          <w:tab w:val="num" w:pos="851"/>
        </w:tabs>
        <w:ind w:left="851" w:hanging="851"/>
        <w:jc w:val="left"/>
      </w:pPr>
      <w:bookmarkStart w:id="31" w:name="_Toc225826085"/>
      <w:bookmarkStart w:id="32" w:name="_Toc369640147"/>
      <w:r>
        <w:t>Geographical range for floating aids</w:t>
      </w:r>
      <w:bookmarkEnd w:id="31"/>
      <w:bookmarkEnd w:id="32"/>
    </w:p>
    <w:p w14:paraId="5BE52C5C" w14:textId="77777777" w:rsidR="00C438A4" w:rsidRDefault="00C438A4" w:rsidP="00C438A4">
      <w:pPr>
        <w:pStyle w:val="Corpsdetexte"/>
      </w:pPr>
      <w:r>
        <w:t>The elevation of the lantern on a floating aid directly affects the geographical range of the light.  However a greater lantern height will usually require a larger floating aid, with consequent increase in capital and maintenance cost.  The practical height of a light on a floating platform thus depends on the design criteria adopted.</w:t>
      </w:r>
    </w:p>
    <w:p w14:paraId="01E3A748" w14:textId="77777777" w:rsidR="00C438A4" w:rsidRDefault="00C438A4" w:rsidP="00C438A4">
      <w:pPr>
        <w:pStyle w:val="Corpsdetexte"/>
        <w:rPr>
          <w:i/>
        </w:rPr>
      </w:pPr>
      <w:r>
        <w:t>Often these criteria consider service conditions and allow floating platforms to be grouped into general categories.  An example of a classification from one authority is as follows.</w:t>
      </w:r>
    </w:p>
    <w:p w14:paraId="1595312D" w14:textId="77777777" w:rsidR="00C438A4" w:rsidRDefault="00C438A4" w:rsidP="00C438A4">
      <w:pPr>
        <w:pStyle w:val="Bullet1"/>
        <w:tabs>
          <w:tab w:val="clear" w:pos="1134"/>
          <w:tab w:val="num" w:pos="993"/>
        </w:tabs>
        <w:ind w:left="993" w:hanging="426"/>
      </w:pPr>
      <w:r>
        <w:rPr>
          <w:i/>
        </w:rPr>
        <w:t>Open sea buoys</w:t>
      </w:r>
      <w:r>
        <w:t xml:space="preserve"> – focal heights varying from 4 to 6 meters.</w:t>
      </w:r>
    </w:p>
    <w:p w14:paraId="178C51C9" w14:textId="77777777" w:rsidR="00C438A4" w:rsidRDefault="00C438A4" w:rsidP="00C438A4">
      <w:pPr>
        <w:pStyle w:val="Bullet1"/>
        <w:tabs>
          <w:tab w:val="clear" w:pos="1134"/>
          <w:tab w:val="num" w:pos="993"/>
        </w:tabs>
        <w:ind w:left="993" w:hanging="426"/>
      </w:pPr>
      <w:r>
        <w:rPr>
          <w:i/>
        </w:rPr>
        <w:t>Moderate sea buoys</w:t>
      </w:r>
      <w:r>
        <w:t xml:space="preserve"> – focal heights varying from 2.5 to  4 meters</w:t>
      </w:r>
    </w:p>
    <w:p w14:paraId="7D2A4C9B" w14:textId="77777777" w:rsidR="00C438A4" w:rsidRDefault="00C438A4" w:rsidP="00C438A4">
      <w:pPr>
        <w:pStyle w:val="Bullet1"/>
        <w:tabs>
          <w:tab w:val="clear" w:pos="1134"/>
          <w:tab w:val="num" w:pos="993"/>
        </w:tabs>
        <w:ind w:left="993" w:hanging="426"/>
      </w:pPr>
      <w:r>
        <w:rPr>
          <w:i/>
        </w:rPr>
        <w:t xml:space="preserve">Coastal and Channel buoys – </w:t>
      </w:r>
      <w:r>
        <w:t>focal heights varying from 1.5 to 2.5 meters</w:t>
      </w:r>
    </w:p>
    <w:p w14:paraId="5AC9C62D" w14:textId="77777777" w:rsidR="00C438A4" w:rsidRDefault="00C438A4" w:rsidP="00C438A4">
      <w:pPr>
        <w:pStyle w:val="Bullet1"/>
        <w:tabs>
          <w:tab w:val="clear" w:pos="1134"/>
          <w:tab w:val="num" w:pos="993"/>
        </w:tabs>
        <w:ind w:left="993" w:hanging="426"/>
      </w:pPr>
      <w:r>
        <w:rPr>
          <w:i/>
        </w:rPr>
        <w:t>Restricted water buoys</w:t>
      </w:r>
      <w:r>
        <w:t xml:space="preserve"> – focal heights at or below 1.5 meters.</w:t>
      </w:r>
    </w:p>
    <w:p w14:paraId="09C48D89" w14:textId="77777777" w:rsidR="00C438A4" w:rsidRDefault="00C438A4" w:rsidP="00C438A4">
      <w:pPr>
        <w:pStyle w:val="Corpsdetexte"/>
      </w:pPr>
      <w:r>
        <w:t>This classification is a single example, and different authorities and manufacturers will have alternative classifications, dependent on chosen design parameters and environmental conditions.</w:t>
      </w:r>
    </w:p>
    <w:p w14:paraId="5476646F" w14:textId="77777777" w:rsidR="00C438A4" w:rsidRDefault="00C438A4" w:rsidP="00C438A4">
      <w:pPr>
        <w:pStyle w:val="Corpsdetexte"/>
      </w:pPr>
      <w:r>
        <w:t xml:space="preserve">The geographical range formula </w:t>
      </w:r>
      <w:r>
        <w:fldChar w:fldCharType="begin"/>
      </w:r>
      <w:r>
        <w:instrText xml:space="preserve"> REF _Ref225862870 \r \h </w:instrText>
      </w:r>
      <w:r>
        <w:fldChar w:fldCharType="separate"/>
      </w:r>
      <w:proofErr w:type="gramStart"/>
      <w:r>
        <w:rPr>
          <w:cs/>
        </w:rPr>
        <w:t>‎</w:t>
      </w:r>
      <w:r>
        <w:t>(</w:t>
      </w:r>
      <w:proofErr w:type="gramEnd"/>
      <w:r>
        <w:t>equation 1)</w:t>
      </w:r>
      <w:r>
        <w:fldChar w:fldCharType="end"/>
      </w:r>
      <w:r>
        <w:t xml:space="preserve"> was used to calculate the geographical ranges in the table below.  It shows that for all categories of floating </w:t>
      </w:r>
      <w:proofErr w:type="gramStart"/>
      <w:r>
        <w:t>aids,</w:t>
      </w:r>
      <w:proofErr w:type="gramEnd"/>
      <w:r>
        <w:t xml:space="preserve"> and for an observer eye height greater than about 5 metres, the geographical range is likely to be greater than 5 miles, even for the smallest buoys.  Therefore the computed geographical range will generally not be the primary limiting factor of the range of a floating aid.</w:t>
      </w:r>
    </w:p>
    <w:p w14:paraId="5CF7E1D8" w14:textId="77777777" w:rsidR="00C438A4" w:rsidRDefault="00C438A4" w:rsidP="00C438A4">
      <w:pPr>
        <w:pStyle w:val="Corpsdetexte"/>
      </w:pPr>
      <w:r>
        <w:t xml:space="preserve">The following table is reproduced from the IALA NAVGUIDE, but with the 6 metre elevation of light added.  It should be noted that some major floating aids, such as </w:t>
      </w:r>
      <w:proofErr w:type="spellStart"/>
      <w:r>
        <w:t>lightvessels</w:t>
      </w:r>
      <w:proofErr w:type="spellEnd"/>
      <w:r>
        <w:t xml:space="preserve"> may have an elevation of light as high as 12m or more.</w:t>
      </w:r>
    </w:p>
    <w:p w14:paraId="2CA00E69" w14:textId="77777777" w:rsidR="00C438A4" w:rsidRDefault="00C438A4" w:rsidP="00C438A4">
      <w:pPr>
        <w:pStyle w:val="Table"/>
      </w:pPr>
      <w:bookmarkStart w:id="33" w:name="_Toc369614789"/>
      <w:r w:rsidRPr="00451513">
        <w:t>Geographical range</w:t>
      </w:r>
      <w:bookmarkEnd w:id="33"/>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3171"/>
        <w:gridCol w:w="680"/>
        <w:gridCol w:w="680"/>
        <w:gridCol w:w="680"/>
        <w:gridCol w:w="680"/>
        <w:gridCol w:w="680"/>
        <w:gridCol w:w="680"/>
        <w:gridCol w:w="707"/>
        <w:gridCol w:w="10"/>
      </w:tblGrid>
      <w:tr w:rsidR="00C438A4" w14:paraId="569D0C46" w14:textId="77777777" w:rsidTr="00370266">
        <w:trPr>
          <w:gridAfter w:val="1"/>
          <w:wAfter w:w="11" w:type="dxa"/>
          <w:cantSplit/>
          <w:jc w:val="center"/>
        </w:trPr>
        <w:tc>
          <w:tcPr>
            <w:tcW w:w="7957" w:type="dxa"/>
            <w:gridSpan w:val="8"/>
          </w:tcPr>
          <w:p w14:paraId="13559E0D" w14:textId="77777777" w:rsidR="00C438A4" w:rsidRDefault="00C438A4" w:rsidP="00370266">
            <w:pPr>
              <w:tabs>
                <w:tab w:val="right" w:leader="dot" w:pos="8647"/>
                <w:tab w:val="right" w:leader="dot" w:pos="8931"/>
              </w:tabs>
              <w:snapToGrid w:val="0"/>
              <w:ind w:right="196"/>
              <w:jc w:val="center"/>
              <w:rPr>
                <w:b/>
                <w:sz w:val="20"/>
              </w:rPr>
            </w:pPr>
            <w:r>
              <w:rPr>
                <w:b/>
                <w:sz w:val="20"/>
              </w:rPr>
              <w:t>Geographical Range in Nautical Miles (M)</w:t>
            </w:r>
          </w:p>
        </w:tc>
      </w:tr>
      <w:tr w:rsidR="00C438A4" w14:paraId="2E1BA0CD" w14:textId="77777777" w:rsidTr="00370266">
        <w:trPr>
          <w:gridAfter w:val="1"/>
          <w:wAfter w:w="10" w:type="dxa"/>
          <w:cantSplit/>
          <w:trHeight w:hRule="exact" w:val="310"/>
          <w:jc w:val="center"/>
        </w:trPr>
        <w:tc>
          <w:tcPr>
            <w:tcW w:w="3171" w:type="dxa"/>
            <w:vMerge w:val="restart"/>
          </w:tcPr>
          <w:p w14:paraId="61ECB211" w14:textId="77777777" w:rsidR="00C438A4" w:rsidRDefault="00C438A4" w:rsidP="00370266">
            <w:pPr>
              <w:tabs>
                <w:tab w:val="right" w:leader="dot" w:pos="8647"/>
                <w:tab w:val="right" w:leader="dot" w:pos="8931"/>
              </w:tabs>
              <w:snapToGrid w:val="0"/>
              <w:ind w:right="196"/>
              <w:jc w:val="center"/>
              <w:rPr>
                <w:b/>
                <w:sz w:val="20"/>
              </w:rPr>
            </w:pPr>
            <w:r>
              <w:rPr>
                <w:b/>
                <w:sz w:val="20"/>
              </w:rPr>
              <w:t>Observer eye height (meters)</w:t>
            </w:r>
          </w:p>
        </w:tc>
        <w:tc>
          <w:tcPr>
            <w:tcW w:w="4787" w:type="dxa"/>
            <w:gridSpan w:val="7"/>
          </w:tcPr>
          <w:p w14:paraId="507831CF" w14:textId="77777777" w:rsidR="00C438A4" w:rsidRDefault="00C438A4" w:rsidP="00370266">
            <w:pPr>
              <w:tabs>
                <w:tab w:val="left" w:pos="464"/>
                <w:tab w:val="right" w:leader="dot" w:pos="8647"/>
                <w:tab w:val="right" w:leader="dot" w:pos="8931"/>
              </w:tabs>
              <w:snapToGrid w:val="0"/>
              <w:ind w:right="34" w:firstLine="29"/>
              <w:jc w:val="center"/>
              <w:rPr>
                <w:b/>
                <w:sz w:val="20"/>
              </w:rPr>
            </w:pPr>
            <w:r>
              <w:rPr>
                <w:b/>
                <w:sz w:val="20"/>
              </w:rPr>
              <w:t>Elevation of light (meters)</w:t>
            </w:r>
          </w:p>
        </w:tc>
      </w:tr>
      <w:tr w:rsidR="00C438A4" w14:paraId="414C869B" w14:textId="77777777" w:rsidTr="00370266">
        <w:trPr>
          <w:gridAfter w:val="1"/>
          <w:wAfter w:w="10" w:type="dxa"/>
          <w:cantSplit/>
          <w:jc w:val="center"/>
        </w:trPr>
        <w:tc>
          <w:tcPr>
            <w:tcW w:w="3171" w:type="dxa"/>
            <w:vMerge/>
          </w:tcPr>
          <w:p w14:paraId="74F4A0B3" w14:textId="77777777" w:rsidR="00C438A4" w:rsidRDefault="00C438A4" w:rsidP="00370266"/>
        </w:tc>
        <w:tc>
          <w:tcPr>
            <w:tcW w:w="680" w:type="dxa"/>
          </w:tcPr>
          <w:p w14:paraId="67C5F720"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0</w:t>
            </w:r>
          </w:p>
        </w:tc>
        <w:tc>
          <w:tcPr>
            <w:tcW w:w="680" w:type="dxa"/>
          </w:tcPr>
          <w:p w14:paraId="30A66975"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1</w:t>
            </w:r>
          </w:p>
        </w:tc>
        <w:tc>
          <w:tcPr>
            <w:tcW w:w="680" w:type="dxa"/>
          </w:tcPr>
          <w:p w14:paraId="7B287761"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2</w:t>
            </w:r>
          </w:p>
        </w:tc>
        <w:tc>
          <w:tcPr>
            <w:tcW w:w="680" w:type="dxa"/>
          </w:tcPr>
          <w:p w14:paraId="5A78C830"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3</w:t>
            </w:r>
          </w:p>
        </w:tc>
        <w:tc>
          <w:tcPr>
            <w:tcW w:w="680" w:type="dxa"/>
          </w:tcPr>
          <w:p w14:paraId="66A4AE54"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4</w:t>
            </w:r>
          </w:p>
        </w:tc>
        <w:tc>
          <w:tcPr>
            <w:tcW w:w="680" w:type="dxa"/>
          </w:tcPr>
          <w:p w14:paraId="56C0C500"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5</w:t>
            </w:r>
          </w:p>
        </w:tc>
        <w:tc>
          <w:tcPr>
            <w:tcW w:w="707" w:type="dxa"/>
          </w:tcPr>
          <w:p w14:paraId="3C526DD6" w14:textId="77777777" w:rsidR="00C438A4" w:rsidRDefault="00C438A4" w:rsidP="00370266">
            <w:pPr>
              <w:tabs>
                <w:tab w:val="left" w:pos="464"/>
                <w:tab w:val="right" w:leader="dot" w:pos="8647"/>
                <w:tab w:val="right" w:leader="dot" w:pos="8931"/>
              </w:tabs>
              <w:snapToGrid w:val="0"/>
              <w:ind w:right="34" w:firstLine="29"/>
              <w:rPr>
                <w:b/>
                <w:sz w:val="20"/>
              </w:rPr>
            </w:pPr>
            <w:r>
              <w:rPr>
                <w:b/>
                <w:sz w:val="20"/>
              </w:rPr>
              <w:t>6</w:t>
            </w:r>
          </w:p>
        </w:tc>
      </w:tr>
      <w:tr w:rsidR="00C438A4" w14:paraId="0FC54133" w14:textId="77777777" w:rsidTr="00370266">
        <w:trPr>
          <w:gridAfter w:val="1"/>
          <w:wAfter w:w="10" w:type="dxa"/>
          <w:cantSplit/>
          <w:jc w:val="center"/>
        </w:trPr>
        <w:tc>
          <w:tcPr>
            <w:tcW w:w="3171" w:type="dxa"/>
          </w:tcPr>
          <w:p w14:paraId="2FD4B64F" w14:textId="77777777" w:rsidR="00C438A4" w:rsidRDefault="00C438A4" w:rsidP="00370266">
            <w:pPr>
              <w:tabs>
                <w:tab w:val="left" w:pos="918"/>
                <w:tab w:val="right" w:leader="dot" w:pos="8647"/>
                <w:tab w:val="right" w:leader="dot" w:pos="8789"/>
                <w:tab w:val="right" w:leader="dot" w:pos="8931"/>
              </w:tabs>
              <w:snapToGrid w:val="0"/>
              <w:spacing w:before="60" w:after="60"/>
              <w:ind w:right="196"/>
              <w:jc w:val="center"/>
              <w:rPr>
                <w:b/>
                <w:sz w:val="20"/>
              </w:rPr>
            </w:pPr>
            <w:r>
              <w:rPr>
                <w:b/>
                <w:sz w:val="20"/>
              </w:rPr>
              <w:t>1</w:t>
            </w:r>
          </w:p>
        </w:tc>
        <w:tc>
          <w:tcPr>
            <w:tcW w:w="680" w:type="dxa"/>
          </w:tcPr>
          <w:p w14:paraId="0E62D1EA" w14:textId="77777777" w:rsidR="00C438A4" w:rsidRDefault="00C438A4" w:rsidP="00370266">
            <w:pPr>
              <w:tabs>
                <w:tab w:val="left" w:pos="464"/>
                <w:tab w:val="right" w:leader="dot" w:pos="8647"/>
                <w:tab w:val="right" w:leader="dot" w:pos="8931"/>
              </w:tabs>
              <w:snapToGrid w:val="0"/>
              <w:ind w:right="34" w:firstLine="29"/>
              <w:rPr>
                <w:sz w:val="20"/>
              </w:rPr>
            </w:pPr>
            <w:r>
              <w:rPr>
                <w:sz w:val="20"/>
              </w:rPr>
              <w:t>2.0</w:t>
            </w:r>
          </w:p>
        </w:tc>
        <w:tc>
          <w:tcPr>
            <w:tcW w:w="680" w:type="dxa"/>
          </w:tcPr>
          <w:p w14:paraId="001BAFFD" w14:textId="77777777" w:rsidR="00C438A4" w:rsidRDefault="00C438A4" w:rsidP="00370266">
            <w:pPr>
              <w:tabs>
                <w:tab w:val="left" w:pos="464"/>
                <w:tab w:val="right" w:leader="dot" w:pos="8647"/>
                <w:tab w:val="right" w:leader="dot" w:pos="8931"/>
              </w:tabs>
              <w:snapToGrid w:val="0"/>
              <w:ind w:right="34" w:firstLine="29"/>
              <w:rPr>
                <w:sz w:val="20"/>
              </w:rPr>
            </w:pPr>
            <w:r>
              <w:rPr>
                <w:sz w:val="20"/>
              </w:rPr>
              <w:t>4.1</w:t>
            </w:r>
          </w:p>
        </w:tc>
        <w:tc>
          <w:tcPr>
            <w:tcW w:w="680" w:type="dxa"/>
          </w:tcPr>
          <w:p w14:paraId="413B364E" w14:textId="77777777" w:rsidR="00C438A4" w:rsidRDefault="00C438A4" w:rsidP="00370266">
            <w:pPr>
              <w:tabs>
                <w:tab w:val="left" w:pos="464"/>
                <w:tab w:val="right" w:leader="dot" w:pos="8647"/>
                <w:tab w:val="right" w:leader="dot" w:pos="8931"/>
              </w:tabs>
              <w:snapToGrid w:val="0"/>
              <w:ind w:right="34" w:firstLine="29"/>
              <w:rPr>
                <w:sz w:val="20"/>
              </w:rPr>
            </w:pPr>
            <w:r>
              <w:rPr>
                <w:sz w:val="20"/>
              </w:rPr>
              <w:t>4.9</w:t>
            </w:r>
          </w:p>
        </w:tc>
        <w:tc>
          <w:tcPr>
            <w:tcW w:w="680" w:type="dxa"/>
          </w:tcPr>
          <w:p w14:paraId="179F2D6D" w14:textId="77777777" w:rsidR="00C438A4" w:rsidRDefault="00C438A4" w:rsidP="00370266">
            <w:pPr>
              <w:tabs>
                <w:tab w:val="left" w:pos="464"/>
                <w:tab w:val="right" w:leader="dot" w:pos="8647"/>
                <w:tab w:val="right" w:leader="dot" w:pos="8931"/>
              </w:tabs>
              <w:snapToGrid w:val="0"/>
              <w:ind w:right="34" w:firstLine="29"/>
              <w:rPr>
                <w:sz w:val="20"/>
              </w:rPr>
            </w:pPr>
            <w:r>
              <w:rPr>
                <w:sz w:val="20"/>
              </w:rPr>
              <w:t>5.5</w:t>
            </w:r>
          </w:p>
        </w:tc>
        <w:tc>
          <w:tcPr>
            <w:tcW w:w="680" w:type="dxa"/>
          </w:tcPr>
          <w:p w14:paraId="509E5D5A" w14:textId="77777777" w:rsidR="00C438A4" w:rsidRDefault="00C438A4" w:rsidP="00370266">
            <w:pPr>
              <w:tabs>
                <w:tab w:val="left" w:pos="464"/>
                <w:tab w:val="right" w:leader="dot" w:pos="8647"/>
                <w:tab w:val="right" w:leader="dot" w:pos="8931"/>
              </w:tabs>
              <w:snapToGrid w:val="0"/>
              <w:ind w:right="34" w:firstLine="29"/>
              <w:rPr>
                <w:sz w:val="20"/>
              </w:rPr>
            </w:pPr>
            <w:r>
              <w:rPr>
                <w:sz w:val="20"/>
              </w:rPr>
              <w:t>6.1</w:t>
            </w:r>
          </w:p>
        </w:tc>
        <w:tc>
          <w:tcPr>
            <w:tcW w:w="680" w:type="dxa"/>
          </w:tcPr>
          <w:p w14:paraId="66702CB8" w14:textId="77777777" w:rsidR="00C438A4" w:rsidRDefault="00C438A4" w:rsidP="00370266">
            <w:pPr>
              <w:tabs>
                <w:tab w:val="left" w:pos="464"/>
                <w:tab w:val="right" w:leader="dot" w:pos="8647"/>
                <w:tab w:val="right" w:leader="dot" w:pos="8931"/>
              </w:tabs>
              <w:snapToGrid w:val="0"/>
              <w:ind w:right="34" w:firstLine="29"/>
              <w:rPr>
                <w:sz w:val="20"/>
              </w:rPr>
            </w:pPr>
            <w:r>
              <w:rPr>
                <w:sz w:val="20"/>
              </w:rPr>
              <w:t>6.6</w:t>
            </w:r>
          </w:p>
        </w:tc>
        <w:tc>
          <w:tcPr>
            <w:tcW w:w="707" w:type="dxa"/>
          </w:tcPr>
          <w:p w14:paraId="787085AD" w14:textId="77777777" w:rsidR="00C438A4" w:rsidRDefault="00C438A4" w:rsidP="00370266">
            <w:pPr>
              <w:tabs>
                <w:tab w:val="left" w:pos="464"/>
                <w:tab w:val="right" w:leader="dot" w:pos="8647"/>
                <w:tab w:val="right" w:leader="dot" w:pos="8931"/>
              </w:tabs>
              <w:snapToGrid w:val="0"/>
              <w:ind w:right="34" w:firstLine="29"/>
              <w:rPr>
                <w:sz w:val="20"/>
              </w:rPr>
            </w:pPr>
            <w:r>
              <w:rPr>
                <w:sz w:val="20"/>
              </w:rPr>
              <w:t>7.0</w:t>
            </w:r>
          </w:p>
        </w:tc>
      </w:tr>
      <w:tr w:rsidR="00C438A4" w14:paraId="6459F502" w14:textId="77777777" w:rsidTr="00370266">
        <w:trPr>
          <w:gridAfter w:val="1"/>
          <w:wAfter w:w="10" w:type="dxa"/>
          <w:cantSplit/>
          <w:jc w:val="center"/>
        </w:trPr>
        <w:tc>
          <w:tcPr>
            <w:tcW w:w="3171" w:type="dxa"/>
          </w:tcPr>
          <w:p w14:paraId="1D63050A" w14:textId="77777777" w:rsidR="00C438A4" w:rsidRDefault="00C438A4" w:rsidP="00370266">
            <w:pPr>
              <w:tabs>
                <w:tab w:val="left" w:pos="918"/>
                <w:tab w:val="right" w:leader="dot" w:pos="8647"/>
                <w:tab w:val="right" w:leader="dot" w:pos="8789"/>
                <w:tab w:val="right" w:leader="dot" w:pos="8931"/>
              </w:tabs>
              <w:snapToGrid w:val="0"/>
              <w:spacing w:before="60" w:after="60"/>
              <w:ind w:right="196"/>
              <w:jc w:val="center"/>
              <w:rPr>
                <w:b/>
                <w:sz w:val="20"/>
              </w:rPr>
            </w:pPr>
            <w:r>
              <w:rPr>
                <w:b/>
                <w:sz w:val="20"/>
              </w:rPr>
              <w:t>2</w:t>
            </w:r>
          </w:p>
        </w:tc>
        <w:tc>
          <w:tcPr>
            <w:tcW w:w="680" w:type="dxa"/>
          </w:tcPr>
          <w:p w14:paraId="7AC51D5B" w14:textId="77777777" w:rsidR="00C438A4" w:rsidRDefault="00C438A4" w:rsidP="00370266">
            <w:pPr>
              <w:tabs>
                <w:tab w:val="left" w:pos="464"/>
                <w:tab w:val="right" w:leader="dot" w:pos="8647"/>
                <w:tab w:val="right" w:leader="dot" w:pos="8931"/>
              </w:tabs>
              <w:snapToGrid w:val="0"/>
              <w:ind w:right="34" w:firstLine="29"/>
              <w:rPr>
                <w:sz w:val="20"/>
              </w:rPr>
            </w:pPr>
            <w:r>
              <w:rPr>
                <w:sz w:val="20"/>
              </w:rPr>
              <w:t>2.9</w:t>
            </w:r>
          </w:p>
        </w:tc>
        <w:tc>
          <w:tcPr>
            <w:tcW w:w="680" w:type="dxa"/>
          </w:tcPr>
          <w:p w14:paraId="77042C42" w14:textId="77777777" w:rsidR="00C438A4" w:rsidRDefault="00C438A4" w:rsidP="00370266">
            <w:pPr>
              <w:tabs>
                <w:tab w:val="left" w:pos="464"/>
                <w:tab w:val="right" w:leader="dot" w:pos="8647"/>
                <w:tab w:val="right" w:leader="dot" w:pos="8931"/>
              </w:tabs>
              <w:snapToGrid w:val="0"/>
              <w:ind w:right="34" w:firstLine="29"/>
              <w:rPr>
                <w:sz w:val="20"/>
              </w:rPr>
            </w:pPr>
            <w:r>
              <w:rPr>
                <w:sz w:val="20"/>
              </w:rPr>
              <w:t>4.9</w:t>
            </w:r>
          </w:p>
        </w:tc>
        <w:tc>
          <w:tcPr>
            <w:tcW w:w="680" w:type="dxa"/>
          </w:tcPr>
          <w:p w14:paraId="7622D815" w14:textId="77777777" w:rsidR="00C438A4" w:rsidRDefault="00C438A4" w:rsidP="00370266">
            <w:pPr>
              <w:tabs>
                <w:tab w:val="left" w:pos="464"/>
                <w:tab w:val="right" w:leader="dot" w:pos="8647"/>
                <w:tab w:val="right" w:leader="dot" w:pos="8931"/>
              </w:tabs>
              <w:snapToGrid w:val="0"/>
              <w:ind w:right="34" w:firstLine="29"/>
              <w:rPr>
                <w:sz w:val="20"/>
              </w:rPr>
            </w:pPr>
            <w:r>
              <w:rPr>
                <w:sz w:val="20"/>
              </w:rPr>
              <w:t>5.7</w:t>
            </w:r>
          </w:p>
        </w:tc>
        <w:tc>
          <w:tcPr>
            <w:tcW w:w="680" w:type="dxa"/>
          </w:tcPr>
          <w:p w14:paraId="31C8A46D" w14:textId="77777777" w:rsidR="00C438A4" w:rsidRDefault="00C438A4" w:rsidP="00370266">
            <w:pPr>
              <w:tabs>
                <w:tab w:val="left" w:pos="464"/>
                <w:tab w:val="right" w:leader="dot" w:pos="8647"/>
                <w:tab w:val="right" w:leader="dot" w:pos="8931"/>
              </w:tabs>
              <w:snapToGrid w:val="0"/>
              <w:ind w:right="34" w:firstLine="29"/>
              <w:rPr>
                <w:sz w:val="20"/>
              </w:rPr>
            </w:pPr>
            <w:r>
              <w:rPr>
                <w:sz w:val="20"/>
              </w:rPr>
              <w:t>6.4</w:t>
            </w:r>
          </w:p>
        </w:tc>
        <w:tc>
          <w:tcPr>
            <w:tcW w:w="680" w:type="dxa"/>
          </w:tcPr>
          <w:p w14:paraId="7958BABE" w14:textId="77777777" w:rsidR="00C438A4" w:rsidRDefault="00C438A4" w:rsidP="00370266">
            <w:pPr>
              <w:tabs>
                <w:tab w:val="left" w:pos="464"/>
                <w:tab w:val="right" w:leader="dot" w:pos="8647"/>
                <w:tab w:val="right" w:leader="dot" w:pos="8931"/>
              </w:tabs>
              <w:snapToGrid w:val="0"/>
              <w:ind w:right="34" w:firstLine="29"/>
              <w:rPr>
                <w:sz w:val="20"/>
              </w:rPr>
            </w:pPr>
            <w:r>
              <w:rPr>
                <w:sz w:val="20"/>
              </w:rPr>
              <w:t>6.9</w:t>
            </w:r>
          </w:p>
        </w:tc>
        <w:tc>
          <w:tcPr>
            <w:tcW w:w="680" w:type="dxa"/>
          </w:tcPr>
          <w:p w14:paraId="5C01005C" w14:textId="77777777" w:rsidR="00C438A4" w:rsidRDefault="00C438A4" w:rsidP="00370266">
            <w:pPr>
              <w:tabs>
                <w:tab w:val="left" w:pos="464"/>
                <w:tab w:val="right" w:leader="dot" w:pos="8647"/>
                <w:tab w:val="right" w:leader="dot" w:pos="8931"/>
              </w:tabs>
              <w:snapToGrid w:val="0"/>
              <w:ind w:right="34" w:firstLine="29"/>
              <w:rPr>
                <w:sz w:val="20"/>
              </w:rPr>
            </w:pPr>
            <w:r>
              <w:rPr>
                <w:sz w:val="20"/>
              </w:rPr>
              <w:t>7.4</w:t>
            </w:r>
          </w:p>
        </w:tc>
        <w:tc>
          <w:tcPr>
            <w:tcW w:w="707" w:type="dxa"/>
          </w:tcPr>
          <w:p w14:paraId="2D77B4A5" w14:textId="77777777" w:rsidR="00C438A4" w:rsidRDefault="00C438A4" w:rsidP="00370266">
            <w:pPr>
              <w:tabs>
                <w:tab w:val="left" w:pos="464"/>
                <w:tab w:val="right" w:leader="dot" w:pos="8647"/>
                <w:tab w:val="right" w:leader="dot" w:pos="8931"/>
              </w:tabs>
              <w:snapToGrid w:val="0"/>
              <w:ind w:right="34" w:firstLine="29"/>
              <w:rPr>
                <w:sz w:val="20"/>
              </w:rPr>
            </w:pPr>
            <w:r>
              <w:rPr>
                <w:sz w:val="20"/>
              </w:rPr>
              <w:t>7.8</w:t>
            </w:r>
          </w:p>
        </w:tc>
      </w:tr>
      <w:tr w:rsidR="00C438A4" w14:paraId="6DFE83E4" w14:textId="77777777" w:rsidTr="00370266">
        <w:trPr>
          <w:gridAfter w:val="1"/>
          <w:wAfter w:w="10" w:type="dxa"/>
          <w:cantSplit/>
          <w:jc w:val="center"/>
        </w:trPr>
        <w:tc>
          <w:tcPr>
            <w:tcW w:w="3171" w:type="dxa"/>
          </w:tcPr>
          <w:p w14:paraId="6A192A1C" w14:textId="77777777" w:rsidR="00C438A4" w:rsidRDefault="00C438A4" w:rsidP="00370266">
            <w:pPr>
              <w:tabs>
                <w:tab w:val="left" w:pos="918"/>
                <w:tab w:val="right" w:leader="dot" w:pos="8647"/>
                <w:tab w:val="right" w:leader="dot" w:pos="8789"/>
                <w:tab w:val="right" w:leader="dot" w:pos="8931"/>
              </w:tabs>
              <w:snapToGrid w:val="0"/>
              <w:spacing w:before="60" w:after="60"/>
              <w:ind w:right="196"/>
              <w:jc w:val="center"/>
              <w:rPr>
                <w:b/>
                <w:sz w:val="20"/>
              </w:rPr>
            </w:pPr>
            <w:r>
              <w:rPr>
                <w:b/>
                <w:sz w:val="20"/>
              </w:rPr>
              <w:t>5</w:t>
            </w:r>
          </w:p>
        </w:tc>
        <w:tc>
          <w:tcPr>
            <w:tcW w:w="680" w:type="dxa"/>
          </w:tcPr>
          <w:p w14:paraId="627172F3" w14:textId="77777777" w:rsidR="00C438A4" w:rsidRDefault="00C438A4" w:rsidP="00370266">
            <w:pPr>
              <w:tabs>
                <w:tab w:val="left" w:pos="464"/>
                <w:tab w:val="right" w:leader="dot" w:pos="8647"/>
                <w:tab w:val="right" w:leader="dot" w:pos="8931"/>
              </w:tabs>
              <w:snapToGrid w:val="0"/>
              <w:ind w:right="34" w:firstLine="29"/>
              <w:rPr>
                <w:sz w:val="20"/>
              </w:rPr>
            </w:pPr>
            <w:r>
              <w:rPr>
                <w:sz w:val="20"/>
              </w:rPr>
              <w:t>4.5</w:t>
            </w:r>
          </w:p>
        </w:tc>
        <w:tc>
          <w:tcPr>
            <w:tcW w:w="680" w:type="dxa"/>
          </w:tcPr>
          <w:p w14:paraId="3553BB01" w14:textId="77777777" w:rsidR="00C438A4" w:rsidRDefault="00C438A4" w:rsidP="00370266">
            <w:pPr>
              <w:tabs>
                <w:tab w:val="left" w:pos="464"/>
                <w:tab w:val="right" w:leader="dot" w:pos="8647"/>
                <w:tab w:val="right" w:leader="dot" w:pos="8931"/>
              </w:tabs>
              <w:snapToGrid w:val="0"/>
              <w:ind w:right="34" w:firstLine="29"/>
              <w:rPr>
                <w:sz w:val="20"/>
              </w:rPr>
            </w:pPr>
            <w:r>
              <w:rPr>
                <w:sz w:val="20"/>
              </w:rPr>
              <w:t>6.6</w:t>
            </w:r>
          </w:p>
        </w:tc>
        <w:tc>
          <w:tcPr>
            <w:tcW w:w="680" w:type="dxa"/>
          </w:tcPr>
          <w:p w14:paraId="6839F053" w14:textId="77777777" w:rsidR="00C438A4" w:rsidRDefault="00C438A4" w:rsidP="00370266">
            <w:pPr>
              <w:tabs>
                <w:tab w:val="left" w:pos="464"/>
                <w:tab w:val="right" w:leader="dot" w:pos="8647"/>
                <w:tab w:val="right" w:leader="dot" w:pos="8931"/>
              </w:tabs>
              <w:snapToGrid w:val="0"/>
              <w:ind w:right="34" w:firstLine="29"/>
              <w:rPr>
                <w:sz w:val="20"/>
              </w:rPr>
            </w:pPr>
            <w:r>
              <w:rPr>
                <w:sz w:val="20"/>
              </w:rPr>
              <w:t>7.4</w:t>
            </w:r>
          </w:p>
        </w:tc>
        <w:tc>
          <w:tcPr>
            <w:tcW w:w="680" w:type="dxa"/>
          </w:tcPr>
          <w:p w14:paraId="11C58DA0" w14:textId="77777777" w:rsidR="00C438A4" w:rsidRDefault="00C438A4" w:rsidP="00370266">
            <w:pPr>
              <w:tabs>
                <w:tab w:val="left" w:pos="464"/>
                <w:tab w:val="right" w:leader="dot" w:pos="8647"/>
                <w:tab w:val="right" w:leader="dot" w:pos="8931"/>
              </w:tabs>
              <w:snapToGrid w:val="0"/>
              <w:ind w:right="34" w:firstLine="29"/>
              <w:rPr>
                <w:sz w:val="20"/>
              </w:rPr>
            </w:pPr>
            <w:r>
              <w:rPr>
                <w:sz w:val="20"/>
              </w:rPr>
              <w:t>8.1</w:t>
            </w:r>
          </w:p>
        </w:tc>
        <w:tc>
          <w:tcPr>
            <w:tcW w:w="680" w:type="dxa"/>
          </w:tcPr>
          <w:p w14:paraId="62D6F50F" w14:textId="77777777" w:rsidR="00C438A4" w:rsidRDefault="00C438A4" w:rsidP="00370266">
            <w:pPr>
              <w:tabs>
                <w:tab w:val="left" w:pos="464"/>
                <w:tab w:val="right" w:leader="dot" w:pos="8647"/>
                <w:tab w:val="right" w:leader="dot" w:pos="8931"/>
              </w:tabs>
              <w:snapToGrid w:val="0"/>
              <w:ind w:right="34" w:firstLine="29"/>
              <w:rPr>
                <w:sz w:val="20"/>
              </w:rPr>
            </w:pPr>
            <w:r>
              <w:rPr>
                <w:sz w:val="20"/>
              </w:rPr>
              <w:t>8.6</w:t>
            </w:r>
          </w:p>
        </w:tc>
        <w:tc>
          <w:tcPr>
            <w:tcW w:w="680" w:type="dxa"/>
          </w:tcPr>
          <w:p w14:paraId="6B843AA8" w14:textId="77777777" w:rsidR="00C438A4" w:rsidRDefault="00C438A4" w:rsidP="00370266">
            <w:pPr>
              <w:tabs>
                <w:tab w:val="left" w:pos="464"/>
                <w:tab w:val="right" w:leader="dot" w:pos="8647"/>
                <w:tab w:val="right" w:leader="dot" w:pos="8931"/>
              </w:tabs>
              <w:snapToGrid w:val="0"/>
              <w:ind w:right="34" w:firstLine="29"/>
              <w:rPr>
                <w:sz w:val="20"/>
              </w:rPr>
            </w:pPr>
            <w:r>
              <w:rPr>
                <w:sz w:val="20"/>
              </w:rPr>
              <w:t>9.1</w:t>
            </w:r>
          </w:p>
        </w:tc>
        <w:tc>
          <w:tcPr>
            <w:tcW w:w="707" w:type="dxa"/>
          </w:tcPr>
          <w:p w14:paraId="4ACB22B0" w14:textId="77777777" w:rsidR="00C438A4" w:rsidRDefault="00C438A4" w:rsidP="00370266">
            <w:pPr>
              <w:tabs>
                <w:tab w:val="left" w:pos="464"/>
                <w:tab w:val="right" w:leader="dot" w:pos="8647"/>
                <w:tab w:val="right" w:leader="dot" w:pos="8931"/>
              </w:tabs>
              <w:snapToGrid w:val="0"/>
              <w:ind w:right="34" w:firstLine="29"/>
              <w:rPr>
                <w:sz w:val="20"/>
              </w:rPr>
            </w:pPr>
            <w:r>
              <w:rPr>
                <w:sz w:val="20"/>
              </w:rPr>
              <w:t>9.5</w:t>
            </w:r>
          </w:p>
        </w:tc>
      </w:tr>
      <w:tr w:rsidR="00C438A4" w14:paraId="7DDE2FB6" w14:textId="77777777" w:rsidTr="00370266">
        <w:trPr>
          <w:gridAfter w:val="1"/>
          <w:wAfter w:w="10" w:type="dxa"/>
          <w:cantSplit/>
          <w:jc w:val="center"/>
        </w:trPr>
        <w:tc>
          <w:tcPr>
            <w:tcW w:w="3171" w:type="dxa"/>
          </w:tcPr>
          <w:p w14:paraId="5816A661" w14:textId="77777777" w:rsidR="00C438A4" w:rsidRDefault="00C438A4" w:rsidP="00370266">
            <w:pPr>
              <w:tabs>
                <w:tab w:val="left" w:pos="918"/>
                <w:tab w:val="right" w:leader="dot" w:pos="8647"/>
                <w:tab w:val="right" w:leader="dot" w:pos="8789"/>
                <w:tab w:val="right" w:leader="dot" w:pos="8931"/>
              </w:tabs>
              <w:snapToGrid w:val="0"/>
              <w:spacing w:before="60" w:after="60"/>
              <w:ind w:right="196"/>
              <w:jc w:val="center"/>
              <w:rPr>
                <w:b/>
                <w:sz w:val="20"/>
              </w:rPr>
            </w:pPr>
            <w:r>
              <w:rPr>
                <w:b/>
                <w:sz w:val="20"/>
              </w:rPr>
              <w:t>10</w:t>
            </w:r>
          </w:p>
        </w:tc>
        <w:tc>
          <w:tcPr>
            <w:tcW w:w="680" w:type="dxa"/>
          </w:tcPr>
          <w:p w14:paraId="77F9CE72" w14:textId="77777777" w:rsidR="00C438A4" w:rsidRDefault="00C438A4" w:rsidP="00370266">
            <w:pPr>
              <w:tabs>
                <w:tab w:val="left" w:pos="464"/>
                <w:tab w:val="right" w:leader="dot" w:pos="8647"/>
                <w:tab w:val="right" w:leader="dot" w:pos="8931"/>
              </w:tabs>
              <w:snapToGrid w:val="0"/>
              <w:ind w:right="34" w:firstLine="29"/>
              <w:rPr>
                <w:sz w:val="20"/>
              </w:rPr>
            </w:pPr>
            <w:r>
              <w:rPr>
                <w:sz w:val="20"/>
              </w:rPr>
              <w:t>6.4</w:t>
            </w:r>
          </w:p>
        </w:tc>
        <w:tc>
          <w:tcPr>
            <w:tcW w:w="680" w:type="dxa"/>
          </w:tcPr>
          <w:p w14:paraId="4571EB3E" w14:textId="77777777" w:rsidR="00C438A4" w:rsidRDefault="00C438A4" w:rsidP="00370266">
            <w:pPr>
              <w:tabs>
                <w:tab w:val="left" w:pos="464"/>
                <w:tab w:val="right" w:leader="dot" w:pos="8647"/>
                <w:tab w:val="right" w:leader="dot" w:pos="8931"/>
              </w:tabs>
              <w:snapToGrid w:val="0"/>
              <w:ind w:right="34" w:firstLine="29"/>
              <w:rPr>
                <w:sz w:val="20"/>
              </w:rPr>
            </w:pPr>
            <w:r>
              <w:rPr>
                <w:sz w:val="20"/>
              </w:rPr>
              <w:t>8.5</w:t>
            </w:r>
          </w:p>
        </w:tc>
        <w:tc>
          <w:tcPr>
            <w:tcW w:w="680" w:type="dxa"/>
          </w:tcPr>
          <w:p w14:paraId="3E5A7EDE" w14:textId="77777777" w:rsidR="00C438A4" w:rsidRDefault="00C438A4" w:rsidP="00370266">
            <w:pPr>
              <w:tabs>
                <w:tab w:val="left" w:pos="464"/>
                <w:tab w:val="right" w:leader="dot" w:pos="8647"/>
                <w:tab w:val="right" w:leader="dot" w:pos="8931"/>
              </w:tabs>
              <w:snapToGrid w:val="0"/>
              <w:ind w:right="34" w:firstLine="29"/>
              <w:rPr>
                <w:sz w:val="20"/>
              </w:rPr>
            </w:pPr>
            <w:r>
              <w:rPr>
                <w:sz w:val="20"/>
              </w:rPr>
              <w:t>9.3</w:t>
            </w:r>
          </w:p>
        </w:tc>
        <w:tc>
          <w:tcPr>
            <w:tcW w:w="680" w:type="dxa"/>
          </w:tcPr>
          <w:p w14:paraId="30C1E038" w14:textId="77777777" w:rsidR="00C438A4" w:rsidRDefault="00C438A4" w:rsidP="00370266">
            <w:pPr>
              <w:tabs>
                <w:tab w:val="left" w:pos="464"/>
                <w:tab w:val="right" w:leader="dot" w:pos="8647"/>
                <w:tab w:val="right" w:leader="dot" w:pos="8931"/>
              </w:tabs>
              <w:snapToGrid w:val="0"/>
              <w:ind w:right="34" w:firstLine="29"/>
              <w:rPr>
                <w:sz w:val="20"/>
              </w:rPr>
            </w:pPr>
            <w:r>
              <w:rPr>
                <w:sz w:val="20"/>
              </w:rPr>
              <w:t>9.9</w:t>
            </w:r>
          </w:p>
        </w:tc>
        <w:tc>
          <w:tcPr>
            <w:tcW w:w="680" w:type="dxa"/>
          </w:tcPr>
          <w:p w14:paraId="18C38875" w14:textId="77777777" w:rsidR="00C438A4" w:rsidRDefault="00C438A4" w:rsidP="00370266">
            <w:pPr>
              <w:tabs>
                <w:tab w:val="left" w:pos="464"/>
                <w:tab w:val="right" w:leader="dot" w:pos="8647"/>
                <w:tab w:val="right" w:leader="dot" w:pos="8931"/>
              </w:tabs>
              <w:snapToGrid w:val="0"/>
              <w:ind w:right="34" w:firstLine="29"/>
              <w:rPr>
                <w:sz w:val="20"/>
              </w:rPr>
            </w:pPr>
            <w:r>
              <w:rPr>
                <w:sz w:val="20"/>
              </w:rPr>
              <w:t>10.5</w:t>
            </w:r>
          </w:p>
        </w:tc>
        <w:tc>
          <w:tcPr>
            <w:tcW w:w="680" w:type="dxa"/>
          </w:tcPr>
          <w:p w14:paraId="2056A841" w14:textId="77777777" w:rsidR="00C438A4" w:rsidRDefault="00C438A4" w:rsidP="00370266">
            <w:pPr>
              <w:tabs>
                <w:tab w:val="left" w:pos="464"/>
                <w:tab w:val="right" w:leader="dot" w:pos="8647"/>
                <w:tab w:val="right" w:leader="dot" w:pos="8931"/>
              </w:tabs>
              <w:snapToGrid w:val="0"/>
              <w:ind w:right="34" w:firstLine="29"/>
              <w:rPr>
                <w:sz w:val="20"/>
              </w:rPr>
            </w:pPr>
            <w:r>
              <w:rPr>
                <w:sz w:val="20"/>
              </w:rPr>
              <w:t>11.0</w:t>
            </w:r>
          </w:p>
        </w:tc>
        <w:tc>
          <w:tcPr>
            <w:tcW w:w="707" w:type="dxa"/>
          </w:tcPr>
          <w:p w14:paraId="37817E7C" w14:textId="77777777" w:rsidR="00C438A4" w:rsidRDefault="00C438A4" w:rsidP="00370266">
            <w:pPr>
              <w:tabs>
                <w:tab w:val="left" w:pos="464"/>
                <w:tab w:val="right" w:leader="dot" w:pos="8647"/>
                <w:tab w:val="right" w:leader="dot" w:pos="8931"/>
              </w:tabs>
              <w:snapToGrid w:val="0"/>
              <w:ind w:right="34" w:firstLine="29"/>
              <w:rPr>
                <w:sz w:val="20"/>
              </w:rPr>
            </w:pPr>
            <w:r>
              <w:rPr>
                <w:sz w:val="20"/>
              </w:rPr>
              <w:t>11.4</w:t>
            </w:r>
          </w:p>
        </w:tc>
      </w:tr>
      <w:tr w:rsidR="00C438A4" w14:paraId="2ED77FA3" w14:textId="77777777" w:rsidTr="00370266">
        <w:trPr>
          <w:gridAfter w:val="1"/>
          <w:wAfter w:w="10" w:type="dxa"/>
          <w:cantSplit/>
          <w:jc w:val="center"/>
        </w:trPr>
        <w:tc>
          <w:tcPr>
            <w:tcW w:w="3171" w:type="dxa"/>
          </w:tcPr>
          <w:p w14:paraId="4FD9630F" w14:textId="77777777" w:rsidR="00C438A4" w:rsidRDefault="00C438A4" w:rsidP="00370266">
            <w:pPr>
              <w:tabs>
                <w:tab w:val="left" w:pos="918"/>
                <w:tab w:val="right" w:leader="dot" w:pos="8647"/>
                <w:tab w:val="right" w:leader="dot" w:pos="8789"/>
                <w:tab w:val="right" w:leader="dot" w:pos="8931"/>
              </w:tabs>
              <w:snapToGrid w:val="0"/>
              <w:spacing w:before="60" w:after="60"/>
              <w:ind w:right="196"/>
              <w:jc w:val="center"/>
              <w:rPr>
                <w:b/>
                <w:sz w:val="20"/>
              </w:rPr>
            </w:pPr>
            <w:r>
              <w:rPr>
                <w:b/>
                <w:sz w:val="20"/>
              </w:rPr>
              <w:t>20</w:t>
            </w:r>
          </w:p>
        </w:tc>
        <w:tc>
          <w:tcPr>
            <w:tcW w:w="680" w:type="dxa"/>
          </w:tcPr>
          <w:p w14:paraId="61BA1FB9" w14:textId="77777777" w:rsidR="00C438A4" w:rsidRDefault="00C438A4" w:rsidP="00370266">
            <w:pPr>
              <w:tabs>
                <w:tab w:val="left" w:pos="464"/>
                <w:tab w:val="right" w:leader="dot" w:pos="8647"/>
                <w:tab w:val="right" w:leader="dot" w:pos="8931"/>
              </w:tabs>
              <w:snapToGrid w:val="0"/>
              <w:ind w:right="34" w:firstLine="29"/>
              <w:rPr>
                <w:sz w:val="20"/>
              </w:rPr>
            </w:pPr>
            <w:r>
              <w:rPr>
                <w:sz w:val="20"/>
              </w:rPr>
              <w:t>9.1</w:t>
            </w:r>
          </w:p>
        </w:tc>
        <w:tc>
          <w:tcPr>
            <w:tcW w:w="680" w:type="dxa"/>
          </w:tcPr>
          <w:p w14:paraId="3C5FDDEA" w14:textId="77777777" w:rsidR="00C438A4" w:rsidRDefault="00C438A4" w:rsidP="00370266">
            <w:pPr>
              <w:tabs>
                <w:tab w:val="left" w:pos="464"/>
                <w:tab w:val="right" w:leader="dot" w:pos="8647"/>
                <w:tab w:val="right" w:leader="dot" w:pos="8931"/>
              </w:tabs>
              <w:snapToGrid w:val="0"/>
              <w:ind w:right="34" w:firstLine="29"/>
              <w:rPr>
                <w:sz w:val="20"/>
              </w:rPr>
            </w:pPr>
            <w:r>
              <w:rPr>
                <w:sz w:val="20"/>
              </w:rPr>
              <w:t>11.1</w:t>
            </w:r>
          </w:p>
        </w:tc>
        <w:tc>
          <w:tcPr>
            <w:tcW w:w="680" w:type="dxa"/>
          </w:tcPr>
          <w:p w14:paraId="44D12E74" w14:textId="77777777" w:rsidR="00C438A4" w:rsidRDefault="00C438A4" w:rsidP="00370266">
            <w:pPr>
              <w:tabs>
                <w:tab w:val="left" w:pos="464"/>
                <w:tab w:val="right" w:leader="dot" w:pos="8647"/>
                <w:tab w:val="right" w:leader="dot" w:pos="8931"/>
              </w:tabs>
              <w:snapToGrid w:val="0"/>
              <w:ind w:right="34" w:firstLine="29"/>
              <w:rPr>
                <w:sz w:val="20"/>
              </w:rPr>
            </w:pPr>
            <w:r>
              <w:rPr>
                <w:sz w:val="20"/>
              </w:rPr>
              <w:t>12.0</w:t>
            </w:r>
          </w:p>
        </w:tc>
        <w:tc>
          <w:tcPr>
            <w:tcW w:w="680" w:type="dxa"/>
          </w:tcPr>
          <w:p w14:paraId="27EFE6D1" w14:textId="77777777" w:rsidR="00C438A4" w:rsidRDefault="00C438A4" w:rsidP="00370266">
            <w:pPr>
              <w:tabs>
                <w:tab w:val="left" w:pos="464"/>
                <w:tab w:val="right" w:leader="dot" w:pos="8647"/>
                <w:tab w:val="right" w:leader="dot" w:pos="8931"/>
              </w:tabs>
              <w:snapToGrid w:val="0"/>
              <w:ind w:right="34" w:firstLine="29"/>
              <w:rPr>
                <w:sz w:val="20"/>
              </w:rPr>
            </w:pPr>
            <w:r>
              <w:rPr>
                <w:sz w:val="20"/>
              </w:rPr>
              <w:t>12.6</w:t>
            </w:r>
          </w:p>
        </w:tc>
        <w:tc>
          <w:tcPr>
            <w:tcW w:w="680" w:type="dxa"/>
          </w:tcPr>
          <w:p w14:paraId="3976AF20" w14:textId="77777777" w:rsidR="00C438A4" w:rsidRDefault="00C438A4" w:rsidP="00370266">
            <w:pPr>
              <w:tabs>
                <w:tab w:val="left" w:pos="464"/>
                <w:tab w:val="right" w:leader="dot" w:pos="8647"/>
                <w:tab w:val="right" w:leader="dot" w:pos="8931"/>
              </w:tabs>
              <w:snapToGrid w:val="0"/>
              <w:ind w:right="34" w:firstLine="29"/>
              <w:rPr>
                <w:sz w:val="20"/>
              </w:rPr>
            </w:pPr>
            <w:r>
              <w:rPr>
                <w:sz w:val="20"/>
              </w:rPr>
              <w:t>13.1</w:t>
            </w:r>
          </w:p>
        </w:tc>
        <w:tc>
          <w:tcPr>
            <w:tcW w:w="680" w:type="dxa"/>
          </w:tcPr>
          <w:p w14:paraId="1929383E" w14:textId="77777777" w:rsidR="00C438A4" w:rsidRDefault="00C438A4" w:rsidP="00370266">
            <w:pPr>
              <w:tabs>
                <w:tab w:val="left" w:pos="464"/>
                <w:tab w:val="right" w:leader="dot" w:pos="8647"/>
                <w:tab w:val="right" w:leader="dot" w:pos="8931"/>
              </w:tabs>
              <w:snapToGrid w:val="0"/>
              <w:ind w:right="34" w:firstLine="29"/>
              <w:rPr>
                <w:sz w:val="20"/>
              </w:rPr>
            </w:pPr>
            <w:r>
              <w:rPr>
                <w:sz w:val="20"/>
              </w:rPr>
              <w:t>13.6</w:t>
            </w:r>
          </w:p>
        </w:tc>
        <w:tc>
          <w:tcPr>
            <w:tcW w:w="707" w:type="dxa"/>
          </w:tcPr>
          <w:p w14:paraId="5D5F5F4A" w14:textId="77777777" w:rsidR="00C438A4" w:rsidRDefault="00C438A4" w:rsidP="00370266">
            <w:pPr>
              <w:tabs>
                <w:tab w:val="left" w:pos="464"/>
                <w:tab w:val="right" w:leader="dot" w:pos="8647"/>
                <w:tab w:val="right" w:leader="dot" w:pos="8931"/>
              </w:tabs>
              <w:snapToGrid w:val="0"/>
              <w:ind w:right="34" w:firstLine="29"/>
              <w:rPr>
                <w:sz w:val="20"/>
              </w:rPr>
            </w:pPr>
            <w:r>
              <w:rPr>
                <w:sz w:val="20"/>
              </w:rPr>
              <w:t>14.1</w:t>
            </w:r>
          </w:p>
        </w:tc>
      </w:tr>
      <w:tr w:rsidR="00C438A4" w14:paraId="343EAD99" w14:textId="77777777" w:rsidTr="00370266">
        <w:trPr>
          <w:cantSplit/>
          <w:jc w:val="center"/>
        </w:trPr>
        <w:tc>
          <w:tcPr>
            <w:tcW w:w="3171" w:type="dxa"/>
          </w:tcPr>
          <w:p w14:paraId="1C485D52" w14:textId="77777777" w:rsidR="00C438A4" w:rsidRDefault="00C438A4" w:rsidP="00370266">
            <w:pPr>
              <w:tabs>
                <w:tab w:val="left" w:pos="918"/>
                <w:tab w:val="right" w:leader="dot" w:pos="8647"/>
                <w:tab w:val="right" w:leader="dot" w:pos="8789"/>
                <w:tab w:val="right" w:leader="dot" w:pos="8931"/>
              </w:tabs>
              <w:snapToGrid w:val="0"/>
              <w:spacing w:before="60" w:after="60"/>
              <w:ind w:right="196"/>
              <w:jc w:val="center"/>
              <w:rPr>
                <w:b/>
                <w:sz w:val="20"/>
              </w:rPr>
            </w:pPr>
            <w:r>
              <w:rPr>
                <w:b/>
                <w:sz w:val="20"/>
              </w:rPr>
              <w:t>30</w:t>
            </w:r>
          </w:p>
        </w:tc>
        <w:tc>
          <w:tcPr>
            <w:tcW w:w="680" w:type="dxa"/>
          </w:tcPr>
          <w:p w14:paraId="1F30C2BF" w14:textId="77777777" w:rsidR="00C438A4" w:rsidRDefault="00C438A4" w:rsidP="00370266">
            <w:pPr>
              <w:tabs>
                <w:tab w:val="left" w:pos="464"/>
                <w:tab w:val="right" w:leader="dot" w:pos="8647"/>
                <w:tab w:val="right" w:leader="dot" w:pos="8931"/>
              </w:tabs>
              <w:snapToGrid w:val="0"/>
              <w:ind w:right="34" w:firstLine="29"/>
              <w:rPr>
                <w:sz w:val="20"/>
              </w:rPr>
            </w:pPr>
            <w:r>
              <w:rPr>
                <w:sz w:val="20"/>
              </w:rPr>
              <w:t>11.1</w:t>
            </w:r>
          </w:p>
        </w:tc>
        <w:tc>
          <w:tcPr>
            <w:tcW w:w="680" w:type="dxa"/>
          </w:tcPr>
          <w:p w14:paraId="2CABD674" w14:textId="77777777" w:rsidR="00C438A4" w:rsidRDefault="00C438A4" w:rsidP="00370266">
            <w:pPr>
              <w:tabs>
                <w:tab w:val="left" w:pos="464"/>
                <w:tab w:val="right" w:leader="dot" w:pos="8647"/>
                <w:tab w:val="right" w:leader="dot" w:pos="8931"/>
              </w:tabs>
              <w:snapToGrid w:val="0"/>
              <w:ind w:right="34" w:firstLine="29"/>
              <w:rPr>
                <w:sz w:val="20"/>
              </w:rPr>
            </w:pPr>
            <w:r>
              <w:rPr>
                <w:sz w:val="20"/>
              </w:rPr>
              <w:t>13.2</w:t>
            </w:r>
          </w:p>
        </w:tc>
        <w:tc>
          <w:tcPr>
            <w:tcW w:w="680" w:type="dxa"/>
          </w:tcPr>
          <w:p w14:paraId="574EFB67" w14:textId="77777777" w:rsidR="00C438A4" w:rsidRDefault="00C438A4" w:rsidP="00370266">
            <w:pPr>
              <w:tabs>
                <w:tab w:val="left" w:pos="464"/>
                <w:tab w:val="right" w:leader="dot" w:pos="8647"/>
                <w:tab w:val="right" w:leader="dot" w:pos="8931"/>
              </w:tabs>
              <w:snapToGrid w:val="0"/>
              <w:ind w:right="34" w:firstLine="29"/>
              <w:rPr>
                <w:sz w:val="20"/>
              </w:rPr>
            </w:pPr>
            <w:r>
              <w:rPr>
                <w:sz w:val="20"/>
              </w:rPr>
              <w:t>14.0</w:t>
            </w:r>
          </w:p>
        </w:tc>
        <w:tc>
          <w:tcPr>
            <w:tcW w:w="680" w:type="dxa"/>
          </w:tcPr>
          <w:p w14:paraId="0C0F8167" w14:textId="77777777" w:rsidR="00C438A4" w:rsidRDefault="00C438A4" w:rsidP="00370266">
            <w:pPr>
              <w:tabs>
                <w:tab w:val="left" w:pos="464"/>
                <w:tab w:val="right" w:leader="dot" w:pos="8647"/>
                <w:tab w:val="right" w:leader="dot" w:pos="8931"/>
              </w:tabs>
              <w:snapToGrid w:val="0"/>
              <w:ind w:right="34" w:firstLine="29"/>
              <w:rPr>
                <w:sz w:val="20"/>
              </w:rPr>
            </w:pPr>
            <w:r>
              <w:rPr>
                <w:sz w:val="20"/>
              </w:rPr>
              <w:t>14.6</w:t>
            </w:r>
          </w:p>
        </w:tc>
        <w:tc>
          <w:tcPr>
            <w:tcW w:w="680" w:type="dxa"/>
          </w:tcPr>
          <w:p w14:paraId="49E3FDDF" w14:textId="77777777" w:rsidR="00C438A4" w:rsidRDefault="00C438A4" w:rsidP="00370266">
            <w:pPr>
              <w:tabs>
                <w:tab w:val="left" w:pos="464"/>
                <w:tab w:val="right" w:leader="dot" w:pos="8647"/>
                <w:tab w:val="right" w:leader="dot" w:pos="8931"/>
              </w:tabs>
              <w:snapToGrid w:val="0"/>
              <w:ind w:right="34" w:firstLine="29"/>
              <w:rPr>
                <w:sz w:val="20"/>
              </w:rPr>
            </w:pPr>
            <w:r>
              <w:rPr>
                <w:sz w:val="20"/>
              </w:rPr>
              <w:t>15.2</w:t>
            </w:r>
          </w:p>
        </w:tc>
        <w:tc>
          <w:tcPr>
            <w:tcW w:w="680" w:type="dxa"/>
          </w:tcPr>
          <w:p w14:paraId="4A8F295B" w14:textId="77777777" w:rsidR="00C438A4" w:rsidRDefault="00C438A4" w:rsidP="00370266">
            <w:pPr>
              <w:tabs>
                <w:tab w:val="left" w:pos="464"/>
                <w:tab w:val="right" w:leader="dot" w:pos="8647"/>
                <w:tab w:val="right" w:leader="dot" w:pos="8931"/>
              </w:tabs>
              <w:snapToGrid w:val="0"/>
              <w:ind w:right="34" w:firstLine="29"/>
              <w:rPr>
                <w:sz w:val="20"/>
              </w:rPr>
            </w:pPr>
            <w:r>
              <w:rPr>
                <w:sz w:val="20"/>
              </w:rPr>
              <w:t>15.7</w:t>
            </w:r>
          </w:p>
        </w:tc>
        <w:tc>
          <w:tcPr>
            <w:tcW w:w="717" w:type="dxa"/>
            <w:gridSpan w:val="2"/>
          </w:tcPr>
          <w:p w14:paraId="71325DA0" w14:textId="77777777" w:rsidR="00C438A4" w:rsidRDefault="00C438A4" w:rsidP="00370266">
            <w:pPr>
              <w:tabs>
                <w:tab w:val="left" w:pos="464"/>
                <w:tab w:val="right" w:leader="dot" w:pos="8647"/>
                <w:tab w:val="right" w:leader="dot" w:pos="8931"/>
              </w:tabs>
              <w:snapToGrid w:val="0"/>
              <w:ind w:right="34" w:firstLine="29"/>
              <w:rPr>
                <w:sz w:val="20"/>
              </w:rPr>
            </w:pPr>
            <w:r>
              <w:rPr>
                <w:sz w:val="20"/>
              </w:rPr>
              <w:t>16.1</w:t>
            </w:r>
          </w:p>
        </w:tc>
      </w:tr>
    </w:tbl>
    <w:p w14:paraId="6396A4C4" w14:textId="77777777" w:rsidR="00C438A4" w:rsidRDefault="00C438A4" w:rsidP="00C438A4">
      <w:pPr>
        <w:jc w:val="both"/>
        <w:rPr>
          <w:rFonts w:cs="Arial"/>
        </w:rPr>
      </w:pPr>
    </w:p>
    <w:p w14:paraId="253BD968" w14:textId="77777777" w:rsidR="00C438A4" w:rsidRDefault="00C438A4" w:rsidP="00C438A4">
      <w:pPr>
        <w:pStyle w:val="Corpsdetexte"/>
      </w:pPr>
      <w:r>
        <w:t>A special concern is the ability of the mariner to see the light at close range, when viewing angles are well above the focal plane.  This is important for floating aids marking the edges of narrow channels when the vessel bridge height is great.  The problem can be solved to some extent by choosing a light source with adequate vertical divergence, or by the use of a lantern which is designed for such conditions.  This consideration applies equally to lights on fixed platforms and lights on floating platforms.</w:t>
      </w:r>
    </w:p>
    <w:p w14:paraId="04103B55" w14:textId="77777777" w:rsidR="00C438A4" w:rsidRDefault="00C438A4" w:rsidP="00C438A4">
      <w:pPr>
        <w:pStyle w:val="Titre2"/>
        <w:keepNext w:val="0"/>
        <w:numPr>
          <w:ilvl w:val="1"/>
          <w:numId w:val="11"/>
        </w:numPr>
        <w:tabs>
          <w:tab w:val="clear" w:pos="576"/>
          <w:tab w:val="num" w:pos="851"/>
        </w:tabs>
        <w:ind w:left="851" w:hanging="851"/>
        <w:jc w:val="left"/>
      </w:pPr>
      <w:bookmarkStart w:id="34" w:name="_Toc225826086"/>
      <w:bookmarkStart w:id="35" w:name="_Toc369640148"/>
      <w:r>
        <w:t>Geographical range for lights on fixed platforms</w:t>
      </w:r>
      <w:bookmarkEnd w:id="34"/>
      <w:bookmarkEnd w:id="35"/>
    </w:p>
    <w:p w14:paraId="7DC0E977" w14:textId="77777777" w:rsidR="00C438A4" w:rsidRDefault="00C438A4" w:rsidP="00C438A4">
      <w:pPr>
        <w:jc w:val="both"/>
        <w:rPr>
          <w:color w:val="000000"/>
        </w:rPr>
      </w:pPr>
      <w:r w:rsidRPr="00DD0D65">
        <w:rPr>
          <w:rStyle w:val="CorpsdetexteCar"/>
        </w:rPr>
        <w:lastRenderedPageBreak/>
        <w:t xml:space="preserve">For a light source on a platform, the parameter </w:t>
      </w:r>
      <w:proofErr w:type="spellStart"/>
      <w:r w:rsidRPr="00DD0D65">
        <w:rPr>
          <w:rStyle w:val="CorpsdetexteCar"/>
        </w:rPr>
        <w:t>H</w:t>
      </w:r>
      <w:r w:rsidRPr="00DD0D65">
        <w:rPr>
          <w:rStyle w:val="CorpsdetexteCar"/>
          <w:vertAlign w:val="subscript"/>
        </w:rPr>
        <w:t>m</w:t>
      </w:r>
      <w:proofErr w:type="spellEnd"/>
      <w:r w:rsidRPr="00DD0D65">
        <w:rPr>
          <w:rStyle w:val="CorpsdetexteCar"/>
        </w:rPr>
        <w:t xml:space="preserve"> is measured from the water surface to the focal plane of the lantern.  The elevation of the light is calculated with equation 1 for each light separately depending on the lowest height of the observer and the required geographical range</w:t>
      </w:r>
      <w:r>
        <w:rPr>
          <w:color w:val="000000"/>
        </w:rPr>
        <w:t>.</w:t>
      </w:r>
    </w:p>
    <w:p w14:paraId="6CC98645" w14:textId="77777777" w:rsidR="00C438A4" w:rsidRDefault="00C438A4" w:rsidP="00C438A4">
      <w:pPr>
        <w:pStyle w:val="Titre1"/>
        <w:numPr>
          <w:ilvl w:val="0"/>
          <w:numId w:val="11"/>
        </w:numPr>
        <w:tabs>
          <w:tab w:val="left" w:pos="432"/>
          <w:tab w:val="num" w:pos="567"/>
        </w:tabs>
        <w:ind w:left="567" w:hanging="567"/>
      </w:pPr>
      <w:bookmarkStart w:id="36" w:name="_Toc225657622"/>
      <w:bookmarkStart w:id="37" w:name="_Toc225672185"/>
      <w:bookmarkStart w:id="38" w:name="_Toc225826087"/>
      <w:bookmarkStart w:id="39" w:name="_Toc369640149"/>
      <w:bookmarkEnd w:id="36"/>
      <w:bookmarkEnd w:id="37"/>
      <w:r>
        <w:t>DYNAMIC EFFECTS on A FLOATING ATON</w:t>
      </w:r>
      <w:bookmarkEnd w:id="38"/>
      <w:bookmarkEnd w:id="39"/>
    </w:p>
    <w:p w14:paraId="0A30F1A4" w14:textId="77777777" w:rsidR="00C438A4" w:rsidRDefault="00C438A4" w:rsidP="00C438A4">
      <w:pPr>
        <w:pStyle w:val="Titre2"/>
        <w:keepNext w:val="0"/>
        <w:numPr>
          <w:ilvl w:val="1"/>
          <w:numId w:val="11"/>
        </w:numPr>
        <w:tabs>
          <w:tab w:val="clear" w:pos="576"/>
          <w:tab w:val="num" w:pos="851"/>
        </w:tabs>
        <w:ind w:left="851" w:hanging="851"/>
        <w:jc w:val="left"/>
      </w:pPr>
      <w:bookmarkStart w:id="40" w:name="_Toc225826088"/>
      <w:bookmarkStart w:id="41" w:name="_Toc369640150"/>
      <w:r>
        <w:t xml:space="preserve">Describing the motion of a floating </w:t>
      </w:r>
      <w:proofErr w:type="spellStart"/>
      <w:r>
        <w:t>AtoN</w:t>
      </w:r>
      <w:bookmarkEnd w:id="40"/>
      <w:bookmarkEnd w:id="41"/>
      <w:proofErr w:type="spellEnd"/>
    </w:p>
    <w:p w14:paraId="12B2DBB3" w14:textId="77777777" w:rsidR="00C438A4" w:rsidRDefault="00C438A4" w:rsidP="00C438A4">
      <w:pPr>
        <w:pStyle w:val="Corpsdetexte"/>
      </w:pPr>
      <w:r>
        <w:t xml:space="preserve">The movement of a ship is usually described according to the terms in Figure </w:t>
      </w:r>
      <w:r>
        <w:rPr>
          <w:lang w:val="en-IE"/>
        </w:rPr>
        <w:t>3</w:t>
      </w:r>
      <w:r>
        <w:t>, below.  Not shown in this diagram is a permanent heel to one side, nor the effects of a mooring system.</w:t>
      </w:r>
    </w:p>
    <w:p w14:paraId="72A32190" w14:textId="77777777" w:rsidR="00C438A4" w:rsidRDefault="00C438A4" w:rsidP="00C438A4">
      <w:pPr>
        <w:pStyle w:val="Corpsdetexte"/>
        <w:keepNext/>
        <w:jc w:val="center"/>
      </w:pPr>
      <w:r>
        <w:rPr>
          <w:noProof/>
          <w:lang w:val="fr-FR" w:eastAsia="fr-FR"/>
        </w:rPr>
        <w:drawing>
          <wp:inline distT="0" distB="0" distL="0" distR="0" wp14:anchorId="42B24628" wp14:editId="4C3A379C">
            <wp:extent cx="3195955" cy="2839085"/>
            <wp:effectExtent l="0" t="0" r="4445" b="0"/>
            <wp:docPr id="4" name="Image 4" descr="Heave roll s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ave roll swa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95955" cy="2839085"/>
                    </a:xfrm>
                    <a:prstGeom prst="rect">
                      <a:avLst/>
                    </a:prstGeom>
                    <a:noFill/>
                    <a:ln>
                      <a:noFill/>
                    </a:ln>
                  </pic:spPr>
                </pic:pic>
              </a:graphicData>
            </a:graphic>
          </wp:inline>
        </w:drawing>
      </w:r>
    </w:p>
    <w:p w14:paraId="774B92B6" w14:textId="77777777" w:rsidR="00C438A4" w:rsidRDefault="00C438A4" w:rsidP="00C438A4">
      <w:pPr>
        <w:pStyle w:val="Figure"/>
        <w:tabs>
          <w:tab w:val="clear" w:pos="1134"/>
          <w:tab w:val="num" w:pos="0"/>
        </w:tabs>
        <w:ind w:left="5534" w:hanging="5534"/>
      </w:pPr>
      <w:bookmarkStart w:id="42" w:name="_Toc225826243"/>
      <w:bookmarkStart w:id="43" w:name="_Ref369162403"/>
      <w:bookmarkStart w:id="44" w:name="_Toc369614797"/>
      <w:r>
        <w:t>Description of movement of a vessel</w:t>
      </w:r>
      <w:bookmarkEnd w:id="42"/>
      <w:bookmarkEnd w:id="43"/>
      <w:bookmarkEnd w:id="44"/>
    </w:p>
    <w:p w14:paraId="294844A2" w14:textId="77777777" w:rsidR="00C438A4" w:rsidRDefault="00C438A4" w:rsidP="00C438A4">
      <w:pPr>
        <w:pStyle w:val="Corpsdetexte"/>
        <w:tabs>
          <w:tab w:val="left" w:pos="851"/>
        </w:tabs>
      </w:pPr>
      <w:r>
        <w:t>NOTE</w:t>
      </w:r>
      <w:r>
        <w:tab/>
      </w:r>
      <w:r>
        <w:fldChar w:fldCharType="begin"/>
      </w:r>
      <w:r>
        <w:instrText xml:space="preserve"> REF _Ref369162403 \r \h </w:instrText>
      </w:r>
      <w:r>
        <w:fldChar w:fldCharType="separate"/>
      </w:r>
      <w:r>
        <w:t>Figure 3</w:t>
      </w:r>
      <w:r>
        <w:fldChar w:fldCharType="end"/>
      </w:r>
      <w:r>
        <w:t xml:space="preserve"> is reproduced by kind permission of the Royal Institute of Navigation.</w:t>
      </w:r>
    </w:p>
    <w:p w14:paraId="547DBFB6" w14:textId="77777777" w:rsidR="00C438A4" w:rsidRDefault="00C438A4" w:rsidP="00C438A4">
      <w:pPr>
        <w:pStyle w:val="Corpsdetexte"/>
      </w:pPr>
      <w:r>
        <w:t>When the floating aid is a light-vessel, these terms are appropriate, but for most buoys the terms reduce to a smaller set, namely: -</w:t>
      </w:r>
    </w:p>
    <w:p w14:paraId="7730802E" w14:textId="77777777" w:rsidR="00C438A4" w:rsidRDefault="00C438A4" w:rsidP="00C438A4">
      <w:pPr>
        <w:pStyle w:val="Bullet1"/>
        <w:tabs>
          <w:tab w:val="clear" w:pos="1134"/>
          <w:tab w:val="num" w:pos="993"/>
        </w:tabs>
        <w:ind w:left="993" w:hanging="426"/>
      </w:pPr>
      <w:r>
        <w:t xml:space="preserve">Heel </w:t>
      </w:r>
    </w:p>
    <w:p w14:paraId="1AB26777" w14:textId="77777777" w:rsidR="00C438A4" w:rsidRDefault="00C438A4" w:rsidP="00C438A4">
      <w:pPr>
        <w:pStyle w:val="Bullet1"/>
        <w:tabs>
          <w:tab w:val="clear" w:pos="1134"/>
          <w:tab w:val="num" w:pos="993"/>
        </w:tabs>
        <w:ind w:left="993" w:hanging="426"/>
      </w:pPr>
      <w:r>
        <w:t>Roll</w:t>
      </w:r>
    </w:p>
    <w:p w14:paraId="4937F25B" w14:textId="77777777" w:rsidR="00C438A4" w:rsidRDefault="00C438A4" w:rsidP="00C438A4">
      <w:pPr>
        <w:pStyle w:val="Bullet1"/>
        <w:tabs>
          <w:tab w:val="clear" w:pos="1134"/>
          <w:tab w:val="num" w:pos="993"/>
        </w:tabs>
        <w:ind w:left="993" w:hanging="426"/>
      </w:pPr>
      <w:r>
        <w:t>Heave</w:t>
      </w:r>
    </w:p>
    <w:p w14:paraId="02597AC2" w14:textId="77777777" w:rsidR="00C438A4" w:rsidRDefault="00C438A4" w:rsidP="00C438A4">
      <w:pPr>
        <w:pStyle w:val="Bullet1"/>
        <w:tabs>
          <w:tab w:val="clear" w:pos="1134"/>
          <w:tab w:val="num" w:pos="993"/>
        </w:tabs>
        <w:ind w:left="993" w:hanging="426"/>
      </w:pPr>
      <w:r>
        <w:t>Surge</w:t>
      </w:r>
    </w:p>
    <w:p w14:paraId="3DC714F5" w14:textId="77777777" w:rsidR="00C438A4" w:rsidRDefault="00C438A4" w:rsidP="00C438A4">
      <w:pPr>
        <w:pStyle w:val="Corpsdetexte"/>
      </w:pPr>
      <w:r>
        <w:t xml:space="preserve">Heel, Roll, and Heave have a direct </w:t>
      </w:r>
      <w:proofErr w:type="spellStart"/>
      <w:r>
        <w:t>affect</w:t>
      </w:r>
      <w:proofErr w:type="spellEnd"/>
      <w:r>
        <w:t xml:space="preserve"> on the performance of the signal light.  Surge does not.  Roll and Heave are induced primarily by wave forces on the aid.  Heel is usually induced by the effects of quasi-steady wind and current effects, combined with mooring load</w:t>
      </w:r>
      <w:r>
        <w:rPr>
          <w:lang w:val="en-IE"/>
        </w:rPr>
        <w:t xml:space="preserve"> and </w:t>
      </w:r>
      <w:r>
        <w:t xml:space="preserve">  </w:t>
      </w:r>
      <w:r>
        <w:rPr>
          <w:lang w:val="en-IE"/>
        </w:rPr>
        <w:t>u</w:t>
      </w:r>
      <w:proofErr w:type="spellStart"/>
      <w:r>
        <w:t>sually</w:t>
      </w:r>
      <w:proofErr w:type="spellEnd"/>
      <w:r>
        <w:t xml:space="preserve"> changes slowly compared with the wave period.</w:t>
      </w:r>
    </w:p>
    <w:p w14:paraId="197BC27E" w14:textId="77777777" w:rsidR="00C438A4" w:rsidRDefault="00C438A4" w:rsidP="00C438A4">
      <w:pPr>
        <w:pStyle w:val="Corpsdetexte"/>
      </w:pPr>
      <w:r>
        <w:t>Heel, Roll, and Heave affect the visible range and recognition of the light, by lowering the focal height and/or by tilting the focal plane of the lantern away from the observer’s eye.  Lowering the focal height reduces the geographical range.  Tilting the plane of the light away from the observer reduces beam intensity and luminous range.</w:t>
      </w:r>
    </w:p>
    <w:p w14:paraId="3BE10AD4" w14:textId="77777777" w:rsidR="00C438A4" w:rsidRDefault="00C438A4" w:rsidP="00C438A4">
      <w:pPr>
        <w:pStyle w:val="Corpsdetexte"/>
      </w:pPr>
      <w:r>
        <w:t xml:space="preserve">The nature of the movement of a floating aid presents a challenge for </w:t>
      </w:r>
      <w:proofErr w:type="spellStart"/>
      <w:r>
        <w:t>AtoN</w:t>
      </w:r>
      <w:proofErr w:type="spellEnd"/>
      <w:r>
        <w:t xml:space="preserve"> system designers.  The solution may come from two complementary approaches:</w:t>
      </w:r>
    </w:p>
    <w:p w14:paraId="4369438D" w14:textId="77777777" w:rsidR="00C438A4" w:rsidRDefault="00C438A4" w:rsidP="00C438A4">
      <w:pPr>
        <w:pStyle w:val="Bullet1"/>
        <w:tabs>
          <w:tab w:val="clear" w:pos="1134"/>
          <w:tab w:val="num" w:pos="993"/>
        </w:tabs>
        <w:ind w:left="993" w:hanging="426"/>
        <w:rPr>
          <w:b/>
        </w:rPr>
      </w:pPr>
      <w:r>
        <w:rPr>
          <w:b/>
        </w:rPr>
        <w:t xml:space="preserve">Floating </w:t>
      </w:r>
      <w:proofErr w:type="spellStart"/>
      <w:r>
        <w:rPr>
          <w:b/>
        </w:rPr>
        <w:t>AtoN</w:t>
      </w:r>
      <w:proofErr w:type="spellEnd"/>
      <w:r>
        <w:rPr>
          <w:b/>
        </w:rPr>
        <w:t xml:space="preserve"> design – </w:t>
      </w:r>
      <w:r>
        <w:t>choice of the most appropriate floating platform and mooring, primarily to minimise the angles of heel and roll;</w:t>
      </w:r>
    </w:p>
    <w:p w14:paraId="38515E93" w14:textId="77777777" w:rsidR="00C438A4" w:rsidRDefault="00C438A4" w:rsidP="00C438A4">
      <w:pPr>
        <w:pStyle w:val="Bullet1"/>
        <w:tabs>
          <w:tab w:val="clear" w:pos="1134"/>
          <w:tab w:val="num" w:pos="993"/>
        </w:tabs>
        <w:ind w:left="993" w:hanging="426"/>
      </w:pPr>
      <w:r>
        <w:rPr>
          <w:b/>
        </w:rPr>
        <w:t xml:space="preserve">Lantern design </w:t>
      </w:r>
      <w:r>
        <w:t xml:space="preserve">– to be appropriate to the angles of roll expected for the chosen design of floating </w:t>
      </w:r>
      <w:proofErr w:type="spellStart"/>
      <w:r>
        <w:t>AtoN</w:t>
      </w:r>
      <w:proofErr w:type="spellEnd"/>
      <w:r>
        <w:t xml:space="preserve"> and mooring.</w:t>
      </w:r>
    </w:p>
    <w:p w14:paraId="24A60BE4" w14:textId="77777777" w:rsidR="00C438A4" w:rsidRDefault="00C438A4" w:rsidP="00C438A4">
      <w:pPr>
        <w:pStyle w:val="Titre2"/>
        <w:keepNext w:val="0"/>
        <w:numPr>
          <w:ilvl w:val="1"/>
          <w:numId w:val="11"/>
        </w:numPr>
        <w:tabs>
          <w:tab w:val="clear" w:pos="576"/>
          <w:tab w:val="num" w:pos="851"/>
        </w:tabs>
        <w:ind w:left="851" w:hanging="851"/>
        <w:jc w:val="left"/>
      </w:pPr>
      <w:bookmarkStart w:id="45" w:name="_Toc225826089"/>
      <w:bookmarkStart w:id="46" w:name="_Toc369640151"/>
      <w:r>
        <w:lastRenderedPageBreak/>
        <w:t xml:space="preserve">Effects on Geographical Range of Waves and Floating </w:t>
      </w:r>
      <w:proofErr w:type="spellStart"/>
      <w:r>
        <w:t>AtoN</w:t>
      </w:r>
      <w:proofErr w:type="spellEnd"/>
      <w:r>
        <w:t xml:space="preserve"> Heave</w:t>
      </w:r>
      <w:bookmarkEnd w:id="45"/>
      <w:bookmarkEnd w:id="46"/>
    </w:p>
    <w:p w14:paraId="1122DF2E" w14:textId="77777777" w:rsidR="00C438A4" w:rsidRDefault="00C438A4" w:rsidP="00C438A4">
      <w:pPr>
        <w:pStyle w:val="Corpsdetexte"/>
      </w:pPr>
      <w:r>
        <w:t xml:space="preserve">Heave, and the position of the floating </w:t>
      </w:r>
      <w:proofErr w:type="spellStart"/>
      <w:r>
        <w:t>AtoN</w:t>
      </w:r>
      <w:proofErr w:type="spellEnd"/>
      <w:r>
        <w:t xml:space="preserve"> on the wave profile (e.g. crest or trough), will have the effect of altering the geographic range.  In most practical cases this effect is small, and not generally considered by </w:t>
      </w:r>
      <w:proofErr w:type="spellStart"/>
      <w:r>
        <w:t>AtoN</w:t>
      </w:r>
      <w:proofErr w:type="spellEnd"/>
      <w:r>
        <w:t xml:space="preserve"> system designers.</w:t>
      </w:r>
    </w:p>
    <w:p w14:paraId="01D8A7C7" w14:textId="77777777" w:rsidR="00C438A4" w:rsidRDefault="00C438A4" w:rsidP="00C438A4">
      <w:pPr>
        <w:pStyle w:val="Titre2"/>
        <w:keepNext w:val="0"/>
        <w:numPr>
          <w:ilvl w:val="1"/>
          <w:numId w:val="11"/>
        </w:numPr>
        <w:tabs>
          <w:tab w:val="clear" w:pos="576"/>
          <w:tab w:val="num" w:pos="851"/>
        </w:tabs>
        <w:ind w:left="851" w:hanging="851"/>
        <w:jc w:val="left"/>
      </w:pPr>
      <w:bookmarkStart w:id="47" w:name="_Toc225826090"/>
      <w:bookmarkStart w:id="48" w:name="_Toc369640152"/>
      <w:r>
        <w:t xml:space="preserve">Effect on Light Recognition of Waves and Floating </w:t>
      </w:r>
      <w:proofErr w:type="spellStart"/>
      <w:r>
        <w:t>AtoN</w:t>
      </w:r>
      <w:proofErr w:type="spellEnd"/>
      <w:r>
        <w:t xml:space="preserve"> Heave</w:t>
      </w:r>
      <w:bookmarkEnd w:id="47"/>
      <w:bookmarkEnd w:id="48"/>
    </w:p>
    <w:p w14:paraId="6FA93C61" w14:textId="77777777" w:rsidR="00C438A4" w:rsidRDefault="00C438A4" w:rsidP="00C438A4">
      <w:pPr>
        <w:pStyle w:val="Corpsdetexte"/>
      </w:pPr>
      <w:r>
        <w:t xml:space="preserve">Heave, and the position of the floating </w:t>
      </w:r>
      <w:proofErr w:type="spellStart"/>
      <w:r>
        <w:t>AtoN</w:t>
      </w:r>
      <w:proofErr w:type="spellEnd"/>
      <w:r>
        <w:t xml:space="preserve"> on the wave profile (e.g. crest or trough), may lead to the light being obscured from the observer when the floating </w:t>
      </w:r>
      <w:proofErr w:type="spellStart"/>
      <w:r>
        <w:t>AtoN</w:t>
      </w:r>
      <w:proofErr w:type="spellEnd"/>
      <w:r>
        <w:t xml:space="preserve"> is in a wave trough.  This can lead to the light signal not being visible, or to the observed character being disrupted.</w:t>
      </w:r>
    </w:p>
    <w:p w14:paraId="4A7E5332" w14:textId="77777777" w:rsidR="00C438A4" w:rsidRDefault="00C438A4" w:rsidP="00C438A4">
      <w:pPr>
        <w:pStyle w:val="Titre2"/>
        <w:keepNext w:val="0"/>
        <w:numPr>
          <w:ilvl w:val="1"/>
          <w:numId w:val="11"/>
        </w:numPr>
        <w:tabs>
          <w:tab w:val="clear" w:pos="576"/>
          <w:tab w:val="num" w:pos="851"/>
        </w:tabs>
        <w:ind w:left="851" w:hanging="851"/>
        <w:jc w:val="left"/>
        <w:rPr>
          <w:rFonts w:eastAsia="Times"/>
        </w:rPr>
      </w:pPr>
      <w:bookmarkStart w:id="49" w:name="_Toc225826091"/>
      <w:bookmarkStart w:id="50" w:name="_Toc369640153"/>
      <w:bookmarkStart w:id="51" w:name="_Ref210631241"/>
      <w:r>
        <w:t xml:space="preserve">Effects on Light Recognition of Angle of Roll of the Floating </w:t>
      </w:r>
      <w:proofErr w:type="spellStart"/>
      <w:r>
        <w:t>AtoN</w:t>
      </w:r>
      <w:bookmarkEnd w:id="49"/>
      <w:bookmarkEnd w:id="50"/>
      <w:proofErr w:type="spellEnd"/>
      <w:r>
        <w:t xml:space="preserve"> </w:t>
      </w:r>
      <w:bookmarkEnd w:id="51"/>
    </w:p>
    <w:p w14:paraId="6B4A7C9A" w14:textId="77777777" w:rsidR="00C438A4" w:rsidRDefault="00C438A4" w:rsidP="00C438A4">
      <w:pPr>
        <w:pStyle w:val="Corpsdetexte"/>
      </w:pPr>
      <w:r>
        <w:t>To picture the effect of buoy motion, imagine a buoy carrying a marine lantern, and moving under the influence of tide, wind, and wave, and constrained by the force exerted by its mooring.  The Figures below show some typical effects and the attitude adopted by the buoy as a result.  For simplicity, the mooring is not shown.  The lantern only emits light in a disc; that is it has vertical divergence of zero.</w:t>
      </w:r>
    </w:p>
    <w:p w14:paraId="239B1F2D" w14:textId="77777777" w:rsidR="00C438A4" w:rsidRDefault="00C438A4" w:rsidP="00C438A4">
      <w:pPr>
        <w:keepNext/>
        <w:jc w:val="center"/>
      </w:pPr>
      <w:r>
        <w:rPr>
          <w:noProof/>
          <w:lang w:val="fr-FR" w:eastAsia="fr-FR"/>
        </w:rPr>
        <w:drawing>
          <wp:inline distT="0" distB="0" distL="0" distR="0" wp14:anchorId="707435A8" wp14:editId="353B7401">
            <wp:extent cx="2952115" cy="129730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2115" cy="1297305"/>
                    </a:xfrm>
                    <a:prstGeom prst="rect">
                      <a:avLst/>
                    </a:prstGeom>
                    <a:noFill/>
                    <a:ln>
                      <a:noFill/>
                    </a:ln>
                  </pic:spPr>
                </pic:pic>
              </a:graphicData>
            </a:graphic>
          </wp:inline>
        </w:drawing>
      </w:r>
    </w:p>
    <w:p w14:paraId="1107C550" w14:textId="77777777" w:rsidR="00C438A4" w:rsidRDefault="00C438A4" w:rsidP="00C438A4">
      <w:pPr>
        <w:pStyle w:val="Figure"/>
        <w:tabs>
          <w:tab w:val="clear" w:pos="1134"/>
          <w:tab w:val="num" w:pos="0"/>
        </w:tabs>
        <w:ind w:left="5534" w:hanging="5534"/>
      </w:pPr>
      <w:bookmarkStart w:id="52" w:name="_Toc225826244"/>
      <w:bookmarkStart w:id="53" w:name="_Toc369614798"/>
      <w:r>
        <w:t>Description of symbols, buoy at rest vertically</w:t>
      </w:r>
      <w:bookmarkEnd w:id="52"/>
      <w:bookmarkEnd w:id="53"/>
    </w:p>
    <w:p w14:paraId="722937DF" w14:textId="77777777" w:rsidR="00C438A4" w:rsidRDefault="00C438A4" w:rsidP="00C438A4">
      <w:pPr>
        <w:pStyle w:val="Corpsdetexte"/>
      </w:pPr>
      <w:r>
        <w:t xml:space="preserve">At </w:t>
      </w:r>
      <w:r>
        <w:rPr>
          <w:lang w:val="en-IE"/>
        </w:rPr>
        <w:t>Figure 4</w:t>
      </w:r>
      <w:r>
        <w:t>, the buoy is at rest, and being perfectly manufactured, and with the mooring force acting vertically through the centre of gravity and the centre of buoyancy of the buoy, the buoy stays perfectly erect.  The light disc, shown by the broken line, is horizontal.</w:t>
      </w:r>
    </w:p>
    <w:p w14:paraId="32514D7D" w14:textId="77777777" w:rsidR="00C438A4" w:rsidRDefault="00C438A4" w:rsidP="00C438A4">
      <w:pPr>
        <w:keepNext/>
        <w:jc w:val="center"/>
      </w:pPr>
      <w:r>
        <w:rPr>
          <w:noProof/>
          <w:lang w:val="fr-FR" w:eastAsia="fr-FR"/>
        </w:rPr>
        <w:drawing>
          <wp:inline distT="0" distB="0" distL="0" distR="0" wp14:anchorId="44DE1B83" wp14:editId="17D23F91">
            <wp:extent cx="1706880" cy="135826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06880" cy="1358265"/>
                    </a:xfrm>
                    <a:prstGeom prst="rect">
                      <a:avLst/>
                    </a:prstGeom>
                    <a:noFill/>
                    <a:ln>
                      <a:noFill/>
                    </a:ln>
                  </pic:spPr>
                </pic:pic>
              </a:graphicData>
            </a:graphic>
          </wp:inline>
        </w:drawing>
      </w:r>
    </w:p>
    <w:p w14:paraId="74168867" w14:textId="77777777" w:rsidR="00C438A4" w:rsidRDefault="00C438A4" w:rsidP="00C438A4">
      <w:pPr>
        <w:pStyle w:val="Figure"/>
        <w:tabs>
          <w:tab w:val="clear" w:pos="1134"/>
          <w:tab w:val="num" w:pos="0"/>
        </w:tabs>
        <w:ind w:left="5534" w:hanging="5534"/>
      </w:pPr>
      <w:bookmarkStart w:id="54" w:name="_Toc225826245"/>
      <w:bookmarkStart w:id="55" w:name="_Ref225863242"/>
      <w:bookmarkStart w:id="56" w:name="_Toc369614799"/>
      <w:r w:rsidRPr="002F1082">
        <w:t>Buoy</w:t>
      </w:r>
      <w:r>
        <w:t xml:space="preserve"> at rest, tilted</w:t>
      </w:r>
      <w:bookmarkEnd w:id="54"/>
      <w:bookmarkEnd w:id="55"/>
      <w:bookmarkEnd w:id="56"/>
    </w:p>
    <w:p w14:paraId="1F7BC903" w14:textId="77777777" w:rsidR="00C438A4" w:rsidRDefault="00C438A4" w:rsidP="00C438A4">
      <w:r>
        <w:t xml:space="preserve">At </w:t>
      </w:r>
      <w:r>
        <w:fldChar w:fldCharType="begin"/>
      </w:r>
      <w:r>
        <w:instrText xml:space="preserve"> REF _Ref225863242 \r \h </w:instrText>
      </w:r>
      <w:r>
        <w:fldChar w:fldCharType="separate"/>
      </w:r>
      <w:r>
        <w:t>Figure 5</w:t>
      </w:r>
      <w:r>
        <w:fldChar w:fldCharType="end"/>
      </w:r>
      <w:r>
        <w:t xml:space="preserve">, a tidal effect has caused the buoy to move from its initial location, and also to lean at an angle of </w:t>
      </w:r>
      <w:r>
        <w:rPr>
          <w:rFonts w:cs="Arial"/>
          <w:szCs w:val="18"/>
        </w:rPr>
        <w:t>α</w:t>
      </w:r>
      <w:r>
        <w:rPr>
          <w:szCs w:val="18"/>
          <w:vertAlign w:val="subscript"/>
        </w:rPr>
        <w:t xml:space="preserve">, </w:t>
      </w:r>
      <w:r>
        <w:rPr>
          <w:szCs w:val="18"/>
        </w:rPr>
        <w:t xml:space="preserve">under the forces of the water and the mooring. It is now apparent that the light disc is inclined by the same angle </w:t>
      </w:r>
      <w:r>
        <w:rPr>
          <w:rFonts w:cs="Arial"/>
          <w:szCs w:val="18"/>
        </w:rPr>
        <w:t>α</w:t>
      </w:r>
      <w:r>
        <w:rPr>
          <w:szCs w:val="18"/>
          <w:vertAlign w:val="subscript"/>
        </w:rPr>
        <w:t>.</w:t>
      </w:r>
    </w:p>
    <w:p w14:paraId="6ADB39A6" w14:textId="77777777" w:rsidR="00C438A4" w:rsidRDefault="00C438A4" w:rsidP="00C438A4">
      <w:pPr>
        <w:keepNext/>
        <w:jc w:val="center"/>
      </w:pPr>
      <w:r>
        <w:rPr>
          <w:noProof/>
          <w:lang w:val="fr-FR" w:eastAsia="fr-FR"/>
        </w:rPr>
        <w:drawing>
          <wp:inline distT="0" distB="0" distL="0" distR="0" wp14:anchorId="77DD6262" wp14:editId="03143919">
            <wp:extent cx="1950720" cy="1576070"/>
            <wp:effectExtent l="0" t="0" r="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50720" cy="1576070"/>
                    </a:xfrm>
                    <a:prstGeom prst="rect">
                      <a:avLst/>
                    </a:prstGeom>
                    <a:noFill/>
                    <a:ln>
                      <a:noFill/>
                    </a:ln>
                  </pic:spPr>
                </pic:pic>
              </a:graphicData>
            </a:graphic>
          </wp:inline>
        </w:drawing>
      </w:r>
    </w:p>
    <w:p w14:paraId="773F9308" w14:textId="77777777" w:rsidR="00C438A4" w:rsidRDefault="00C438A4" w:rsidP="00C438A4">
      <w:pPr>
        <w:pStyle w:val="Figure"/>
        <w:tabs>
          <w:tab w:val="clear" w:pos="1134"/>
          <w:tab w:val="num" w:pos="0"/>
        </w:tabs>
        <w:ind w:left="5534" w:hanging="5534"/>
      </w:pPr>
      <w:bookmarkStart w:id="57" w:name="_Toc225826246"/>
      <w:bookmarkStart w:id="58" w:name="_Ref225863271"/>
      <w:bookmarkStart w:id="59" w:name="_Toc369614800"/>
      <w:r>
        <w:t>Buoy, angular movement</w:t>
      </w:r>
      <w:bookmarkEnd w:id="57"/>
      <w:bookmarkEnd w:id="58"/>
      <w:bookmarkEnd w:id="59"/>
    </w:p>
    <w:p w14:paraId="5CF89251" w14:textId="77777777" w:rsidR="00C438A4" w:rsidRDefault="00C438A4" w:rsidP="00C438A4">
      <w:pPr>
        <w:rPr>
          <w:rFonts w:cs="Arial"/>
          <w:szCs w:val="18"/>
        </w:rPr>
      </w:pPr>
      <w:r w:rsidRPr="00840A4F">
        <w:rPr>
          <w:rStyle w:val="CorpsdetexteCar"/>
        </w:rPr>
        <w:lastRenderedPageBreak/>
        <w:t xml:space="preserve">At </w:t>
      </w:r>
      <w:r w:rsidRPr="00840A4F">
        <w:rPr>
          <w:rStyle w:val="CorpsdetexteCar"/>
        </w:rPr>
        <w:fldChar w:fldCharType="begin"/>
      </w:r>
      <w:r w:rsidRPr="00840A4F">
        <w:rPr>
          <w:rStyle w:val="CorpsdetexteCar"/>
        </w:rPr>
        <w:instrText xml:space="preserve"> REF _Ref225863271 \r \h </w:instrText>
      </w:r>
      <w:r>
        <w:rPr>
          <w:rStyle w:val="CorpsdetexteCar"/>
        </w:rPr>
        <w:instrText xml:space="preserve"> \* MERGEFORMAT </w:instrText>
      </w:r>
      <w:r w:rsidRPr="00840A4F">
        <w:rPr>
          <w:rStyle w:val="CorpsdetexteCar"/>
        </w:rPr>
      </w:r>
      <w:r w:rsidRPr="00840A4F">
        <w:rPr>
          <w:rStyle w:val="CorpsdetexteCar"/>
        </w:rPr>
        <w:fldChar w:fldCharType="separate"/>
      </w:r>
      <w:r>
        <w:rPr>
          <w:rStyle w:val="CorpsdetexteCar"/>
        </w:rPr>
        <w:t>Figure 6</w:t>
      </w:r>
      <w:r w:rsidRPr="00840A4F">
        <w:rPr>
          <w:rStyle w:val="CorpsdetexteCar"/>
        </w:rPr>
        <w:fldChar w:fldCharType="end"/>
      </w:r>
      <w:r w:rsidRPr="00840A4F">
        <w:rPr>
          <w:rStyle w:val="CorpsdetexteCar"/>
        </w:rPr>
        <w:t>, wind and wave are adding their effects, and the buoy inclination is now modulated by a dynamic movement of ±β.  This means that the buoy, and therefore the light disc also, moves through an angle of α±β.  Note that this effect varies with the position of the observer with respect to the planes in which the angles α and β are located</w:t>
      </w:r>
      <w:r>
        <w:rPr>
          <w:rFonts w:cs="Arial"/>
          <w:szCs w:val="18"/>
        </w:rPr>
        <w:t>.</w:t>
      </w:r>
    </w:p>
    <w:p w14:paraId="4712035E" w14:textId="77777777" w:rsidR="00C438A4" w:rsidRDefault="00C438A4" w:rsidP="00C438A4">
      <w:pPr>
        <w:rPr>
          <w:rFonts w:cs="Arial"/>
          <w:szCs w:val="18"/>
        </w:rPr>
      </w:pPr>
    </w:p>
    <w:p w14:paraId="1918141A" w14:textId="77777777" w:rsidR="00C438A4" w:rsidRPr="004F0781" w:rsidRDefault="00C438A4" w:rsidP="00C438A4">
      <w:pPr>
        <w:pStyle w:val="Titre1"/>
        <w:numPr>
          <w:ilvl w:val="0"/>
          <w:numId w:val="11"/>
        </w:numPr>
        <w:tabs>
          <w:tab w:val="clear" w:pos="432"/>
          <w:tab w:val="num" w:pos="567"/>
        </w:tabs>
        <w:ind w:left="567" w:hanging="567"/>
      </w:pPr>
      <w:bookmarkStart w:id="60" w:name="_Toc369640154"/>
      <w:bookmarkStart w:id="61" w:name="_Toc225826092"/>
      <w:r w:rsidRPr="004F0781">
        <w:t>Vertical Divergence of Fixed Light Sources</w:t>
      </w:r>
      <w:bookmarkEnd w:id="60"/>
    </w:p>
    <w:p w14:paraId="4BC7F2F3" w14:textId="77777777" w:rsidR="00C438A4" w:rsidRDefault="00C438A4" w:rsidP="00C438A4">
      <w:pPr>
        <w:pStyle w:val="Titre2"/>
        <w:keepNext w:val="0"/>
        <w:numPr>
          <w:ilvl w:val="1"/>
          <w:numId w:val="11"/>
        </w:numPr>
        <w:tabs>
          <w:tab w:val="clear" w:pos="576"/>
          <w:tab w:val="num" w:pos="851"/>
        </w:tabs>
        <w:ind w:left="851" w:hanging="851"/>
        <w:jc w:val="left"/>
      </w:pPr>
      <w:bookmarkStart w:id="62" w:name="_Toc369640155"/>
      <w:r w:rsidRPr="00C45117">
        <w:t>I</w:t>
      </w:r>
      <w:r>
        <w:t>ntroduction</w:t>
      </w:r>
      <w:bookmarkEnd w:id="62"/>
    </w:p>
    <w:p w14:paraId="50C03562" w14:textId="77777777" w:rsidR="00C438A4" w:rsidRDefault="00C438A4" w:rsidP="00C438A4">
      <w:pPr>
        <w:pStyle w:val="Corpsdetexte"/>
        <w:rPr>
          <w:lang w:eastAsia="de-DE"/>
        </w:rPr>
      </w:pPr>
      <w:r>
        <w:rPr>
          <w:lang w:eastAsia="de-DE"/>
        </w:rPr>
        <w:t>The vertical beam divergence is specified as the angle of the beam between points where the intensity has fallen to a fraction of the maximum intensity within the beam.</w:t>
      </w:r>
    </w:p>
    <w:p w14:paraId="78CCDA06" w14:textId="77777777" w:rsidR="00C438A4" w:rsidRDefault="00C438A4" w:rsidP="00C438A4">
      <w:pPr>
        <w:pStyle w:val="Corpsdetexte"/>
        <w:rPr>
          <w:lang w:eastAsia="de-DE"/>
        </w:rPr>
      </w:pPr>
      <w:r>
        <w:rPr>
          <w:lang w:eastAsia="de-DE"/>
        </w:rPr>
        <w:t xml:space="preserve">The vertical divergence is typically specified between the first points where the intensity falls to 50% of the maximum. See reference </w:t>
      </w:r>
      <w:r>
        <w:rPr>
          <w:lang w:eastAsia="de-DE"/>
        </w:rPr>
        <w:fldChar w:fldCharType="begin"/>
      </w:r>
      <w:r>
        <w:rPr>
          <w:lang w:eastAsia="de-DE"/>
        </w:rPr>
        <w:instrText xml:space="preserve"> REF _Ref338772910 \r \h </w:instrText>
      </w:r>
      <w:r>
        <w:rPr>
          <w:lang w:eastAsia="de-DE"/>
        </w:rPr>
      </w:r>
      <w:r>
        <w:rPr>
          <w:lang w:eastAsia="de-DE"/>
        </w:rPr>
        <w:fldChar w:fldCharType="separate"/>
      </w:r>
      <w:r>
        <w:rPr>
          <w:lang w:eastAsia="de-DE"/>
        </w:rPr>
        <w:t>[1]</w:t>
      </w:r>
      <w:r>
        <w:rPr>
          <w:lang w:eastAsia="de-DE"/>
        </w:rPr>
        <w:fldChar w:fldCharType="end"/>
      </w:r>
      <w:r>
        <w:rPr>
          <w:lang w:eastAsia="de-DE"/>
        </w:rPr>
        <w:t xml:space="preserve"> for more detail. </w:t>
      </w:r>
      <w:r>
        <w:rPr>
          <w:lang w:eastAsia="de-DE"/>
        </w:rPr>
        <w:fldChar w:fldCharType="begin"/>
      </w:r>
      <w:r>
        <w:rPr>
          <w:lang w:eastAsia="de-DE"/>
        </w:rPr>
        <w:instrText xml:space="preserve"> REF _Ref369160012 \r \h </w:instrText>
      </w:r>
      <w:r>
        <w:rPr>
          <w:lang w:eastAsia="de-DE"/>
        </w:rPr>
      </w:r>
      <w:r>
        <w:rPr>
          <w:lang w:eastAsia="de-DE"/>
        </w:rPr>
        <w:fldChar w:fldCharType="separate"/>
      </w:r>
      <w:r>
        <w:rPr>
          <w:lang w:eastAsia="de-DE"/>
        </w:rPr>
        <w:t>Figure 7</w:t>
      </w:r>
      <w:r>
        <w:rPr>
          <w:lang w:eastAsia="de-DE"/>
        </w:rPr>
        <w:fldChar w:fldCharType="end"/>
      </w:r>
      <w:r>
        <w:rPr>
          <w:lang w:eastAsia="de-DE"/>
        </w:rPr>
        <w:t xml:space="preserve"> shows the plot of intensity against vertical angle. The vertical divergence of this beam would be given as max +1.03°, min -1.35° and total 2.38°.</w:t>
      </w:r>
    </w:p>
    <w:p w14:paraId="65D507D2" w14:textId="77777777" w:rsidR="00C438A4" w:rsidRDefault="00C438A4" w:rsidP="00C438A4">
      <w:pPr>
        <w:rPr>
          <w:lang w:eastAsia="de-DE"/>
        </w:rPr>
      </w:pPr>
    </w:p>
    <w:p w14:paraId="3899F601" w14:textId="77777777" w:rsidR="00C438A4" w:rsidRDefault="00C438A4" w:rsidP="00C438A4">
      <w:pPr>
        <w:jc w:val="center"/>
        <w:rPr>
          <w:noProof/>
        </w:rPr>
      </w:pPr>
      <w:r>
        <w:rPr>
          <w:noProof/>
          <w:lang w:val="fr-FR" w:eastAsia="fr-FR"/>
        </w:rPr>
        <w:drawing>
          <wp:inline distT="0" distB="0" distL="0" distR="0" wp14:anchorId="39DF3259" wp14:editId="429B5800">
            <wp:extent cx="4319270" cy="2856230"/>
            <wp:effectExtent l="0" t="0" r="5080" b="1270"/>
            <wp:docPr id="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19270" cy="2856230"/>
                    </a:xfrm>
                    <a:prstGeom prst="rect">
                      <a:avLst/>
                    </a:prstGeom>
                    <a:noFill/>
                    <a:ln>
                      <a:noFill/>
                    </a:ln>
                  </pic:spPr>
                </pic:pic>
              </a:graphicData>
            </a:graphic>
          </wp:inline>
        </w:drawing>
      </w:r>
    </w:p>
    <w:p w14:paraId="057F61BA" w14:textId="77777777" w:rsidR="00C438A4" w:rsidRPr="00C45117" w:rsidRDefault="00C438A4" w:rsidP="00C438A4">
      <w:pPr>
        <w:pStyle w:val="Figure"/>
        <w:tabs>
          <w:tab w:val="clear" w:pos="1134"/>
          <w:tab w:val="num" w:pos="0"/>
        </w:tabs>
        <w:ind w:left="2410" w:hanging="2410"/>
      </w:pPr>
      <w:bookmarkStart w:id="63" w:name="_Ref369160012"/>
      <w:bookmarkStart w:id="64" w:name="_Toc369614801"/>
      <w:r>
        <w:t>Plot of intensity against vertical angle with the 50% intensity points marked in red.</w:t>
      </w:r>
      <w:bookmarkEnd w:id="63"/>
      <w:bookmarkEnd w:id="64"/>
    </w:p>
    <w:p w14:paraId="02D4DC7D" w14:textId="77777777" w:rsidR="00C438A4" w:rsidRDefault="00C438A4" w:rsidP="00C438A4">
      <w:pPr>
        <w:pStyle w:val="Corpsdetexte"/>
      </w:pPr>
      <w:r>
        <w:t xml:space="preserve">When the lantern is used on a buoy or </w:t>
      </w:r>
      <w:proofErr w:type="spellStart"/>
      <w:r>
        <w:t>lightvessel</w:t>
      </w:r>
      <w:proofErr w:type="spellEnd"/>
      <w:r>
        <w:t>, its angle is constantly changing due to the wave action and thus the beam is not always pointing towards the horizon, a wide vertical divergence is clearly an advantage.</w:t>
      </w:r>
    </w:p>
    <w:p w14:paraId="3B1B5890" w14:textId="77777777" w:rsidR="00C438A4" w:rsidRDefault="00C438A4" w:rsidP="00C438A4">
      <w:pPr>
        <w:pStyle w:val="Titre2"/>
        <w:keepNext w:val="0"/>
        <w:numPr>
          <w:ilvl w:val="1"/>
          <w:numId w:val="11"/>
        </w:numPr>
        <w:tabs>
          <w:tab w:val="clear" w:pos="576"/>
          <w:tab w:val="num" w:pos="851"/>
        </w:tabs>
        <w:ind w:left="851" w:hanging="851"/>
        <w:jc w:val="left"/>
      </w:pPr>
      <w:bookmarkStart w:id="65" w:name="_Toc369640156"/>
      <w:r>
        <w:t>Divergence Requirement</w:t>
      </w:r>
      <w:bookmarkEnd w:id="65"/>
    </w:p>
    <w:p w14:paraId="23216C26" w14:textId="77777777" w:rsidR="00C438A4" w:rsidRDefault="00C438A4" w:rsidP="00C438A4">
      <w:pPr>
        <w:pStyle w:val="Corpsdetexte"/>
      </w:pPr>
      <w:r>
        <w:t xml:space="preserve">If the lantern is used on a lighthouse where </w:t>
      </w:r>
      <w:proofErr w:type="gramStart"/>
      <w:r>
        <w:t>it’s</w:t>
      </w:r>
      <w:proofErr w:type="gramEnd"/>
      <w:r>
        <w:t xml:space="preserve"> position is fixed, the angle from which the observer views the light source is dependent upon the source height, the observer height and the distance between them. By selecting a source and observer height the viewing angle for given distances can be calculated and plotted and </w:t>
      </w:r>
      <w:r w:rsidRPr="006748C5">
        <w:t>Ref</w:t>
      </w:r>
      <w:proofErr w:type="spellStart"/>
      <w:r w:rsidRPr="006748C5">
        <w:rPr>
          <w:lang w:val="en-US"/>
        </w:rPr>
        <w:t>erence</w:t>
      </w:r>
      <w:proofErr w:type="spellEnd"/>
      <w:r>
        <w:t xml:space="preserve"> </w:t>
      </w:r>
      <w:r>
        <w:fldChar w:fldCharType="begin"/>
      </w:r>
      <w:r>
        <w:instrText xml:space="preserve"> REF _Ref338768235 \r \h </w:instrText>
      </w:r>
      <w:r>
        <w:fldChar w:fldCharType="separate"/>
      </w:r>
      <w:r>
        <w:t>[2]</w:t>
      </w:r>
      <w:r>
        <w:fldChar w:fldCharType="end"/>
      </w:r>
      <w:r>
        <w:t xml:space="preserve"> Table 1 presents the minimum intensity required for a given distance.</w:t>
      </w:r>
    </w:p>
    <w:p w14:paraId="543EC47F" w14:textId="77777777" w:rsidR="00C438A4" w:rsidRDefault="00C438A4" w:rsidP="00C438A4">
      <w:pPr>
        <w:pStyle w:val="Corpsdetexte"/>
      </w:pPr>
      <w:r w:rsidRPr="00F939BD">
        <w:t xml:space="preserve">From the </w:t>
      </w:r>
      <w:r>
        <w:t xml:space="preserve">analysis of vertical divergence of fixed lights found in </w:t>
      </w:r>
      <w:r>
        <w:fldChar w:fldCharType="begin"/>
      </w:r>
      <w:r>
        <w:instrText xml:space="preserve"> REF _Ref369160131 \r \h </w:instrText>
      </w:r>
      <w:r>
        <w:fldChar w:fldCharType="separate"/>
      </w:r>
      <w:r>
        <w:t>ANNEX 3</w:t>
      </w:r>
      <w:r>
        <w:fldChar w:fldCharType="end"/>
      </w:r>
      <w:r>
        <w:t xml:space="preserve"> it can be seen that the typical specification of a lantern’s vertical divergence does not necessarily confirm it is seen at all intended distances. The vertical beam plot of a measured lantern should enclose all of the “angle to the observer” plots to confirm suitability.</w:t>
      </w:r>
    </w:p>
    <w:p w14:paraId="07051C0C" w14:textId="77777777" w:rsidR="00C438A4" w:rsidRPr="001569C6" w:rsidRDefault="00C438A4" w:rsidP="00C438A4">
      <w:r>
        <w:t xml:space="preserve">This analysis also indicates that the minimum requirements for a lantern with a vertical divergence of </w:t>
      </w:r>
      <w:r>
        <w:rPr>
          <w:rFonts w:cs="Arial"/>
        </w:rPr>
        <w:t>±</w:t>
      </w:r>
      <w:r>
        <w:t>0.25</w:t>
      </w:r>
      <w:r>
        <w:rPr>
          <w:rFonts w:cs="Arial"/>
        </w:rPr>
        <w:t>° at 50 % intensity</w:t>
      </w:r>
      <w:r>
        <w:t xml:space="preserve"> would meet most requirements, although a margin should be applied to allow for errors due to assumptions and a factor of safety.</w:t>
      </w:r>
    </w:p>
    <w:p w14:paraId="6A11BF04" w14:textId="77777777" w:rsidR="00C438A4" w:rsidRDefault="00C438A4" w:rsidP="00C438A4"/>
    <w:p w14:paraId="45D9E14E" w14:textId="77777777" w:rsidR="00C438A4" w:rsidRDefault="00C438A4" w:rsidP="00C438A4">
      <w:pPr>
        <w:pStyle w:val="Titre1"/>
        <w:numPr>
          <w:ilvl w:val="0"/>
          <w:numId w:val="11"/>
        </w:numPr>
        <w:tabs>
          <w:tab w:val="clear" w:pos="432"/>
          <w:tab w:val="num" w:pos="567"/>
        </w:tabs>
        <w:ind w:left="567" w:hanging="567"/>
      </w:pPr>
      <w:bookmarkStart w:id="66" w:name="_Toc369640157"/>
      <w:r>
        <w:t>Development of useful VERTICAL intensity profiles</w:t>
      </w:r>
      <w:bookmarkEnd w:id="61"/>
      <w:bookmarkEnd w:id="66"/>
    </w:p>
    <w:p w14:paraId="52A559E8" w14:textId="77777777" w:rsidR="00C438A4" w:rsidRDefault="00C438A4" w:rsidP="00C438A4">
      <w:pPr>
        <w:spacing w:before="100" w:after="100"/>
        <w:jc w:val="both"/>
      </w:pPr>
      <w:r w:rsidRPr="00840A4F">
        <w:rPr>
          <w:rStyle w:val="CorpsdetexteCar"/>
        </w:rPr>
        <w:t>S</w:t>
      </w:r>
      <w:r>
        <w:t>tudies cited in the appendices indicate that the buoy lantern divergences are often too small for the heel and roll angles experienced.</w:t>
      </w:r>
      <w:r>
        <w:rPr>
          <w:rStyle w:val="Voetnoottekens"/>
        </w:rPr>
        <w:footnoteReference w:id="1"/>
      </w:r>
      <w:r>
        <w:t xml:space="preserve"> </w:t>
      </w:r>
    </w:p>
    <w:p w14:paraId="2C76FAB1" w14:textId="77777777" w:rsidR="00C438A4" w:rsidRDefault="00C438A4" w:rsidP="00C438A4">
      <w:pPr>
        <w:pStyle w:val="Titre2"/>
        <w:keepNext w:val="0"/>
        <w:numPr>
          <w:ilvl w:val="1"/>
          <w:numId w:val="11"/>
        </w:numPr>
        <w:tabs>
          <w:tab w:val="clear" w:pos="576"/>
          <w:tab w:val="num" w:pos="851"/>
        </w:tabs>
        <w:ind w:left="851" w:hanging="851"/>
        <w:jc w:val="left"/>
      </w:pPr>
      <w:bookmarkStart w:id="67" w:name="_Toc225826093"/>
      <w:bookmarkStart w:id="68" w:name="_Toc369640158"/>
      <w:r>
        <w:t>Basic Profiles</w:t>
      </w:r>
      <w:bookmarkEnd w:id="67"/>
      <w:bookmarkEnd w:id="68"/>
    </w:p>
    <w:p w14:paraId="6B7C10DF" w14:textId="77777777" w:rsidR="00C438A4" w:rsidRDefault="00C438A4" w:rsidP="00C438A4">
      <w:pPr>
        <w:pStyle w:val="Corpsdetexte"/>
      </w:pPr>
      <w:r>
        <w:rPr>
          <w:color w:val="000000"/>
        </w:rPr>
        <w:t>Now imagine a more conventional lantern with non-zero divergence.  If an observer at some distance fr</w:t>
      </w:r>
      <w:r>
        <w:t xml:space="preserve">om the buoy is to see the light, the buoy lantern should emit light with a vertical divergence of </w:t>
      </w:r>
      <w:proofErr w:type="gramStart"/>
      <w:r>
        <w:t>±(</w:t>
      </w:r>
      <w:proofErr w:type="gramEnd"/>
      <w:r>
        <w:t>α+β).</w:t>
      </w:r>
    </w:p>
    <w:p w14:paraId="11A01A2C" w14:textId="77777777" w:rsidR="00C438A4" w:rsidRDefault="00C438A4" w:rsidP="00C438A4">
      <w:pPr>
        <w:pStyle w:val="Corpsdetexte"/>
      </w:pPr>
      <w:r>
        <w:t xml:space="preserve">If the distance of the observer is near the limit of visible range of the buoy lantern light, then it is clear that the vertical divergence curve of the light should be a square function as shown in </w:t>
      </w:r>
      <w:r>
        <w:fldChar w:fldCharType="begin"/>
      </w:r>
      <w:r>
        <w:instrText xml:space="preserve"> REF _Ref225863349 \r \h </w:instrText>
      </w:r>
      <w:r>
        <w:fldChar w:fldCharType="separate"/>
      </w:r>
      <w:r>
        <w:t>Figure 8</w:t>
      </w:r>
      <w:r>
        <w:fldChar w:fldCharType="end"/>
      </w:r>
      <w:r>
        <w:t>.</w:t>
      </w:r>
    </w:p>
    <w:p w14:paraId="4618D7D6" w14:textId="77777777" w:rsidR="00C438A4" w:rsidRDefault="00C438A4" w:rsidP="00C438A4">
      <w:pPr>
        <w:keepNext/>
        <w:jc w:val="center"/>
      </w:pPr>
      <w:r>
        <w:rPr>
          <w:noProof/>
          <w:lang w:val="fr-FR" w:eastAsia="fr-FR"/>
        </w:rPr>
        <w:drawing>
          <wp:inline distT="0" distB="0" distL="0" distR="0" wp14:anchorId="5C8BD669" wp14:editId="7BAD4EE3">
            <wp:extent cx="3535680" cy="206375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35680" cy="2063750"/>
                    </a:xfrm>
                    <a:prstGeom prst="rect">
                      <a:avLst/>
                    </a:prstGeom>
                    <a:noFill/>
                    <a:ln>
                      <a:noFill/>
                    </a:ln>
                  </pic:spPr>
                </pic:pic>
              </a:graphicData>
            </a:graphic>
          </wp:inline>
        </w:drawing>
      </w:r>
    </w:p>
    <w:p w14:paraId="421CFC04" w14:textId="77777777" w:rsidR="00C438A4" w:rsidRDefault="00C438A4" w:rsidP="00C438A4">
      <w:pPr>
        <w:pStyle w:val="Figure"/>
        <w:tabs>
          <w:tab w:val="clear" w:pos="1134"/>
          <w:tab w:val="num" w:pos="0"/>
        </w:tabs>
        <w:ind w:left="5534" w:hanging="5534"/>
      </w:pPr>
      <w:bookmarkStart w:id="69" w:name="_Toc225826247"/>
      <w:bookmarkStart w:id="70" w:name="_Ref225863349"/>
      <w:bookmarkStart w:id="71" w:name="_Ref225863550"/>
      <w:bookmarkStart w:id="72" w:name="_Toc369614802"/>
      <w:r>
        <w:t>Basic intensity profile</w:t>
      </w:r>
      <w:bookmarkEnd w:id="69"/>
      <w:bookmarkEnd w:id="70"/>
      <w:bookmarkEnd w:id="71"/>
      <w:bookmarkEnd w:id="72"/>
    </w:p>
    <w:p w14:paraId="6CFD0609" w14:textId="77777777" w:rsidR="00C438A4" w:rsidRPr="00840A4F" w:rsidRDefault="00C438A4" w:rsidP="00C438A4">
      <w:pPr>
        <w:pStyle w:val="Corpsdetexte"/>
        <w:rPr>
          <w:szCs w:val="18"/>
        </w:rPr>
      </w:pPr>
      <w:r w:rsidRPr="00840A4F">
        <w:rPr>
          <w:szCs w:val="18"/>
        </w:rPr>
        <w:t>Remark:  the angle 0° corresponds to the horizontal reference plane according to IALA Recommendation E-200</w:t>
      </w:r>
      <w:r>
        <w:rPr>
          <w:szCs w:val="18"/>
        </w:rPr>
        <w:t xml:space="preserve">-3 </w:t>
      </w:r>
      <w:r w:rsidRPr="00840A4F">
        <w:rPr>
          <w:szCs w:val="18"/>
        </w:rPr>
        <w:t>on Marine Signal Lights - Measurement.</w:t>
      </w:r>
    </w:p>
    <w:p w14:paraId="41DD6647" w14:textId="77777777" w:rsidR="00C438A4" w:rsidRDefault="00C438A4" w:rsidP="00C438A4">
      <w:pPr>
        <w:pStyle w:val="Corpsdetexte"/>
      </w:pPr>
      <w:r w:rsidRPr="00840A4F">
        <w:rPr>
          <w:szCs w:val="18"/>
        </w:rPr>
        <w:t>The realisation of such a profile, with sharp edges as shown, might be difficult in practice, but should be achievable using modern optical design techniques.</w:t>
      </w:r>
      <w:r>
        <w:rPr>
          <w:szCs w:val="18"/>
        </w:rPr>
        <w:t xml:space="preserve"> </w:t>
      </w:r>
      <w:r w:rsidRPr="00840A4F">
        <w:rPr>
          <w:szCs w:val="18"/>
        </w:rPr>
        <w:t xml:space="preserve"> However it may not be desirable to have such a sharp cut off at the angular limits.</w:t>
      </w:r>
    </w:p>
    <w:p w14:paraId="65A997EB" w14:textId="77777777" w:rsidR="00C438A4" w:rsidRDefault="00C438A4" w:rsidP="00C438A4">
      <w:pPr>
        <w:pStyle w:val="Titre2"/>
        <w:keepNext w:val="0"/>
        <w:numPr>
          <w:ilvl w:val="1"/>
          <w:numId w:val="11"/>
        </w:numPr>
        <w:tabs>
          <w:tab w:val="clear" w:pos="576"/>
          <w:tab w:val="num" w:pos="851"/>
        </w:tabs>
        <w:ind w:left="851" w:hanging="851"/>
        <w:jc w:val="left"/>
      </w:pPr>
      <w:bookmarkStart w:id="73" w:name="_Toc225826094"/>
      <w:bookmarkStart w:id="74" w:name="_Toc369640159"/>
      <w:r>
        <w:t>Complex profiles</w:t>
      </w:r>
      <w:bookmarkEnd w:id="73"/>
      <w:bookmarkEnd w:id="74"/>
    </w:p>
    <w:p w14:paraId="36360251" w14:textId="77777777" w:rsidR="00C438A4" w:rsidRDefault="00C438A4" w:rsidP="00C438A4">
      <w:pPr>
        <w:pStyle w:val="Corpsdetexte"/>
      </w:pPr>
      <w:r>
        <w:t xml:space="preserve">Now take the analysis a step further.  In the past, the maximum range of a light was a primary consideration of the Aids to Navigation engineer.  Nowadays, buoy (and beacon) lanterns are generally used for navigation at moderate distances, for example in confined channels, and at close distances, when a ship is passing the buoy but the mariner wishes to check how close the ship passes.  This adds two further considerations for deciding on a vertical divergence. </w:t>
      </w:r>
    </w:p>
    <w:p w14:paraId="51039F23" w14:textId="77777777" w:rsidR="00C438A4" w:rsidRDefault="00C438A4" w:rsidP="00C438A4">
      <w:pPr>
        <w:pStyle w:val="Corpsdetexte"/>
      </w:pPr>
      <w:r>
        <w:t>The three design requirements for the aids to navigation engineer might now be, for example:</w:t>
      </w:r>
    </w:p>
    <w:p w14:paraId="12FCE705" w14:textId="77777777" w:rsidR="00C438A4" w:rsidRDefault="00C438A4" w:rsidP="00C438A4">
      <w:pPr>
        <w:pStyle w:val="Bullet1"/>
        <w:tabs>
          <w:tab w:val="clear" w:pos="1134"/>
          <w:tab w:val="num" w:pos="993"/>
        </w:tabs>
        <w:ind w:left="993" w:hanging="426"/>
      </w:pPr>
      <w:r>
        <w:t>Requirement 1 - At long range, the buoy light should be visible despite the motion of the buoy, even in heavy sea conditions, but perhaps in very heavy seas the buoy light may not be visible.</w:t>
      </w:r>
    </w:p>
    <w:p w14:paraId="0B377479" w14:textId="77777777" w:rsidR="00C438A4" w:rsidRDefault="00C438A4" w:rsidP="00C438A4">
      <w:pPr>
        <w:pStyle w:val="Bullet1"/>
        <w:tabs>
          <w:tab w:val="clear" w:pos="1134"/>
          <w:tab w:val="num" w:pos="993"/>
        </w:tabs>
        <w:ind w:left="993" w:hanging="426"/>
      </w:pPr>
      <w:r>
        <w:t>Requirement 2 - At medium range, the buoy light should be visible, even in very heavy seas.  This means that the angle β will be greater than in 1 above.</w:t>
      </w:r>
    </w:p>
    <w:p w14:paraId="697C0EA3" w14:textId="77777777" w:rsidR="00C438A4" w:rsidRDefault="00C438A4" w:rsidP="00C438A4">
      <w:pPr>
        <w:pStyle w:val="Bullet1"/>
        <w:tabs>
          <w:tab w:val="clear" w:pos="1134"/>
          <w:tab w:val="num" w:pos="993"/>
        </w:tabs>
        <w:ind w:left="993" w:hanging="426"/>
      </w:pPr>
      <w:r>
        <w:t xml:space="preserve">Requirement 3 - At very short range, the light should be visible from a close passing ship with considerable bridge height.  In this case the bridge height and the proximity </w:t>
      </w:r>
      <w:r>
        <w:lastRenderedPageBreak/>
        <w:t>of the ship to the buoy, mean that the observer is viewing the light at a great angle, see Figure 7.</w:t>
      </w:r>
    </w:p>
    <w:p w14:paraId="574A6465" w14:textId="77777777" w:rsidR="00C438A4" w:rsidRDefault="00C438A4" w:rsidP="00C438A4">
      <w:pPr>
        <w:rPr>
          <w:szCs w:val="18"/>
        </w:rPr>
      </w:pPr>
    </w:p>
    <w:p w14:paraId="5BFA6715" w14:textId="77777777" w:rsidR="00C438A4" w:rsidRDefault="00C438A4" w:rsidP="00C438A4">
      <w:pPr>
        <w:keepNext/>
        <w:jc w:val="center"/>
      </w:pPr>
      <w:r>
        <w:rPr>
          <w:noProof/>
          <w:lang w:val="fr-FR" w:eastAsia="fr-FR"/>
        </w:rPr>
        <w:drawing>
          <wp:inline distT="0" distB="0" distL="0" distR="0" wp14:anchorId="42B84503" wp14:editId="323C6952">
            <wp:extent cx="4128135" cy="241236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28135" cy="2412365"/>
                    </a:xfrm>
                    <a:prstGeom prst="rect">
                      <a:avLst/>
                    </a:prstGeom>
                    <a:noFill/>
                    <a:ln>
                      <a:noFill/>
                    </a:ln>
                  </pic:spPr>
                </pic:pic>
              </a:graphicData>
            </a:graphic>
          </wp:inline>
        </w:drawing>
      </w:r>
    </w:p>
    <w:p w14:paraId="30517C27" w14:textId="77777777" w:rsidR="00C438A4" w:rsidRDefault="00C438A4" w:rsidP="00C438A4">
      <w:pPr>
        <w:pStyle w:val="Figure"/>
        <w:tabs>
          <w:tab w:val="clear" w:pos="1134"/>
          <w:tab w:val="num" w:pos="0"/>
        </w:tabs>
        <w:ind w:left="5534" w:hanging="5534"/>
      </w:pPr>
      <w:bookmarkStart w:id="75" w:name="_Toc225826248"/>
      <w:bookmarkStart w:id="76" w:name="_Toc369614803"/>
      <w:r>
        <w:t>Short range application</w:t>
      </w:r>
      <w:bookmarkEnd w:id="75"/>
      <w:bookmarkEnd w:id="76"/>
    </w:p>
    <w:p w14:paraId="4114B0BF" w14:textId="77777777" w:rsidR="00C438A4" w:rsidRDefault="00C438A4" w:rsidP="00C438A4">
      <w:pPr>
        <w:pStyle w:val="Corpsdetexte"/>
      </w:pPr>
      <w:r>
        <w:t>Examples of the navigation origin of these three requirements could be as follows.</w:t>
      </w:r>
    </w:p>
    <w:p w14:paraId="51CD5B4A" w14:textId="77777777" w:rsidR="00C438A4" w:rsidRDefault="00C438A4" w:rsidP="00C438A4">
      <w:pPr>
        <w:pStyle w:val="List1"/>
        <w:numPr>
          <w:ilvl w:val="0"/>
          <w:numId w:val="38"/>
        </w:numPr>
      </w:pPr>
      <w:r>
        <w:t>Picking up the start of a buoyed channel at long range</w:t>
      </w:r>
    </w:p>
    <w:p w14:paraId="4E33FFCC" w14:textId="77777777" w:rsidR="00C438A4" w:rsidRDefault="00C438A4" w:rsidP="00C438A4">
      <w:pPr>
        <w:pStyle w:val="List1"/>
        <w:numPr>
          <w:ilvl w:val="0"/>
          <w:numId w:val="34"/>
        </w:numPr>
      </w:pPr>
      <w:r>
        <w:t>Navigating in a buoyed channel, where the buoys are well separated</w:t>
      </w:r>
    </w:p>
    <w:p w14:paraId="3BE90DC0" w14:textId="77777777" w:rsidR="00C438A4" w:rsidRDefault="00C438A4" w:rsidP="00C438A4">
      <w:pPr>
        <w:pStyle w:val="List1"/>
        <w:numPr>
          <w:ilvl w:val="0"/>
          <w:numId w:val="34"/>
        </w:numPr>
      </w:pPr>
      <w:r>
        <w:t>Passing a buoy or pair of buoys</w:t>
      </w:r>
    </w:p>
    <w:p w14:paraId="76C15404" w14:textId="77777777" w:rsidR="00C438A4" w:rsidRDefault="00C438A4" w:rsidP="00C438A4">
      <w:pPr>
        <w:pStyle w:val="Corpsdetexte"/>
      </w:pPr>
      <w:r>
        <w:t>Each separate requirement generates a Basic Profile, and when these three Basic Profiles are combined, the result is a Complex Profile.</w:t>
      </w:r>
    </w:p>
    <w:p w14:paraId="71C1126A" w14:textId="77777777" w:rsidR="00C438A4" w:rsidRDefault="00C438A4" w:rsidP="00C438A4">
      <w:pPr>
        <w:rPr>
          <w:szCs w:val="18"/>
        </w:rPr>
      </w:pPr>
    </w:p>
    <w:p w14:paraId="16EC5B2E" w14:textId="77777777" w:rsidR="00C438A4" w:rsidRDefault="00C438A4" w:rsidP="00C438A4">
      <w:pPr>
        <w:pStyle w:val="Corpsdetexte"/>
        <w:keepNext/>
        <w:jc w:val="center"/>
      </w:pPr>
      <w:r>
        <w:rPr>
          <w:noProof/>
          <w:lang w:val="fr-FR" w:eastAsia="fr-FR"/>
        </w:rPr>
        <w:drawing>
          <wp:inline distT="0" distB="0" distL="0" distR="0" wp14:anchorId="52A13179" wp14:editId="0CF3E220">
            <wp:extent cx="4424045" cy="229044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24045" cy="2290445"/>
                    </a:xfrm>
                    <a:prstGeom prst="rect">
                      <a:avLst/>
                    </a:prstGeom>
                    <a:noFill/>
                    <a:ln>
                      <a:noFill/>
                    </a:ln>
                  </pic:spPr>
                </pic:pic>
              </a:graphicData>
            </a:graphic>
          </wp:inline>
        </w:drawing>
      </w:r>
    </w:p>
    <w:p w14:paraId="0472B221" w14:textId="77777777" w:rsidR="00C438A4" w:rsidRDefault="00C438A4" w:rsidP="00C438A4">
      <w:pPr>
        <w:pStyle w:val="Figure"/>
        <w:tabs>
          <w:tab w:val="clear" w:pos="1134"/>
          <w:tab w:val="num" w:pos="0"/>
        </w:tabs>
        <w:ind w:left="5534" w:hanging="5534"/>
      </w:pPr>
      <w:bookmarkStart w:id="77" w:name="_Toc225826249"/>
      <w:bookmarkStart w:id="78" w:name="_Toc369614804"/>
      <w:r>
        <w:t>Complex intensity profile</w:t>
      </w:r>
      <w:bookmarkEnd w:id="77"/>
      <w:bookmarkEnd w:id="78"/>
    </w:p>
    <w:p w14:paraId="3F285B3A" w14:textId="77777777" w:rsidR="00C438A4" w:rsidRDefault="00C438A4" w:rsidP="00C438A4">
      <w:pPr>
        <w:pStyle w:val="Titre2"/>
        <w:keepNext w:val="0"/>
        <w:numPr>
          <w:ilvl w:val="1"/>
          <w:numId w:val="11"/>
        </w:numPr>
        <w:tabs>
          <w:tab w:val="clear" w:pos="576"/>
          <w:tab w:val="num" w:pos="851"/>
        </w:tabs>
        <w:ind w:left="851" w:hanging="851"/>
        <w:jc w:val="left"/>
      </w:pPr>
      <w:r>
        <w:rPr>
          <w:highlight w:val="lightGray"/>
        </w:rPr>
        <w:br w:type="page"/>
      </w:r>
      <w:bookmarkStart w:id="79" w:name="_Toc225826095"/>
      <w:bookmarkStart w:id="80" w:name="_Toc369640160"/>
      <w:r>
        <w:lastRenderedPageBreak/>
        <w:t>Further considerations</w:t>
      </w:r>
      <w:bookmarkEnd w:id="79"/>
      <w:bookmarkEnd w:id="80"/>
    </w:p>
    <w:p w14:paraId="0A40A59A" w14:textId="77777777" w:rsidR="00C438A4" w:rsidRDefault="00C438A4" w:rsidP="00C438A4">
      <w:pPr>
        <w:pStyle w:val="Corpsdetexte"/>
      </w:pPr>
      <w:r>
        <w:t xml:space="preserve">In practice, the </w:t>
      </w:r>
      <w:proofErr w:type="spellStart"/>
      <w:r>
        <w:t>AtoN</w:t>
      </w:r>
      <w:proofErr w:type="spellEnd"/>
      <w:r>
        <w:t xml:space="preserve"> designer may prefer a smoother profile than shown in </w:t>
      </w:r>
      <w:r>
        <w:fldChar w:fldCharType="begin"/>
      </w:r>
      <w:r>
        <w:instrText xml:space="preserve"> REF _Ref225863550 \r \h </w:instrText>
      </w:r>
      <w:r>
        <w:fldChar w:fldCharType="separate"/>
      </w:r>
      <w:r>
        <w:t>Figure 8</w:t>
      </w:r>
      <w:r>
        <w:fldChar w:fldCharType="end"/>
      </w:r>
      <w:r>
        <w:t>.</w:t>
      </w:r>
    </w:p>
    <w:p w14:paraId="6D1DBD24" w14:textId="77777777" w:rsidR="00C438A4" w:rsidRDefault="00C438A4" w:rsidP="00C438A4">
      <w:pPr>
        <w:pStyle w:val="Corpsdetexte"/>
        <w:keepNext/>
        <w:jc w:val="center"/>
      </w:pPr>
      <w:r>
        <w:rPr>
          <w:noProof/>
          <w:color w:val="000000"/>
          <w:lang w:val="fr-FR" w:eastAsia="fr-FR"/>
        </w:rPr>
        <w:drawing>
          <wp:inline distT="0" distB="0" distL="0" distR="0" wp14:anchorId="0336A013" wp14:editId="61A7A017">
            <wp:extent cx="3831590" cy="1976755"/>
            <wp:effectExtent l="0" t="0" r="0"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31590" cy="1976755"/>
                    </a:xfrm>
                    <a:prstGeom prst="rect">
                      <a:avLst/>
                    </a:prstGeom>
                    <a:noFill/>
                    <a:ln>
                      <a:noFill/>
                    </a:ln>
                  </pic:spPr>
                </pic:pic>
              </a:graphicData>
            </a:graphic>
          </wp:inline>
        </w:drawing>
      </w:r>
    </w:p>
    <w:p w14:paraId="28EDF0C3" w14:textId="77777777" w:rsidR="00C438A4" w:rsidRDefault="00C438A4" w:rsidP="00C438A4">
      <w:pPr>
        <w:pStyle w:val="Figure"/>
        <w:tabs>
          <w:tab w:val="clear" w:pos="1134"/>
          <w:tab w:val="num" w:pos="0"/>
        </w:tabs>
        <w:ind w:left="5534" w:hanging="5534"/>
      </w:pPr>
      <w:bookmarkStart w:id="81" w:name="_Toc225826250"/>
      <w:bookmarkStart w:id="82" w:name="_Toc369614805"/>
      <w:r>
        <w:t>Smooth profile</w:t>
      </w:r>
      <w:bookmarkEnd w:id="81"/>
      <w:bookmarkEnd w:id="82"/>
    </w:p>
    <w:p w14:paraId="4B3A24DB" w14:textId="77777777" w:rsidR="00C438A4" w:rsidRPr="00840A4F" w:rsidRDefault="00C438A4" w:rsidP="00C438A4">
      <w:pPr>
        <w:pStyle w:val="Corpsdetexte"/>
      </w:pPr>
      <w:r w:rsidRPr="00840A4F">
        <w:t xml:space="preserve">All profiles above are minimum values. </w:t>
      </w:r>
      <w:r>
        <w:t xml:space="preserve"> </w:t>
      </w:r>
      <w:r w:rsidRPr="00840A4F">
        <w:t xml:space="preserve">It is also desirable to define a maximum value for the luminous intensity, which should not be exceeded. </w:t>
      </w:r>
      <w:r>
        <w:t xml:space="preserve"> </w:t>
      </w:r>
      <w:r w:rsidRPr="00840A4F">
        <w:t xml:space="preserve">A maximum value is desirable in order to harmonise </w:t>
      </w:r>
      <w:proofErr w:type="spellStart"/>
      <w:r w:rsidRPr="00840A4F">
        <w:t>AtoN</w:t>
      </w:r>
      <w:proofErr w:type="spellEnd"/>
      <w:r w:rsidRPr="00840A4F">
        <w:t xml:space="preserve"> performance and minimise light pollution. </w:t>
      </w:r>
      <w:r>
        <w:t xml:space="preserve"> </w:t>
      </w:r>
      <w:r w:rsidRPr="00840A4F">
        <w:t>Thus for some applications it makes sense to define a maximum profile, so the measured intensity distribution should be inside two boundary curves.</w:t>
      </w:r>
    </w:p>
    <w:p w14:paraId="10A4D25C" w14:textId="77777777" w:rsidR="00C438A4" w:rsidRDefault="00C438A4" w:rsidP="00C438A4">
      <w:pPr>
        <w:pStyle w:val="Corpsdetexte"/>
        <w:keepNext/>
        <w:jc w:val="center"/>
      </w:pPr>
      <w:r>
        <w:rPr>
          <w:noProof/>
          <w:color w:val="000000"/>
          <w:lang w:val="fr-FR" w:eastAsia="fr-FR"/>
        </w:rPr>
        <w:drawing>
          <wp:inline distT="0" distB="0" distL="0" distR="0" wp14:anchorId="76B56C1E" wp14:editId="2901C2F8">
            <wp:extent cx="3823335" cy="254317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23335" cy="2543175"/>
                    </a:xfrm>
                    <a:prstGeom prst="rect">
                      <a:avLst/>
                    </a:prstGeom>
                    <a:noFill/>
                    <a:ln>
                      <a:noFill/>
                    </a:ln>
                  </pic:spPr>
                </pic:pic>
              </a:graphicData>
            </a:graphic>
          </wp:inline>
        </w:drawing>
      </w:r>
    </w:p>
    <w:p w14:paraId="1E26BD02" w14:textId="77777777" w:rsidR="00C438A4" w:rsidRDefault="00C438A4" w:rsidP="00C438A4">
      <w:pPr>
        <w:pStyle w:val="Figure"/>
        <w:tabs>
          <w:tab w:val="clear" w:pos="1134"/>
          <w:tab w:val="num" w:pos="0"/>
        </w:tabs>
        <w:ind w:left="5534" w:hanging="5534"/>
      </w:pPr>
      <w:bookmarkStart w:id="83" w:name="_Toc225826251"/>
      <w:bookmarkStart w:id="84" w:name="_Toc369614806"/>
      <w:r>
        <w:t>Example of a maximum and minimum profile</w:t>
      </w:r>
      <w:bookmarkEnd w:id="83"/>
      <w:bookmarkEnd w:id="84"/>
    </w:p>
    <w:p w14:paraId="4F2DC84C" w14:textId="77777777" w:rsidR="00C438A4" w:rsidRDefault="00C438A4" w:rsidP="00C438A4">
      <w:pPr>
        <w:pStyle w:val="Corpsdetexte"/>
        <w:jc w:val="center"/>
        <w:rPr>
          <w:color w:val="000000"/>
        </w:rPr>
      </w:pPr>
    </w:p>
    <w:p w14:paraId="2A69EBE5" w14:textId="77777777" w:rsidR="00C438A4" w:rsidRDefault="00C438A4" w:rsidP="00C438A4">
      <w:pPr>
        <w:pStyle w:val="Titre1"/>
        <w:numPr>
          <w:ilvl w:val="0"/>
          <w:numId w:val="11"/>
        </w:numPr>
        <w:tabs>
          <w:tab w:val="left" w:pos="432"/>
          <w:tab w:val="num" w:pos="567"/>
        </w:tabs>
        <w:ind w:left="567" w:hanging="567"/>
        <w:rPr>
          <w:color w:val="000000"/>
        </w:rPr>
      </w:pPr>
      <w:r>
        <w:rPr>
          <w:color w:val="000000"/>
        </w:rPr>
        <w:br w:type="page"/>
      </w:r>
      <w:bookmarkStart w:id="85" w:name="_Toc225826096"/>
      <w:bookmarkStart w:id="86" w:name="_Toc369640161"/>
      <w:r>
        <w:rPr>
          <w:color w:val="000000"/>
        </w:rPr>
        <w:lastRenderedPageBreak/>
        <w:t>Design Procedure For Lantern Vertical divergence</w:t>
      </w:r>
      <w:bookmarkEnd w:id="85"/>
      <w:bookmarkEnd w:id="86"/>
    </w:p>
    <w:p w14:paraId="3C8B7354" w14:textId="77777777" w:rsidR="00C438A4" w:rsidRPr="00840A4F" w:rsidRDefault="00C438A4" w:rsidP="00C438A4">
      <w:pPr>
        <w:pStyle w:val="Corpsdetexte"/>
      </w:pPr>
      <w:r w:rsidRPr="00840A4F">
        <w:t>In the past, lantern vertical divergence was defined as the angular separation of the upper and lower 10% intensity points in the intensity profile (FWTM).</w:t>
      </w:r>
      <w:r>
        <w:t xml:space="preserve"> </w:t>
      </w:r>
      <w:r w:rsidRPr="00840A4F">
        <w:t xml:space="preserve"> More recently, lantern divergence has been defined by the Full Width Half Maximum (FWHM) intensity, the angular separation of the upper and lower 50% intensity po</w:t>
      </w:r>
      <w:r>
        <w:t>ints in the intensity profile.</w:t>
      </w:r>
    </w:p>
    <w:p w14:paraId="4CD42DC3" w14:textId="77777777" w:rsidR="00C438A4" w:rsidRDefault="00C438A4" w:rsidP="00C438A4">
      <w:pPr>
        <w:pStyle w:val="Corpsdetexte"/>
      </w:pPr>
      <w:r w:rsidRPr="00840A4F">
        <w:t xml:space="preserve">This thinking on vertical divergence was based on traditional light sources and lenses that emitted a significant proportion of the light at large divergence angles.  Modern technology, typified by LED lanterns, has made it possible to concentrate the light beam, such that there can be </w:t>
      </w:r>
      <w:r>
        <w:rPr>
          <w:lang w:val="en-IE"/>
        </w:rPr>
        <w:t xml:space="preserve">a </w:t>
      </w:r>
      <w:r w:rsidRPr="00840A4F">
        <w:t>more rectangular profile.</w:t>
      </w:r>
      <w:r>
        <w:t xml:space="preserve"> </w:t>
      </w:r>
      <w:r w:rsidRPr="00840A4F">
        <w:t xml:space="preserve"> It should also be noted that FWHM is a relative value based on the maximum intensity of the lantern; it is not related to candelas or nominal range. </w:t>
      </w:r>
      <w:r>
        <w:t xml:space="preserve"> </w:t>
      </w:r>
      <w:r w:rsidRPr="00840A4F">
        <w:t>Therefore new performance requirements for the vertical divergence of lanterns are required as detailed below.</w:t>
      </w:r>
    </w:p>
    <w:p w14:paraId="02EC804A" w14:textId="77777777" w:rsidR="00C438A4" w:rsidRDefault="00C438A4" w:rsidP="00C438A4">
      <w:pPr>
        <w:pStyle w:val="Titre2"/>
        <w:keepNext w:val="0"/>
        <w:numPr>
          <w:ilvl w:val="1"/>
          <w:numId w:val="11"/>
        </w:numPr>
        <w:tabs>
          <w:tab w:val="clear" w:pos="576"/>
          <w:tab w:val="num" w:pos="851"/>
        </w:tabs>
        <w:ind w:left="851" w:hanging="851"/>
        <w:jc w:val="left"/>
      </w:pPr>
      <w:bookmarkStart w:id="87" w:name="_Toc225826097"/>
      <w:bookmarkStart w:id="88" w:name="_Toc369640162"/>
      <w:r>
        <w:t>Floating Platforms</w:t>
      </w:r>
      <w:bookmarkEnd w:id="87"/>
      <w:bookmarkEnd w:id="88"/>
    </w:p>
    <w:p w14:paraId="46024051" w14:textId="77777777" w:rsidR="00C438A4" w:rsidRDefault="00C438A4" w:rsidP="00C438A4">
      <w:pPr>
        <w:pStyle w:val="Corpsdetexte"/>
      </w:pPr>
      <w:r>
        <w:t xml:space="preserve">In considering the operational requirements of the light for a floating platform, the following should be used to define the required vertical divergence profile: </w:t>
      </w:r>
    </w:p>
    <w:p w14:paraId="5F6A4E6D" w14:textId="77777777" w:rsidR="00C438A4" w:rsidRDefault="00C438A4" w:rsidP="00C438A4">
      <w:pPr>
        <w:pStyle w:val="Bullet1"/>
        <w:tabs>
          <w:tab w:val="clear" w:pos="1134"/>
          <w:tab w:val="num" w:pos="993"/>
        </w:tabs>
        <w:ind w:left="993" w:hanging="426"/>
      </w:pPr>
      <w:r>
        <w:t>the expected environmental conditions;</w:t>
      </w:r>
    </w:p>
    <w:p w14:paraId="0C4F84C4" w14:textId="77777777" w:rsidR="00C438A4" w:rsidRDefault="00C438A4" w:rsidP="00C438A4">
      <w:pPr>
        <w:pStyle w:val="Bullet1"/>
        <w:tabs>
          <w:tab w:val="clear" w:pos="1134"/>
          <w:tab w:val="num" w:pos="993"/>
        </w:tabs>
        <w:ind w:left="993" w:hanging="426"/>
      </w:pPr>
      <w:r>
        <w:t>the resultant motion of the light platform;</w:t>
      </w:r>
    </w:p>
    <w:p w14:paraId="61A50C86" w14:textId="77777777" w:rsidR="00C438A4" w:rsidRDefault="00C438A4" w:rsidP="00C438A4">
      <w:pPr>
        <w:pStyle w:val="Bullet1"/>
        <w:tabs>
          <w:tab w:val="clear" w:pos="1134"/>
          <w:tab w:val="num" w:pos="993"/>
        </w:tabs>
        <w:ind w:left="993" w:hanging="426"/>
      </w:pPr>
      <w:proofErr w:type="gramStart"/>
      <w:r>
        <w:t>the</w:t>
      </w:r>
      <w:proofErr w:type="gramEnd"/>
      <w:r>
        <w:t xml:space="preserve"> expected bridge heights of the user vessels.</w:t>
      </w:r>
    </w:p>
    <w:p w14:paraId="13DE48CC" w14:textId="77777777" w:rsidR="00C438A4" w:rsidRDefault="00C438A4" w:rsidP="00C438A4">
      <w:pPr>
        <w:pStyle w:val="Titre3"/>
        <w:numPr>
          <w:ilvl w:val="2"/>
          <w:numId w:val="11"/>
        </w:numPr>
        <w:tabs>
          <w:tab w:val="clear" w:pos="720"/>
          <w:tab w:val="clear" w:pos="1701"/>
          <w:tab w:val="num" w:pos="992"/>
        </w:tabs>
        <w:spacing w:before="120"/>
        <w:ind w:left="992" w:hanging="992"/>
      </w:pPr>
      <w:bookmarkStart w:id="89" w:name="_Toc225826098"/>
      <w:bookmarkStart w:id="90" w:name="_Toc369640163"/>
      <w:r>
        <w:t>A typical set of navigational needs and the resulting required buoy lantern</w:t>
      </w:r>
      <w:r>
        <w:rPr>
          <w:rFonts w:hint="eastAsia"/>
        </w:rPr>
        <w:t xml:space="preserve"> </w:t>
      </w:r>
      <w:r>
        <w:t>performance (example)</w:t>
      </w:r>
      <w:bookmarkEnd w:id="89"/>
      <w:bookmarkEnd w:id="90"/>
    </w:p>
    <w:p w14:paraId="519B84F6" w14:textId="77777777" w:rsidR="00C438A4" w:rsidRDefault="00C438A4" w:rsidP="00C438A4">
      <w:pPr>
        <w:pStyle w:val="Corpsdetexte"/>
      </w:pPr>
      <w:r>
        <w:t xml:space="preserve">It is useful to take the theoretical study above, and develop it further, to define the operational need and the resulting required lantern performance.  The following table is for night time navigation without background illumination, and the ranges and </w:t>
      </w:r>
      <w:proofErr w:type="spellStart"/>
      <w:r>
        <w:t>transmissivity</w:t>
      </w:r>
      <w:proofErr w:type="spellEnd"/>
      <w:r>
        <w:t xml:space="preserve"> figures are selected for a typical example.</w:t>
      </w:r>
    </w:p>
    <w:p w14:paraId="5648BCD0" w14:textId="77777777" w:rsidR="00C438A4" w:rsidRDefault="00C438A4" w:rsidP="00C438A4">
      <w:pPr>
        <w:pStyle w:val="Table"/>
      </w:pPr>
      <w:bookmarkStart w:id="91" w:name="_Toc369614790"/>
      <w:r>
        <w:t>Observer range – night time</w:t>
      </w:r>
      <w:bookmarkEnd w:id="91"/>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820"/>
        <w:gridCol w:w="1843"/>
        <w:gridCol w:w="1298"/>
        <w:gridCol w:w="2551"/>
      </w:tblGrid>
      <w:tr w:rsidR="00C438A4" w14:paraId="4EA1F476" w14:textId="77777777" w:rsidTr="00370266">
        <w:trPr>
          <w:jc w:val="center"/>
        </w:trPr>
        <w:tc>
          <w:tcPr>
            <w:tcW w:w="1667" w:type="dxa"/>
          </w:tcPr>
          <w:p w14:paraId="3F806389" w14:textId="77777777" w:rsidR="00C438A4" w:rsidRDefault="00C438A4" w:rsidP="00370266">
            <w:pPr>
              <w:jc w:val="center"/>
              <w:rPr>
                <w:b/>
                <w:i/>
              </w:rPr>
            </w:pPr>
            <w:r>
              <w:rPr>
                <w:b/>
                <w:i/>
              </w:rPr>
              <w:t>Operational need</w:t>
            </w:r>
          </w:p>
        </w:tc>
        <w:tc>
          <w:tcPr>
            <w:tcW w:w="1820" w:type="dxa"/>
          </w:tcPr>
          <w:p w14:paraId="3B774ECB" w14:textId="77777777" w:rsidR="00C438A4" w:rsidRDefault="00C438A4" w:rsidP="00370266">
            <w:pPr>
              <w:jc w:val="center"/>
              <w:rPr>
                <w:b/>
                <w:i/>
              </w:rPr>
            </w:pPr>
            <w:r>
              <w:rPr>
                <w:b/>
                <w:i/>
              </w:rPr>
              <w:t>Environmental conditions – sea state</w:t>
            </w:r>
          </w:p>
        </w:tc>
        <w:tc>
          <w:tcPr>
            <w:tcW w:w="1843" w:type="dxa"/>
          </w:tcPr>
          <w:p w14:paraId="6B169B48" w14:textId="77777777" w:rsidR="00C438A4" w:rsidRDefault="00C438A4" w:rsidP="00370266">
            <w:pPr>
              <w:jc w:val="center"/>
              <w:rPr>
                <w:b/>
                <w:i/>
              </w:rPr>
            </w:pPr>
            <w:r>
              <w:rPr>
                <w:b/>
                <w:i/>
              </w:rPr>
              <w:t>Environmental conditions - visibility</w:t>
            </w:r>
          </w:p>
        </w:tc>
        <w:tc>
          <w:tcPr>
            <w:tcW w:w="1298" w:type="dxa"/>
          </w:tcPr>
          <w:p w14:paraId="5D501BAE" w14:textId="77777777" w:rsidR="00C438A4" w:rsidRDefault="00C438A4" w:rsidP="00370266">
            <w:pPr>
              <w:jc w:val="center"/>
              <w:rPr>
                <w:b/>
                <w:i/>
              </w:rPr>
            </w:pPr>
            <w:r>
              <w:rPr>
                <w:b/>
                <w:i/>
              </w:rPr>
              <w:t>Observer range from buoy</w:t>
            </w:r>
          </w:p>
        </w:tc>
        <w:tc>
          <w:tcPr>
            <w:tcW w:w="2551" w:type="dxa"/>
          </w:tcPr>
          <w:p w14:paraId="6542CC3C" w14:textId="77777777" w:rsidR="00C438A4" w:rsidRDefault="00C438A4" w:rsidP="00370266">
            <w:pPr>
              <w:jc w:val="center"/>
              <w:rPr>
                <w:b/>
                <w:i/>
              </w:rPr>
            </w:pPr>
            <w:r>
              <w:rPr>
                <w:b/>
                <w:i/>
              </w:rPr>
              <w:t>Comment</w:t>
            </w:r>
          </w:p>
        </w:tc>
      </w:tr>
      <w:tr w:rsidR="00C438A4" w14:paraId="50CF8B3C" w14:textId="77777777" w:rsidTr="00370266">
        <w:trPr>
          <w:jc w:val="center"/>
        </w:trPr>
        <w:tc>
          <w:tcPr>
            <w:tcW w:w="1667" w:type="dxa"/>
          </w:tcPr>
          <w:p w14:paraId="362C2477" w14:textId="77777777" w:rsidR="00C438A4" w:rsidRPr="00B61F82" w:rsidRDefault="00C438A4" w:rsidP="00370266">
            <w:pPr>
              <w:rPr>
                <w:color w:val="000000"/>
                <w:sz w:val="20"/>
                <w:szCs w:val="20"/>
              </w:rPr>
            </w:pPr>
            <w:r w:rsidRPr="00B61F82">
              <w:rPr>
                <w:color w:val="000000"/>
                <w:sz w:val="20"/>
                <w:szCs w:val="20"/>
              </w:rPr>
              <w:t>Requirement 1, Picking up the start of a buoyed channel at long range</w:t>
            </w:r>
          </w:p>
        </w:tc>
        <w:tc>
          <w:tcPr>
            <w:tcW w:w="1820" w:type="dxa"/>
          </w:tcPr>
          <w:p w14:paraId="567FBBA7" w14:textId="77777777" w:rsidR="00C438A4" w:rsidRPr="00B61F82" w:rsidRDefault="00C438A4" w:rsidP="00370266">
            <w:pPr>
              <w:rPr>
                <w:color w:val="000000"/>
                <w:sz w:val="20"/>
                <w:szCs w:val="20"/>
              </w:rPr>
            </w:pPr>
            <w:r w:rsidRPr="00B61F82">
              <w:rPr>
                <w:color w:val="000000"/>
                <w:sz w:val="20"/>
                <w:szCs w:val="20"/>
              </w:rPr>
              <w:t>Heavy seas</w:t>
            </w:r>
          </w:p>
        </w:tc>
        <w:tc>
          <w:tcPr>
            <w:tcW w:w="1843" w:type="dxa"/>
          </w:tcPr>
          <w:p w14:paraId="7D4EC803" w14:textId="77777777" w:rsidR="00C438A4" w:rsidRPr="00B61F82" w:rsidRDefault="00C438A4" w:rsidP="00370266">
            <w:pPr>
              <w:rPr>
                <w:color w:val="000000"/>
                <w:sz w:val="20"/>
                <w:szCs w:val="20"/>
              </w:rPr>
            </w:pPr>
            <w:r w:rsidRPr="00B61F82">
              <w:rPr>
                <w:color w:val="000000"/>
                <w:sz w:val="20"/>
                <w:szCs w:val="20"/>
              </w:rPr>
              <w:t>Visibility likely to be encountered 90% of the time.</w:t>
            </w:r>
          </w:p>
        </w:tc>
        <w:tc>
          <w:tcPr>
            <w:tcW w:w="1298" w:type="dxa"/>
          </w:tcPr>
          <w:p w14:paraId="525C0CD5" w14:textId="77777777" w:rsidR="00C438A4" w:rsidRPr="00B61F82" w:rsidRDefault="00C438A4" w:rsidP="00370266">
            <w:pPr>
              <w:jc w:val="center"/>
              <w:rPr>
                <w:color w:val="000000"/>
                <w:sz w:val="20"/>
                <w:szCs w:val="20"/>
              </w:rPr>
            </w:pPr>
          </w:p>
          <w:p w14:paraId="30651707" w14:textId="77777777" w:rsidR="00C438A4" w:rsidRPr="00B61F82" w:rsidRDefault="00C438A4" w:rsidP="00370266">
            <w:pPr>
              <w:jc w:val="center"/>
              <w:rPr>
                <w:color w:val="000000"/>
                <w:sz w:val="20"/>
                <w:szCs w:val="20"/>
              </w:rPr>
            </w:pPr>
          </w:p>
          <w:p w14:paraId="3131449B" w14:textId="77777777" w:rsidR="00C438A4" w:rsidRPr="00B61F82" w:rsidRDefault="00C438A4" w:rsidP="00370266">
            <w:pPr>
              <w:jc w:val="center"/>
              <w:rPr>
                <w:color w:val="000000"/>
                <w:sz w:val="20"/>
                <w:szCs w:val="20"/>
              </w:rPr>
            </w:pPr>
            <w:r w:rsidRPr="00B61F82">
              <w:rPr>
                <w:color w:val="000000"/>
                <w:sz w:val="20"/>
                <w:szCs w:val="20"/>
              </w:rPr>
              <w:t>4 M</w:t>
            </w:r>
          </w:p>
          <w:p w14:paraId="4A21B8B6" w14:textId="77777777" w:rsidR="00C438A4" w:rsidRPr="00B61F82" w:rsidRDefault="00C438A4" w:rsidP="00370266">
            <w:pPr>
              <w:jc w:val="center"/>
              <w:rPr>
                <w:strike/>
                <w:color w:val="000000"/>
                <w:sz w:val="20"/>
                <w:szCs w:val="20"/>
              </w:rPr>
            </w:pPr>
          </w:p>
        </w:tc>
        <w:tc>
          <w:tcPr>
            <w:tcW w:w="2551" w:type="dxa"/>
          </w:tcPr>
          <w:p w14:paraId="0AB8061F" w14:textId="77777777" w:rsidR="00C438A4" w:rsidRPr="00B61F82" w:rsidRDefault="00C438A4" w:rsidP="00370266">
            <w:pPr>
              <w:rPr>
                <w:color w:val="000000"/>
                <w:sz w:val="20"/>
                <w:szCs w:val="20"/>
              </w:rPr>
            </w:pPr>
            <w:r w:rsidRPr="00B61F82">
              <w:rPr>
                <w:color w:val="000000"/>
                <w:sz w:val="20"/>
                <w:szCs w:val="20"/>
              </w:rPr>
              <w:t>The ship is approaching the start of the channel. It is acceptable for the visible range to be reduced below 4 M in poor visibility and or very heavy seas.</w:t>
            </w:r>
          </w:p>
        </w:tc>
      </w:tr>
      <w:tr w:rsidR="00C438A4" w14:paraId="40B7154C" w14:textId="77777777" w:rsidTr="00370266">
        <w:trPr>
          <w:jc w:val="center"/>
        </w:trPr>
        <w:tc>
          <w:tcPr>
            <w:tcW w:w="1667" w:type="dxa"/>
          </w:tcPr>
          <w:p w14:paraId="451D4A93" w14:textId="77777777" w:rsidR="00C438A4" w:rsidRPr="00B61F82" w:rsidRDefault="00C438A4" w:rsidP="00370266">
            <w:pPr>
              <w:rPr>
                <w:color w:val="000000"/>
                <w:sz w:val="20"/>
                <w:szCs w:val="20"/>
              </w:rPr>
            </w:pPr>
            <w:r w:rsidRPr="00B61F82">
              <w:rPr>
                <w:color w:val="000000"/>
                <w:sz w:val="20"/>
                <w:szCs w:val="20"/>
              </w:rPr>
              <w:t>Requirement 2, Navigating in a buoyed channel</w:t>
            </w:r>
          </w:p>
        </w:tc>
        <w:tc>
          <w:tcPr>
            <w:tcW w:w="1820" w:type="dxa"/>
          </w:tcPr>
          <w:p w14:paraId="0FC2B1B6" w14:textId="77777777" w:rsidR="00C438A4" w:rsidRPr="00B61F82" w:rsidRDefault="00C438A4" w:rsidP="00370266">
            <w:pPr>
              <w:rPr>
                <w:color w:val="000000"/>
                <w:sz w:val="20"/>
                <w:szCs w:val="20"/>
              </w:rPr>
            </w:pPr>
            <w:r w:rsidRPr="00B61F82">
              <w:rPr>
                <w:color w:val="000000"/>
                <w:sz w:val="20"/>
                <w:szCs w:val="20"/>
              </w:rPr>
              <w:t>Very heavy seas</w:t>
            </w:r>
          </w:p>
        </w:tc>
        <w:tc>
          <w:tcPr>
            <w:tcW w:w="1843" w:type="dxa"/>
          </w:tcPr>
          <w:p w14:paraId="3B285175" w14:textId="77777777" w:rsidR="00C438A4" w:rsidRPr="00B61F82" w:rsidRDefault="00C438A4" w:rsidP="00370266">
            <w:pPr>
              <w:rPr>
                <w:color w:val="000000"/>
                <w:sz w:val="20"/>
                <w:szCs w:val="20"/>
              </w:rPr>
            </w:pPr>
            <w:r w:rsidRPr="00B61F82">
              <w:rPr>
                <w:color w:val="000000"/>
                <w:sz w:val="20"/>
                <w:szCs w:val="20"/>
              </w:rPr>
              <w:t>Visibility likely to be encountered 98% of the time.  Includes heavy rain</w:t>
            </w:r>
          </w:p>
        </w:tc>
        <w:tc>
          <w:tcPr>
            <w:tcW w:w="1298" w:type="dxa"/>
          </w:tcPr>
          <w:p w14:paraId="14C9D424" w14:textId="77777777" w:rsidR="00C438A4" w:rsidRPr="00B61F82" w:rsidRDefault="00C438A4" w:rsidP="00370266">
            <w:pPr>
              <w:jc w:val="center"/>
              <w:rPr>
                <w:color w:val="000000"/>
                <w:sz w:val="20"/>
                <w:szCs w:val="20"/>
              </w:rPr>
            </w:pPr>
          </w:p>
          <w:p w14:paraId="1DDC2C5E" w14:textId="77777777" w:rsidR="00C438A4" w:rsidRPr="00B61F82" w:rsidRDefault="00C438A4" w:rsidP="00370266">
            <w:pPr>
              <w:jc w:val="center"/>
              <w:rPr>
                <w:color w:val="000000"/>
                <w:sz w:val="20"/>
                <w:szCs w:val="20"/>
              </w:rPr>
            </w:pPr>
            <w:r w:rsidRPr="00B61F82">
              <w:rPr>
                <w:color w:val="000000"/>
                <w:sz w:val="20"/>
                <w:szCs w:val="20"/>
              </w:rPr>
              <w:t>1 M</w:t>
            </w:r>
          </w:p>
        </w:tc>
        <w:tc>
          <w:tcPr>
            <w:tcW w:w="2551" w:type="dxa"/>
          </w:tcPr>
          <w:p w14:paraId="229EC9F9" w14:textId="77777777" w:rsidR="00C438A4" w:rsidRPr="00B61F82" w:rsidRDefault="00C438A4" w:rsidP="00370266">
            <w:pPr>
              <w:rPr>
                <w:color w:val="000000"/>
                <w:sz w:val="20"/>
                <w:szCs w:val="20"/>
              </w:rPr>
            </w:pPr>
            <w:r w:rsidRPr="00B61F82">
              <w:rPr>
                <w:color w:val="000000"/>
                <w:sz w:val="20"/>
                <w:szCs w:val="20"/>
              </w:rPr>
              <w:t>Mariner is now in the confined channel, and must see the light, as he approaches the buoy or pair of buoys.</w:t>
            </w:r>
          </w:p>
        </w:tc>
      </w:tr>
      <w:tr w:rsidR="00C438A4" w14:paraId="44501E53" w14:textId="77777777" w:rsidTr="00370266">
        <w:trPr>
          <w:jc w:val="center"/>
        </w:trPr>
        <w:tc>
          <w:tcPr>
            <w:tcW w:w="1667" w:type="dxa"/>
          </w:tcPr>
          <w:p w14:paraId="4AB8D528" w14:textId="77777777" w:rsidR="00C438A4" w:rsidRPr="00B61F82" w:rsidRDefault="00C438A4" w:rsidP="00370266">
            <w:pPr>
              <w:rPr>
                <w:color w:val="000000"/>
                <w:sz w:val="20"/>
                <w:szCs w:val="20"/>
              </w:rPr>
            </w:pPr>
            <w:r w:rsidRPr="00B61F82">
              <w:rPr>
                <w:color w:val="000000"/>
                <w:sz w:val="20"/>
                <w:szCs w:val="20"/>
              </w:rPr>
              <w:t>Requirement 3, Passing a buoy or pair of buoys</w:t>
            </w:r>
          </w:p>
        </w:tc>
        <w:tc>
          <w:tcPr>
            <w:tcW w:w="1820" w:type="dxa"/>
          </w:tcPr>
          <w:p w14:paraId="2FD6437D" w14:textId="77777777" w:rsidR="00C438A4" w:rsidRPr="00B61F82" w:rsidRDefault="00C438A4" w:rsidP="00370266">
            <w:pPr>
              <w:rPr>
                <w:color w:val="000000"/>
                <w:sz w:val="20"/>
                <w:szCs w:val="20"/>
              </w:rPr>
            </w:pPr>
            <w:r w:rsidRPr="00B61F82">
              <w:rPr>
                <w:color w:val="000000"/>
                <w:sz w:val="20"/>
                <w:szCs w:val="20"/>
              </w:rPr>
              <w:t>Very heavy seas</w:t>
            </w:r>
          </w:p>
        </w:tc>
        <w:tc>
          <w:tcPr>
            <w:tcW w:w="1843" w:type="dxa"/>
          </w:tcPr>
          <w:p w14:paraId="49E7D1B9" w14:textId="77777777" w:rsidR="00C438A4" w:rsidRPr="00B61F82" w:rsidRDefault="00C438A4" w:rsidP="00370266">
            <w:pPr>
              <w:rPr>
                <w:color w:val="000000"/>
                <w:sz w:val="20"/>
                <w:szCs w:val="20"/>
              </w:rPr>
            </w:pPr>
            <w:r w:rsidRPr="00B61F82">
              <w:rPr>
                <w:color w:val="000000"/>
                <w:sz w:val="20"/>
                <w:szCs w:val="20"/>
              </w:rPr>
              <w:t>Visibility likely to be encountered 99% of the time. Includes thick fog</w:t>
            </w:r>
          </w:p>
        </w:tc>
        <w:tc>
          <w:tcPr>
            <w:tcW w:w="1298" w:type="dxa"/>
          </w:tcPr>
          <w:p w14:paraId="5D6592B4" w14:textId="77777777" w:rsidR="00C438A4" w:rsidRPr="00B61F82" w:rsidRDefault="00C438A4" w:rsidP="00370266">
            <w:pPr>
              <w:jc w:val="center"/>
              <w:rPr>
                <w:color w:val="000000"/>
                <w:sz w:val="20"/>
                <w:szCs w:val="20"/>
              </w:rPr>
            </w:pPr>
          </w:p>
          <w:p w14:paraId="1CB9DDD5" w14:textId="77777777" w:rsidR="00C438A4" w:rsidRPr="00B61F82" w:rsidRDefault="00C438A4" w:rsidP="00370266">
            <w:pPr>
              <w:jc w:val="center"/>
              <w:rPr>
                <w:color w:val="000000"/>
                <w:sz w:val="20"/>
                <w:szCs w:val="20"/>
              </w:rPr>
            </w:pPr>
            <w:r w:rsidRPr="00B61F82">
              <w:rPr>
                <w:color w:val="000000"/>
                <w:sz w:val="20"/>
                <w:szCs w:val="20"/>
              </w:rPr>
              <w:t>0.05 M</w:t>
            </w:r>
          </w:p>
        </w:tc>
        <w:tc>
          <w:tcPr>
            <w:tcW w:w="2551" w:type="dxa"/>
          </w:tcPr>
          <w:p w14:paraId="217FF113" w14:textId="77777777" w:rsidR="00C438A4" w:rsidRPr="00B61F82" w:rsidRDefault="00C438A4" w:rsidP="00370266">
            <w:pPr>
              <w:rPr>
                <w:color w:val="000000"/>
                <w:sz w:val="20"/>
                <w:szCs w:val="20"/>
              </w:rPr>
            </w:pPr>
            <w:r w:rsidRPr="00B61F82">
              <w:rPr>
                <w:color w:val="000000"/>
                <w:sz w:val="20"/>
                <w:szCs w:val="20"/>
              </w:rPr>
              <w:t>Mariner is now in the confined channel and must see the light to know his lateral position in the channel</w:t>
            </w:r>
          </w:p>
        </w:tc>
      </w:tr>
    </w:tbl>
    <w:p w14:paraId="50A82760" w14:textId="77777777" w:rsidR="00C438A4" w:rsidRDefault="00C438A4" w:rsidP="00C438A4">
      <w:pPr>
        <w:rPr>
          <w:color w:val="000000"/>
        </w:rPr>
      </w:pPr>
    </w:p>
    <w:p w14:paraId="5DFB63D1" w14:textId="77777777" w:rsidR="00C438A4" w:rsidRDefault="00C438A4" w:rsidP="00C438A4">
      <w:pPr>
        <w:pStyle w:val="Corpsdetexte"/>
      </w:pPr>
      <w:r>
        <w:t xml:space="preserve">Using this set of operational needs, the parameters which will influence the lantern performance can be </w:t>
      </w:r>
      <w:r>
        <w:rPr>
          <w:rFonts w:hint="eastAsia"/>
        </w:rPr>
        <w:t>determined.</w:t>
      </w:r>
    </w:p>
    <w:p w14:paraId="10312FE1" w14:textId="77777777" w:rsidR="00C438A4" w:rsidRDefault="00C438A4" w:rsidP="00C438A4">
      <w:pPr>
        <w:pStyle w:val="Table"/>
      </w:pPr>
      <w:r>
        <w:br w:type="page"/>
      </w:r>
      <w:bookmarkStart w:id="92" w:name="_Toc369614791"/>
      <w:r>
        <w:lastRenderedPageBreak/>
        <w:t>Performance parameters</w:t>
      </w:r>
      <w:bookmarkEnd w:id="92"/>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620"/>
        <w:gridCol w:w="1800"/>
        <w:gridCol w:w="1260"/>
        <w:gridCol w:w="2340"/>
      </w:tblGrid>
      <w:tr w:rsidR="00C438A4" w14:paraId="7E28724E" w14:textId="77777777" w:rsidTr="00370266">
        <w:trPr>
          <w:jc w:val="center"/>
        </w:trPr>
        <w:tc>
          <w:tcPr>
            <w:tcW w:w="1548" w:type="dxa"/>
          </w:tcPr>
          <w:p w14:paraId="4A06943E" w14:textId="77777777" w:rsidR="00C438A4" w:rsidRDefault="00C438A4" w:rsidP="00370266">
            <w:pPr>
              <w:jc w:val="center"/>
              <w:rPr>
                <w:b/>
                <w:i/>
                <w:color w:val="000000"/>
              </w:rPr>
            </w:pPr>
            <w:r>
              <w:rPr>
                <w:b/>
                <w:i/>
                <w:color w:val="000000"/>
              </w:rPr>
              <w:t>Operational  need</w:t>
            </w:r>
          </w:p>
        </w:tc>
        <w:tc>
          <w:tcPr>
            <w:tcW w:w="1620" w:type="dxa"/>
          </w:tcPr>
          <w:p w14:paraId="7971EFA1" w14:textId="77777777" w:rsidR="00C438A4" w:rsidRDefault="00C438A4" w:rsidP="00370266">
            <w:pPr>
              <w:jc w:val="center"/>
              <w:rPr>
                <w:b/>
                <w:i/>
                <w:color w:val="000000"/>
              </w:rPr>
            </w:pPr>
            <w:r>
              <w:rPr>
                <w:b/>
                <w:i/>
                <w:color w:val="000000"/>
              </w:rPr>
              <w:t xml:space="preserve">Sea state </w:t>
            </w:r>
            <w:r>
              <w:rPr>
                <w:rFonts w:cs="Arial"/>
                <w:b/>
                <w:i/>
                <w:color w:val="000000"/>
              </w:rPr>
              <w:t>→</w:t>
            </w:r>
            <w:r>
              <w:rPr>
                <w:b/>
                <w:i/>
                <w:color w:val="000000"/>
              </w:rPr>
              <w:t xml:space="preserve"> buoy motion</w:t>
            </w:r>
          </w:p>
        </w:tc>
        <w:tc>
          <w:tcPr>
            <w:tcW w:w="1800" w:type="dxa"/>
          </w:tcPr>
          <w:p w14:paraId="2302DCEA" w14:textId="77777777" w:rsidR="00C438A4" w:rsidRDefault="00C438A4" w:rsidP="00370266">
            <w:pPr>
              <w:jc w:val="center"/>
              <w:rPr>
                <w:b/>
                <w:i/>
                <w:color w:val="000000"/>
              </w:rPr>
            </w:pPr>
            <w:r>
              <w:rPr>
                <w:b/>
                <w:i/>
                <w:color w:val="000000"/>
              </w:rPr>
              <w:t xml:space="preserve">Visibility </w:t>
            </w:r>
            <w:r>
              <w:rPr>
                <w:rFonts w:cs="Arial"/>
                <w:b/>
                <w:i/>
                <w:color w:val="000000"/>
              </w:rPr>
              <w:t xml:space="preserve">→ </w:t>
            </w:r>
            <w:proofErr w:type="spellStart"/>
            <w:r>
              <w:rPr>
                <w:rFonts w:cs="Arial"/>
                <w:b/>
                <w:i/>
                <w:color w:val="000000"/>
              </w:rPr>
              <w:t>Transmissivity</w:t>
            </w:r>
            <w:proofErr w:type="spellEnd"/>
            <w:r>
              <w:rPr>
                <w:rFonts w:cs="Arial"/>
                <w:b/>
                <w:i/>
                <w:color w:val="000000"/>
              </w:rPr>
              <w:t xml:space="preserve"> factor</w:t>
            </w:r>
          </w:p>
        </w:tc>
        <w:tc>
          <w:tcPr>
            <w:tcW w:w="1260" w:type="dxa"/>
          </w:tcPr>
          <w:p w14:paraId="3FE1C65D" w14:textId="77777777" w:rsidR="00C438A4" w:rsidRDefault="00C438A4" w:rsidP="00370266">
            <w:pPr>
              <w:jc w:val="center"/>
              <w:rPr>
                <w:b/>
                <w:i/>
                <w:color w:val="000000"/>
              </w:rPr>
            </w:pPr>
            <w:r>
              <w:rPr>
                <w:b/>
                <w:i/>
                <w:color w:val="000000"/>
              </w:rPr>
              <w:t>Observer range from buoy</w:t>
            </w:r>
          </w:p>
        </w:tc>
        <w:tc>
          <w:tcPr>
            <w:tcW w:w="2340" w:type="dxa"/>
          </w:tcPr>
          <w:p w14:paraId="5383B0F4" w14:textId="77777777" w:rsidR="00C438A4" w:rsidRDefault="00C438A4" w:rsidP="00370266">
            <w:pPr>
              <w:jc w:val="center"/>
              <w:rPr>
                <w:b/>
                <w:i/>
                <w:color w:val="000000"/>
              </w:rPr>
            </w:pPr>
            <w:r>
              <w:rPr>
                <w:b/>
                <w:i/>
                <w:color w:val="000000"/>
              </w:rPr>
              <w:t>Comment</w:t>
            </w:r>
          </w:p>
        </w:tc>
      </w:tr>
      <w:tr w:rsidR="00C438A4" w14:paraId="38D2F881" w14:textId="77777777" w:rsidTr="00370266">
        <w:trPr>
          <w:jc w:val="center"/>
        </w:trPr>
        <w:tc>
          <w:tcPr>
            <w:tcW w:w="1548" w:type="dxa"/>
          </w:tcPr>
          <w:p w14:paraId="70B6093A" w14:textId="77777777" w:rsidR="00C438A4" w:rsidRPr="00B61F82" w:rsidRDefault="00C438A4" w:rsidP="00370266">
            <w:pPr>
              <w:rPr>
                <w:color w:val="000000"/>
                <w:sz w:val="20"/>
                <w:szCs w:val="20"/>
              </w:rPr>
            </w:pPr>
            <w:r w:rsidRPr="00B61F82">
              <w:rPr>
                <w:color w:val="000000"/>
                <w:sz w:val="20"/>
                <w:szCs w:val="20"/>
              </w:rPr>
              <w:t>Requirement 1, Picking up the start of a buoyed channel at long range</w:t>
            </w:r>
          </w:p>
        </w:tc>
        <w:tc>
          <w:tcPr>
            <w:tcW w:w="1620" w:type="dxa"/>
          </w:tcPr>
          <w:p w14:paraId="128CEFAF" w14:textId="77777777" w:rsidR="00C438A4" w:rsidRPr="00B61F82" w:rsidRDefault="00C438A4" w:rsidP="00370266">
            <w:pPr>
              <w:rPr>
                <w:color w:val="000000"/>
                <w:sz w:val="20"/>
                <w:szCs w:val="20"/>
              </w:rPr>
            </w:pPr>
            <w:r w:rsidRPr="00B61F82">
              <w:rPr>
                <w:color w:val="000000"/>
                <w:sz w:val="20"/>
                <w:szCs w:val="20"/>
              </w:rPr>
              <w:t>Heavy seas</w:t>
            </w:r>
          </w:p>
          <w:p w14:paraId="43D3B88F" w14:textId="77777777" w:rsidR="00C438A4" w:rsidRPr="00B61F82" w:rsidRDefault="00C438A4" w:rsidP="00370266">
            <w:pPr>
              <w:rPr>
                <w:color w:val="000000"/>
                <w:sz w:val="20"/>
                <w:szCs w:val="20"/>
              </w:rPr>
            </w:pPr>
          </w:p>
          <w:p w14:paraId="2C5C1154" w14:textId="77777777" w:rsidR="00C438A4" w:rsidRPr="00B61F82" w:rsidRDefault="00C438A4" w:rsidP="00370266">
            <w:pPr>
              <w:rPr>
                <w:color w:val="000000"/>
                <w:sz w:val="20"/>
                <w:szCs w:val="20"/>
              </w:rPr>
            </w:pPr>
          </w:p>
          <w:p w14:paraId="63119303" w14:textId="77777777" w:rsidR="00C438A4" w:rsidRPr="00B61F82" w:rsidRDefault="00C438A4" w:rsidP="00370266">
            <w:pPr>
              <w:rPr>
                <w:color w:val="000000"/>
                <w:sz w:val="20"/>
                <w:szCs w:val="20"/>
              </w:rPr>
            </w:pPr>
          </w:p>
          <w:p w14:paraId="3441CF94" w14:textId="77777777" w:rsidR="00C438A4" w:rsidRPr="00B61F82" w:rsidRDefault="00C438A4" w:rsidP="00370266">
            <w:pPr>
              <w:rPr>
                <w:rFonts w:cs="Arial"/>
                <w:color w:val="000000"/>
                <w:sz w:val="20"/>
                <w:szCs w:val="20"/>
              </w:rPr>
            </w:pPr>
            <w:r w:rsidRPr="00B61F82">
              <w:rPr>
                <w:rFonts w:cs="Arial"/>
                <w:color w:val="000000"/>
                <w:sz w:val="20"/>
                <w:szCs w:val="20"/>
              </w:rPr>
              <w:t>α+β</w:t>
            </w:r>
            <w:r w:rsidRPr="00B61F82">
              <w:rPr>
                <w:color w:val="000000"/>
                <w:sz w:val="20"/>
                <w:szCs w:val="20"/>
              </w:rPr>
              <w:t xml:space="preserve"> = </w:t>
            </w:r>
            <w:r w:rsidRPr="00B61F82">
              <w:rPr>
                <w:rFonts w:hint="eastAsia"/>
                <w:color w:val="000000"/>
                <w:sz w:val="20"/>
                <w:szCs w:val="20"/>
              </w:rPr>
              <w:t>10</w:t>
            </w:r>
            <w:r w:rsidRPr="00B61F82">
              <w:rPr>
                <w:rFonts w:cs="Arial"/>
                <w:color w:val="000000"/>
                <w:sz w:val="20"/>
                <w:szCs w:val="20"/>
              </w:rPr>
              <w:t>°</w:t>
            </w:r>
          </w:p>
          <w:p w14:paraId="5BC53369" w14:textId="77777777" w:rsidR="00C438A4" w:rsidRPr="00B61F82" w:rsidRDefault="00C438A4" w:rsidP="00370266">
            <w:pPr>
              <w:rPr>
                <w:color w:val="000000"/>
                <w:sz w:val="20"/>
                <w:szCs w:val="20"/>
              </w:rPr>
            </w:pPr>
          </w:p>
        </w:tc>
        <w:tc>
          <w:tcPr>
            <w:tcW w:w="1800" w:type="dxa"/>
          </w:tcPr>
          <w:p w14:paraId="37522A66" w14:textId="77777777" w:rsidR="00C438A4" w:rsidRPr="00B61F82" w:rsidRDefault="00C438A4" w:rsidP="00370266">
            <w:pPr>
              <w:rPr>
                <w:color w:val="000000"/>
                <w:sz w:val="20"/>
                <w:szCs w:val="20"/>
              </w:rPr>
            </w:pPr>
            <w:r w:rsidRPr="00B61F82">
              <w:rPr>
                <w:color w:val="000000"/>
                <w:sz w:val="20"/>
                <w:szCs w:val="20"/>
              </w:rPr>
              <w:t>Visibility likely to be encountered 90% of the time.</w:t>
            </w:r>
          </w:p>
          <w:p w14:paraId="66314A11" w14:textId="77777777" w:rsidR="00C438A4" w:rsidRPr="00B61F82" w:rsidRDefault="00C438A4" w:rsidP="00370266">
            <w:pPr>
              <w:rPr>
                <w:color w:val="000000"/>
                <w:sz w:val="20"/>
                <w:szCs w:val="20"/>
              </w:rPr>
            </w:pPr>
          </w:p>
          <w:p w14:paraId="0BF3652A" w14:textId="77777777" w:rsidR="00C438A4" w:rsidRPr="00B61F82" w:rsidRDefault="00C438A4" w:rsidP="00370266">
            <w:pPr>
              <w:rPr>
                <w:color w:val="000000"/>
                <w:sz w:val="20"/>
                <w:szCs w:val="20"/>
              </w:rPr>
            </w:pPr>
            <w:r w:rsidRPr="00B61F82">
              <w:rPr>
                <w:color w:val="000000"/>
                <w:sz w:val="20"/>
                <w:szCs w:val="20"/>
              </w:rPr>
              <w:t>T</w:t>
            </w:r>
            <w:r w:rsidRPr="00B61F82">
              <w:rPr>
                <w:color w:val="000000"/>
                <w:sz w:val="20"/>
                <w:szCs w:val="20"/>
                <w:vertAlign w:val="subscript"/>
              </w:rPr>
              <w:t>M</w:t>
            </w:r>
            <w:r w:rsidRPr="00B61F82">
              <w:rPr>
                <w:color w:val="000000"/>
                <w:sz w:val="20"/>
                <w:szCs w:val="20"/>
              </w:rPr>
              <w:t xml:space="preserve"> = 0.</w:t>
            </w:r>
            <w:r w:rsidRPr="00B61F82">
              <w:rPr>
                <w:rFonts w:hint="eastAsia"/>
                <w:color w:val="000000"/>
                <w:sz w:val="20"/>
                <w:szCs w:val="20"/>
              </w:rPr>
              <w:t>74</w:t>
            </w:r>
          </w:p>
        </w:tc>
        <w:tc>
          <w:tcPr>
            <w:tcW w:w="1260" w:type="dxa"/>
          </w:tcPr>
          <w:p w14:paraId="137CC0D2" w14:textId="77777777" w:rsidR="00C438A4" w:rsidRPr="00B61F82" w:rsidRDefault="00C438A4" w:rsidP="00370266">
            <w:pPr>
              <w:jc w:val="center"/>
              <w:rPr>
                <w:color w:val="000000"/>
                <w:sz w:val="20"/>
                <w:szCs w:val="20"/>
              </w:rPr>
            </w:pPr>
          </w:p>
          <w:p w14:paraId="33FDF37C" w14:textId="77777777" w:rsidR="00C438A4" w:rsidRPr="00B61F82" w:rsidRDefault="00C438A4" w:rsidP="00370266">
            <w:pPr>
              <w:jc w:val="center"/>
              <w:rPr>
                <w:color w:val="000000"/>
                <w:sz w:val="20"/>
                <w:szCs w:val="20"/>
              </w:rPr>
            </w:pPr>
            <w:r w:rsidRPr="00B61F82">
              <w:rPr>
                <w:color w:val="000000"/>
                <w:sz w:val="20"/>
                <w:szCs w:val="20"/>
              </w:rPr>
              <w:t>4 M</w:t>
            </w:r>
          </w:p>
        </w:tc>
        <w:tc>
          <w:tcPr>
            <w:tcW w:w="2340" w:type="dxa"/>
          </w:tcPr>
          <w:p w14:paraId="3072A28E" w14:textId="77777777" w:rsidR="00C438A4" w:rsidRPr="00B61F82" w:rsidRDefault="00C438A4" w:rsidP="00370266">
            <w:pPr>
              <w:rPr>
                <w:color w:val="000000"/>
                <w:sz w:val="20"/>
                <w:szCs w:val="20"/>
              </w:rPr>
            </w:pPr>
          </w:p>
        </w:tc>
      </w:tr>
      <w:tr w:rsidR="00C438A4" w14:paraId="5C98778D" w14:textId="77777777" w:rsidTr="00370266">
        <w:trPr>
          <w:jc w:val="center"/>
        </w:trPr>
        <w:tc>
          <w:tcPr>
            <w:tcW w:w="1548" w:type="dxa"/>
          </w:tcPr>
          <w:p w14:paraId="10943B51" w14:textId="77777777" w:rsidR="00C438A4" w:rsidRPr="00B61F82" w:rsidRDefault="00C438A4" w:rsidP="00370266">
            <w:pPr>
              <w:rPr>
                <w:color w:val="000000"/>
                <w:sz w:val="20"/>
                <w:szCs w:val="20"/>
              </w:rPr>
            </w:pPr>
            <w:r w:rsidRPr="00B61F82">
              <w:rPr>
                <w:color w:val="000000"/>
                <w:sz w:val="20"/>
                <w:szCs w:val="20"/>
              </w:rPr>
              <w:t>Requirement 2, Navigating in a buoyed channel</w:t>
            </w:r>
          </w:p>
        </w:tc>
        <w:tc>
          <w:tcPr>
            <w:tcW w:w="1620" w:type="dxa"/>
          </w:tcPr>
          <w:p w14:paraId="21B44CB9" w14:textId="77777777" w:rsidR="00C438A4" w:rsidRPr="00B61F82" w:rsidRDefault="00C438A4" w:rsidP="00370266">
            <w:pPr>
              <w:rPr>
                <w:color w:val="000000"/>
                <w:sz w:val="20"/>
                <w:szCs w:val="20"/>
              </w:rPr>
            </w:pPr>
            <w:r w:rsidRPr="00B61F82">
              <w:rPr>
                <w:color w:val="000000"/>
                <w:sz w:val="20"/>
                <w:szCs w:val="20"/>
              </w:rPr>
              <w:t>Very heavy seas</w:t>
            </w:r>
          </w:p>
          <w:p w14:paraId="1CF014D3" w14:textId="77777777" w:rsidR="00C438A4" w:rsidRPr="00B61F82" w:rsidRDefault="00C438A4" w:rsidP="00370266">
            <w:pPr>
              <w:rPr>
                <w:color w:val="000000"/>
                <w:sz w:val="20"/>
                <w:szCs w:val="20"/>
              </w:rPr>
            </w:pPr>
          </w:p>
          <w:p w14:paraId="415B9E4C" w14:textId="77777777" w:rsidR="00C438A4" w:rsidRPr="00B61F82" w:rsidRDefault="00C438A4" w:rsidP="00370266">
            <w:pPr>
              <w:rPr>
                <w:color w:val="000000"/>
                <w:sz w:val="20"/>
                <w:szCs w:val="20"/>
              </w:rPr>
            </w:pPr>
          </w:p>
          <w:p w14:paraId="72D49390" w14:textId="77777777" w:rsidR="00C438A4" w:rsidRPr="00B61F82" w:rsidRDefault="00C438A4" w:rsidP="00370266">
            <w:pPr>
              <w:rPr>
                <w:color w:val="000000"/>
                <w:sz w:val="20"/>
                <w:szCs w:val="20"/>
              </w:rPr>
            </w:pPr>
          </w:p>
          <w:p w14:paraId="602DDFDD" w14:textId="77777777" w:rsidR="00C438A4" w:rsidRPr="00B61F82" w:rsidRDefault="00C438A4" w:rsidP="00370266">
            <w:pPr>
              <w:rPr>
                <w:color w:val="000000"/>
                <w:sz w:val="20"/>
                <w:szCs w:val="20"/>
              </w:rPr>
            </w:pPr>
          </w:p>
          <w:p w14:paraId="5AF2187F" w14:textId="77777777" w:rsidR="00C438A4" w:rsidRPr="00B61F82" w:rsidRDefault="00C438A4" w:rsidP="00370266">
            <w:pPr>
              <w:rPr>
                <w:rFonts w:cs="Arial"/>
                <w:color w:val="000000"/>
                <w:sz w:val="20"/>
                <w:szCs w:val="20"/>
              </w:rPr>
            </w:pPr>
            <w:r w:rsidRPr="00B61F82">
              <w:rPr>
                <w:rFonts w:cs="Arial"/>
                <w:color w:val="000000"/>
                <w:sz w:val="20"/>
                <w:szCs w:val="20"/>
              </w:rPr>
              <w:t>α+β</w:t>
            </w:r>
            <w:r w:rsidRPr="00B61F82">
              <w:rPr>
                <w:color w:val="000000"/>
                <w:sz w:val="20"/>
                <w:szCs w:val="20"/>
              </w:rPr>
              <w:t xml:space="preserve"> = 20</w:t>
            </w:r>
            <w:r w:rsidRPr="00B61F82">
              <w:rPr>
                <w:rFonts w:cs="Arial"/>
                <w:color w:val="000000"/>
                <w:sz w:val="20"/>
                <w:szCs w:val="20"/>
              </w:rPr>
              <w:t>°</w:t>
            </w:r>
          </w:p>
          <w:p w14:paraId="14A2999B" w14:textId="77777777" w:rsidR="00C438A4" w:rsidRPr="00B61F82" w:rsidRDefault="00C438A4" w:rsidP="00370266">
            <w:pPr>
              <w:rPr>
                <w:color w:val="000000"/>
                <w:sz w:val="20"/>
                <w:szCs w:val="20"/>
              </w:rPr>
            </w:pPr>
          </w:p>
        </w:tc>
        <w:tc>
          <w:tcPr>
            <w:tcW w:w="1800" w:type="dxa"/>
          </w:tcPr>
          <w:p w14:paraId="3CEB7E24" w14:textId="77777777" w:rsidR="00C438A4" w:rsidRPr="00B61F82" w:rsidRDefault="00C438A4" w:rsidP="00370266">
            <w:pPr>
              <w:rPr>
                <w:color w:val="000000"/>
                <w:sz w:val="20"/>
                <w:szCs w:val="20"/>
              </w:rPr>
            </w:pPr>
            <w:r w:rsidRPr="00B61F82">
              <w:rPr>
                <w:color w:val="000000"/>
                <w:sz w:val="20"/>
                <w:szCs w:val="20"/>
              </w:rPr>
              <w:t>Visibility likely to be encountered 98% of the time.  Includes heavy rain</w:t>
            </w:r>
          </w:p>
          <w:p w14:paraId="3152F2B6" w14:textId="77777777" w:rsidR="00C438A4" w:rsidRPr="00B61F82" w:rsidRDefault="00C438A4" w:rsidP="00370266">
            <w:pPr>
              <w:rPr>
                <w:color w:val="000000"/>
                <w:sz w:val="20"/>
                <w:szCs w:val="20"/>
              </w:rPr>
            </w:pPr>
          </w:p>
          <w:p w14:paraId="5635FC78" w14:textId="77777777" w:rsidR="00C438A4" w:rsidRPr="00B61F82" w:rsidRDefault="00C438A4" w:rsidP="00370266">
            <w:pPr>
              <w:rPr>
                <w:color w:val="000000"/>
                <w:sz w:val="20"/>
                <w:szCs w:val="20"/>
              </w:rPr>
            </w:pPr>
            <w:r w:rsidRPr="00B61F82">
              <w:rPr>
                <w:color w:val="000000"/>
                <w:sz w:val="20"/>
                <w:szCs w:val="20"/>
              </w:rPr>
              <w:t>T</w:t>
            </w:r>
            <w:r w:rsidRPr="00B61F82">
              <w:rPr>
                <w:color w:val="000000"/>
                <w:sz w:val="20"/>
                <w:szCs w:val="20"/>
                <w:vertAlign w:val="subscript"/>
              </w:rPr>
              <w:t>M</w:t>
            </w:r>
            <w:r w:rsidRPr="00B61F82">
              <w:rPr>
                <w:color w:val="000000"/>
                <w:sz w:val="20"/>
                <w:szCs w:val="20"/>
              </w:rPr>
              <w:t xml:space="preserve"> = 0.</w:t>
            </w:r>
            <w:r w:rsidRPr="00B61F82">
              <w:rPr>
                <w:rFonts w:hint="eastAsia"/>
                <w:color w:val="000000"/>
                <w:sz w:val="20"/>
                <w:szCs w:val="20"/>
              </w:rPr>
              <w:t>223</w:t>
            </w:r>
          </w:p>
          <w:p w14:paraId="702364F4" w14:textId="77777777" w:rsidR="00C438A4" w:rsidRPr="00B61F82" w:rsidRDefault="00C438A4" w:rsidP="00370266">
            <w:pPr>
              <w:rPr>
                <w:color w:val="000000"/>
                <w:sz w:val="20"/>
                <w:szCs w:val="20"/>
              </w:rPr>
            </w:pPr>
          </w:p>
        </w:tc>
        <w:tc>
          <w:tcPr>
            <w:tcW w:w="1260" w:type="dxa"/>
          </w:tcPr>
          <w:p w14:paraId="18E4CAEC" w14:textId="77777777" w:rsidR="00C438A4" w:rsidRPr="00B61F82" w:rsidRDefault="00C438A4" w:rsidP="00370266">
            <w:pPr>
              <w:jc w:val="center"/>
              <w:rPr>
                <w:color w:val="000000"/>
                <w:sz w:val="20"/>
                <w:szCs w:val="20"/>
              </w:rPr>
            </w:pPr>
          </w:p>
          <w:p w14:paraId="1C4970F7" w14:textId="77777777" w:rsidR="00C438A4" w:rsidRPr="00B61F82" w:rsidRDefault="00C438A4" w:rsidP="00370266">
            <w:pPr>
              <w:jc w:val="center"/>
              <w:rPr>
                <w:color w:val="000000"/>
                <w:sz w:val="20"/>
                <w:szCs w:val="20"/>
              </w:rPr>
            </w:pPr>
            <w:r w:rsidRPr="00B61F82">
              <w:rPr>
                <w:color w:val="000000"/>
                <w:sz w:val="20"/>
                <w:szCs w:val="20"/>
              </w:rPr>
              <w:t>1 M</w:t>
            </w:r>
          </w:p>
        </w:tc>
        <w:tc>
          <w:tcPr>
            <w:tcW w:w="2340" w:type="dxa"/>
          </w:tcPr>
          <w:p w14:paraId="487F742B" w14:textId="77777777" w:rsidR="00C438A4" w:rsidRPr="00B61F82" w:rsidRDefault="00C438A4" w:rsidP="00370266">
            <w:pPr>
              <w:rPr>
                <w:color w:val="000000"/>
                <w:sz w:val="20"/>
                <w:szCs w:val="20"/>
              </w:rPr>
            </w:pPr>
          </w:p>
        </w:tc>
      </w:tr>
      <w:tr w:rsidR="00C438A4" w14:paraId="35CBAFA6" w14:textId="77777777" w:rsidTr="00370266">
        <w:trPr>
          <w:jc w:val="center"/>
        </w:trPr>
        <w:tc>
          <w:tcPr>
            <w:tcW w:w="1548" w:type="dxa"/>
          </w:tcPr>
          <w:p w14:paraId="602F4592" w14:textId="77777777" w:rsidR="00C438A4" w:rsidRPr="00B61F82" w:rsidRDefault="00C438A4" w:rsidP="00370266">
            <w:pPr>
              <w:rPr>
                <w:color w:val="000000"/>
                <w:sz w:val="20"/>
                <w:szCs w:val="20"/>
              </w:rPr>
            </w:pPr>
            <w:r w:rsidRPr="00B61F82">
              <w:rPr>
                <w:color w:val="000000"/>
                <w:sz w:val="20"/>
                <w:szCs w:val="20"/>
              </w:rPr>
              <w:t>Requirement 3, Passing a buoy or pair of buoys</w:t>
            </w:r>
          </w:p>
        </w:tc>
        <w:tc>
          <w:tcPr>
            <w:tcW w:w="1620" w:type="dxa"/>
          </w:tcPr>
          <w:p w14:paraId="108CDAB8" w14:textId="77777777" w:rsidR="00C438A4" w:rsidRPr="00B61F82" w:rsidRDefault="00C438A4" w:rsidP="00370266">
            <w:pPr>
              <w:rPr>
                <w:color w:val="000000"/>
                <w:sz w:val="20"/>
                <w:szCs w:val="20"/>
              </w:rPr>
            </w:pPr>
            <w:r w:rsidRPr="00B61F82">
              <w:rPr>
                <w:color w:val="000000"/>
                <w:sz w:val="20"/>
                <w:szCs w:val="20"/>
              </w:rPr>
              <w:t>Very heavy seas</w:t>
            </w:r>
          </w:p>
          <w:p w14:paraId="06AF6ECF" w14:textId="77777777" w:rsidR="00C438A4" w:rsidRPr="00B61F82" w:rsidRDefault="00C438A4" w:rsidP="00370266">
            <w:pPr>
              <w:rPr>
                <w:color w:val="000000"/>
                <w:sz w:val="20"/>
                <w:szCs w:val="20"/>
              </w:rPr>
            </w:pPr>
          </w:p>
          <w:p w14:paraId="133AA3E3" w14:textId="77777777" w:rsidR="00C438A4" w:rsidRPr="00B61F82" w:rsidRDefault="00C438A4" w:rsidP="00370266">
            <w:pPr>
              <w:rPr>
                <w:color w:val="000000"/>
                <w:sz w:val="20"/>
                <w:szCs w:val="20"/>
              </w:rPr>
            </w:pPr>
          </w:p>
          <w:p w14:paraId="4BAE0724" w14:textId="77777777" w:rsidR="00C438A4" w:rsidRPr="00B61F82" w:rsidRDefault="00C438A4" w:rsidP="00370266">
            <w:pPr>
              <w:rPr>
                <w:color w:val="000000"/>
                <w:sz w:val="20"/>
                <w:szCs w:val="20"/>
              </w:rPr>
            </w:pPr>
          </w:p>
          <w:p w14:paraId="6E54DB73" w14:textId="77777777" w:rsidR="00C438A4" w:rsidRPr="00B61F82" w:rsidRDefault="00C438A4" w:rsidP="00370266">
            <w:pPr>
              <w:rPr>
                <w:color w:val="000000"/>
                <w:sz w:val="20"/>
                <w:szCs w:val="20"/>
              </w:rPr>
            </w:pPr>
          </w:p>
          <w:p w14:paraId="4873AFC8" w14:textId="77777777" w:rsidR="00C438A4" w:rsidRPr="00B61F82" w:rsidRDefault="00C438A4" w:rsidP="00370266">
            <w:pPr>
              <w:rPr>
                <w:rFonts w:cs="Arial"/>
                <w:color w:val="000000"/>
                <w:sz w:val="20"/>
                <w:szCs w:val="20"/>
              </w:rPr>
            </w:pPr>
            <w:r w:rsidRPr="00B61F82">
              <w:rPr>
                <w:rFonts w:cs="Arial"/>
                <w:color w:val="000000"/>
                <w:sz w:val="20"/>
                <w:szCs w:val="20"/>
              </w:rPr>
              <w:t>α+β</w:t>
            </w:r>
            <w:r w:rsidRPr="00B61F82">
              <w:rPr>
                <w:color w:val="000000"/>
                <w:sz w:val="20"/>
                <w:szCs w:val="20"/>
              </w:rPr>
              <w:t xml:space="preserve"> = 20</w:t>
            </w:r>
            <w:r w:rsidRPr="00B61F82">
              <w:rPr>
                <w:rFonts w:cs="Arial"/>
                <w:color w:val="000000"/>
                <w:sz w:val="20"/>
                <w:szCs w:val="20"/>
              </w:rPr>
              <w:t>°</w:t>
            </w:r>
          </w:p>
          <w:p w14:paraId="192B5FCE" w14:textId="77777777" w:rsidR="00C438A4" w:rsidRPr="00B61F82" w:rsidRDefault="00C438A4" w:rsidP="00370266">
            <w:pPr>
              <w:rPr>
                <w:color w:val="000000"/>
                <w:sz w:val="20"/>
                <w:szCs w:val="20"/>
              </w:rPr>
            </w:pPr>
          </w:p>
        </w:tc>
        <w:tc>
          <w:tcPr>
            <w:tcW w:w="1800" w:type="dxa"/>
          </w:tcPr>
          <w:p w14:paraId="300714A3" w14:textId="77777777" w:rsidR="00C438A4" w:rsidRPr="00B61F82" w:rsidRDefault="00C438A4" w:rsidP="00370266">
            <w:pPr>
              <w:rPr>
                <w:color w:val="000000"/>
                <w:sz w:val="20"/>
                <w:szCs w:val="20"/>
              </w:rPr>
            </w:pPr>
            <w:r w:rsidRPr="00B61F82">
              <w:rPr>
                <w:color w:val="000000"/>
                <w:sz w:val="20"/>
                <w:szCs w:val="20"/>
              </w:rPr>
              <w:t>Visibility likely to be encountered 99% of the time. Includes thick fog</w:t>
            </w:r>
          </w:p>
          <w:p w14:paraId="1AAF90E7" w14:textId="77777777" w:rsidR="00C438A4" w:rsidRPr="00B61F82" w:rsidRDefault="00C438A4" w:rsidP="00370266">
            <w:pPr>
              <w:rPr>
                <w:color w:val="000000"/>
                <w:sz w:val="20"/>
                <w:szCs w:val="20"/>
              </w:rPr>
            </w:pPr>
          </w:p>
          <w:p w14:paraId="5C569FAB" w14:textId="77777777" w:rsidR="00C438A4" w:rsidRPr="00B61F82" w:rsidRDefault="00C438A4" w:rsidP="00370266">
            <w:pPr>
              <w:rPr>
                <w:color w:val="000000"/>
                <w:sz w:val="20"/>
                <w:szCs w:val="20"/>
              </w:rPr>
            </w:pPr>
            <w:r w:rsidRPr="00B61F82">
              <w:rPr>
                <w:color w:val="000000"/>
                <w:sz w:val="20"/>
                <w:szCs w:val="20"/>
              </w:rPr>
              <w:t>T</w:t>
            </w:r>
            <w:r w:rsidRPr="00B61F82">
              <w:rPr>
                <w:color w:val="000000"/>
                <w:sz w:val="20"/>
                <w:szCs w:val="20"/>
                <w:vertAlign w:val="subscript"/>
              </w:rPr>
              <w:t>M</w:t>
            </w:r>
            <w:r w:rsidRPr="00B61F82">
              <w:rPr>
                <w:color w:val="000000"/>
                <w:sz w:val="20"/>
                <w:szCs w:val="20"/>
              </w:rPr>
              <w:t xml:space="preserve"> = 0.001</w:t>
            </w:r>
          </w:p>
          <w:p w14:paraId="02385458" w14:textId="77777777" w:rsidR="00C438A4" w:rsidRPr="00B61F82" w:rsidRDefault="00C438A4" w:rsidP="00370266">
            <w:pPr>
              <w:rPr>
                <w:color w:val="000000"/>
                <w:sz w:val="20"/>
                <w:szCs w:val="20"/>
              </w:rPr>
            </w:pPr>
          </w:p>
          <w:p w14:paraId="460852B0" w14:textId="77777777" w:rsidR="00C438A4" w:rsidRPr="00B61F82" w:rsidRDefault="00C438A4" w:rsidP="00370266">
            <w:pPr>
              <w:rPr>
                <w:color w:val="000000"/>
                <w:sz w:val="20"/>
                <w:szCs w:val="20"/>
              </w:rPr>
            </w:pPr>
          </w:p>
        </w:tc>
        <w:tc>
          <w:tcPr>
            <w:tcW w:w="1260" w:type="dxa"/>
          </w:tcPr>
          <w:p w14:paraId="485915E9" w14:textId="77777777" w:rsidR="00C438A4" w:rsidRPr="00B61F82" w:rsidRDefault="00C438A4" w:rsidP="00370266">
            <w:pPr>
              <w:jc w:val="center"/>
              <w:rPr>
                <w:color w:val="000000"/>
                <w:sz w:val="20"/>
                <w:szCs w:val="20"/>
              </w:rPr>
            </w:pPr>
          </w:p>
          <w:p w14:paraId="1CAA72AC" w14:textId="77777777" w:rsidR="00C438A4" w:rsidRPr="00B61F82" w:rsidRDefault="00C438A4" w:rsidP="00370266">
            <w:pPr>
              <w:jc w:val="center"/>
              <w:rPr>
                <w:color w:val="000000"/>
                <w:sz w:val="20"/>
                <w:szCs w:val="20"/>
              </w:rPr>
            </w:pPr>
          </w:p>
          <w:p w14:paraId="51FE00F5" w14:textId="77777777" w:rsidR="00C438A4" w:rsidRPr="00B61F82" w:rsidRDefault="00C438A4" w:rsidP="00370266">
            <w:pPr>
              <w:jc w:val="center"/>
              <w:rPr>
                <w:color w:val="000000"/>
                <w:sz w:val="20"/>
                <w:szCs w:val="20"/>
              </w:rPr>
            </w:pPr>
          </w:p>
          <w:p w14:paraId="187793FE" w14:textId="77777777" w:rsidR="00C438A4" w:rsidRPr="00B61F82" w:rsidRDefault="00C438A4" w:rsidP="00370266">
            <w:pPr>
              <w:jc w:val="center"/>
              <w:rPr>
                <w:color w:val="000000"/>
                <w:sz w:val="20"/>
                <w:szCs w:val="20"/>
              </w:rPr>
            </w:pPr>
          </w:p>
          <w:p w14:paraId="3E753AB6" w14:textId="77777777" w:rsidR="00C438A4" w:rsidRPr="00B61F82" w:rsidRDefault="00C438A4" w:rsidP="00370266">
            <w:pPr>
              <w:jc w:val="center"/>
              <w:rPr>
                <w:color w:val="000000"/>
                <w:sz w:val="20"/>
                <w:szCs w:val="20"/>
              </w:rPr>
            </w:pPr>
          </w:p>
          <w:p w14:paraId="325A1DE0" w14:textId="77777777" w:rsidR="00C438A4" w:rsidRPr="00B61F82" w:rsidRDefault="00C438A4" w:rsidP="00370266">
            <w:pPr>
              <w:jc w:val="center"/>
              <w:rPr>
                <w:color w:val="000000"/>
                <w:sz w:val="20"/>
                <w:szCs w:val="20"/>
              </w:rPr>
            </w:pPr>
            <w:r w:rsidRPr="00B61F82">
              <w:rPr>
                <w:color w:val="000000"/>
                <w:sz w:val="20"/>
                <w:szCs w:val="20"/>
              </w:rPr>
              <w:t>0.05 M</w:t>
            </w:r>
          </w:p>
        </w:tc>
        <w:tc>
          <w:tcPr>
            <w:tcW w:w="2340" w:type="dxa"/>
          </w:tcPr>
          <w:p w14:paraId="4638F856" w14:textId="77777777" w:rsidR="00C438A4" w:rsidRPr="00B61F82" w:rsidRDefault="00C438A4" w:rsidP="00370266">
            <w:pPr>
              <w:rPr>
                <w:color w:val="000000"/>
                <w:sz w:val="20"/>
                <w:szCs w:val="20"/>
              </w:rPr>
            </w:pPr>
            <w:r w:rsidRPr="00B61F82">
              <w:rPr>
                <w:color w:val="000000"/>
                <w:sz w:val="20"/>
                <w:szCs w:val="20"/>
              </w:rPr>
              <w:t>Observer is close to the buoy, and well above.</w:t>
            </w:r>
          </w:p>
          <w:p w14:paraId="129BCC8B" w14:textId="77777777" w:rsidR="00C438A4" w:rsidRPr="00B61F82" w:rsidRDefault="00C438A4" w:rsidP="00370266">
            <w:pPr>
              <w:rPr>
                <w:color w:val="000000"/>
                <w:sz w:val="20"/>
                <w:szCs w:val="20"/>
              </w:rPr>
            </w:pPr>
          </w:p>
          <w:p w14:paraId="7E02A70A" w14:textId="77777777" w:rsidR="00C438A4" w:rsidRPr="00B61F82" w:rsidRDefault="00C438A4" w:rsidP="00370266">
            <w:pPr>
              <w:rPr>
                <w:color w:val="000000"/>
                <w:sz w:val="20"/>
                <w:szCs w:val="20"/>
              </w:rPr>
            </w:pPr>
          </w:p>
          <w:p w14:paraId="46CF33D4" w14:textId="77777777" w:rsidR="00C438A4" w:rsidRPr="00B61F82" w:rsidRDefault="00C438A4" w:rsidP="00370266">
            <w:pPr>
              <w:rPr>
                <w:color w:val="000000"/>
                <w:sz w:val="20"/>
                <w:szCs w:val="20"/>
              </w:rPr>
            </w:pPr>
          </w:p>
          <w:p w14:paraId="160415F9" w14:textId="77777777" w:rsidR="00C438A4" w:rsidRPr="00B61F82" w:rsidRDefault="00C438A4" w:rsidP="00370266">
            <w:pPr>
              <w:rPr>
                <w:color w:val="000000"/>
                <w:sz w:val="20"/>
                <w:szCs w:val="20"/>
              </w:rPr>
            </w:pPr>
            <w:r w:rsidRPr="00B61F82">
              <w:rPr>
                <w:color w:val="000000"/>
                <w:sz w:val="20"/>
                <w:szCs w:val="20"/>
              </w:rPr>
              <w:t>Bridge heights up to 40 metre</w:t>
            </w:r>
          </w:p>
        </w:tc>
      </w:tr>
    </w:tbl>
    <w:p w14:paraId="621E4400" w14:textId="77777777" w:rsidR="00C438A4" w:rsidRDefault="00C438A4" w:rsidP="00C438A4">
      <w:pPr>
        <w:rPr>
          <w:color w:val="000000"/>
        </w:rPr>
      </w:pPr>
    </w:p>
    <w:p w14:paraId="3E23A5E4" w14:textId="77777777" w:rsidR="00C438A4" w:rsidRDefault="00C438A4" w:rsidP="00C438A4">
      <w:pPr>
        <w:pStyle w:val="Corpsdetexte"/>
      </w:pPr>
      <w:r>
        <w:t>The T</w:t>
      </w:r>
      <w:r>
        <w:rPr>
          <w:vertAlign w:val="subscript"/>
        </w:rPr>
        <w:t>M</w:t>
      </w:r>
      <w:r>
        <w:t xml:space="preserve"> factor used in Requirement 1 is derived from data published for Japan.  Refer to publication “Basic</w:t>
      </w:r>
      <w:r>
        <w:rPr>
          <w:rFonts w:hint="eastAsia"/>
        </w:rPr>
        <w:t xml:space="preserve"> </w:t>
      </w:r>
      <w:r>
        <w:t>Theory</w:t>
      </w:r>
      <w:r>
        <w:rPr>
          <w:rFonts w:hint="eastAsia"/>
        </w:rPr>
        <w:t xml:space="preserve"> of </w:t>
      </w:r>
      <w:r>
        <w:t>Aids to Navigation”, 1988, issued</w:t>
      </w:r>
      <w:r>
        <w:rPr>
          <w:rFonts w:hint="eastAsia"/>
        </w:rPr>
        <w:t xml:space="preserve"> by </w:t>
      </w:r>
      <w:proofErr w:type="spellStart"/>
      <w:r>
        <w:t>Tokokai</w:t>
      </w:r>
      <w:proofErr w:type="spellEnd"/>
      <w:r>
        <w:t xml:space="preserve"> organisation </w:t>
      </w:r>
      <w:r>
        <w:rPr>
          <w:rFonts w:hint="eastAsia"/>
        </w:rPr>
        <w:t>(</w:t>
      </w:r>
      <w:r>
        <w:t>Associate Member</w:t>
      </w:r>
      <w:r>
        <w:rPr>
          <w:rFonts w:hint="eastAsia"/>
        </w:rPr>
        <w:t xml:space="preserve"> of IALA)</w:t>
      </w:r>
      <w:r>
        <w:t>.  T</w:t>
      </w:r>
      <w:r>
        <w:rPr>
          <w:rFonts w:hint="eastAsia"/>
        </w:rPr>
        <w:t>able 2.1-2</w:t>
      </w:r>
      <w:r>
        <w:t xml:space="preserve"> on page 79</w:t>
      </w:r>
      <w:r>
        <w:rPr>
          <w:rFonts w:hint="eastAsia"/>
        </w:rPr>
        <w:t xml:space="preserve"> </w:t>
      </w:r>
      <w:r>
        <w:t>“</w:t>
      </w:r>
      <w:r>
        <w:rPr>
          <w:rFonts w:hint="eastAsia"/>
        </w:rPr>
        <w:t>R</w:t>
      </w:r>
      <w:r>
        <w:t>anges of Visibility</w:t>
      </w:r>
      <w:r>
        <w:rPr>
          <w:rFonts w:hint="eastAsia"/>
        </w:rPr>
        <w:t xml:space="preserve"> </w:t>
      </w:r>
      <w:r>
        <w:t>in</w:t>
      </w:r>
      <w:r>
        <w:rPr>
          <w:rFonts w:hint="eastAsia"/>
        </w:rPr>
        <w:t xml:space="preserve"> </w:t>
      </w:r>
      <w:r>
        <w:t>Japan” shows data for visibility derived from observations throughout the coastline of Japan, and indicates an average Tm of 10.2 nautical miles.  A figure of T</w:t>
      </w:r>
      <w:r>
        <w:rPr>
          <w:vertAlign w:val="subscript"/>
        </w:rPr>
        <w:t>M</w:t>
      </w:r>
      <w:r>
        <w:t xml:space="preserve"> =0.74 (10 nautical miles visibility) is thus used in Requirement 1.</w:t>
      </w:r>
      <w:r>
        <w:rPr>
          <w:rFonts w:hint="eastAsia"/>
        </w:rPr>
        <w:t xml:space="preserve"> </w:t>
      </w:r>
      <w:r>
        <w:t xml:space="preserve"> </w:t>
      </w:r>
      <w:r>
        <w:rPr>
          <w:rFonts w:hint="eastAsia"/>
        </w:rPr>
        <w:t>The 0.223 figure is for meteorological visibility of 2 km.</w:t>
      </w:r>
    </w:p>
    <w:p w14:paraId="789FF943" w14:textId="77777777" w:rsidR="00C438A4" w:rsidRDefault="00C438A4" w:rsidP="00C438A4">
      <w:pPr>
        <w:pStyle w:val="Corpsdetexte"/>
        <w:rPr>
          <w:color w:val="000000"/>
        </w:rPr>
      </w:pPr>
      <w:r>
        <w:t>Now the performance required of the l</w:t>
      </w:r>
      <w:r>
        <w:rPr>
          <w:color w:val="000000"/>
        </w:rPr>
        <w:t>antern can be computed.</w:t>
      </w:r>
    </w:p>
    <w:p w14:paraId="2C2A6C96" w14:textId="77777777" w:rsidR="00C438A4" w:rsidRPr="00451513" w:rsidRDefault="00C438A4" w:rsidP="00C438A4">
      <w:pPr>
        <w:pStyle w:val="Table"/>
      </w:pPr>
      <w:bookmarkStart w:id="93" w:name="_Toc369614792"/>
      <w:r w:rsidRPr="00451513">
        <w:t>Lantern performance</w:t>
      </w:r>
      <w:bookmarkEnd w:id="93"/>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501"/>
        <w:gridCol w:w="1800"/>
        <w:gridCol w:w="1802"/>
        <w:gridCol w:w="1843"/>
      </w:tblGrid>
      <w:tr w:rsidR="00C438A4" w14:paraId="2F91A485" w14:textId="77777777" w:rsidTr="00370266">
        <w:trPr>
          <w:jc w:val="center"/>
        </w:trPr>
        <w:tc>
          <w:tcPr>
            <w:tcW w:w="1667" w:type="dxa"/>
          </w:tcPr>
          <w:p w14:paraId="72948A09" w14:textId="77777777" w:rsidR="00C438A4" w:rsidRDefault="00C438A4" w:rsidP="00370266">
            <w:pPr>
              <w:jc w:val="center"/>
              <w:rPr>
                <w:b/>
                <w:i/>
                <w:color w:val="000000"/>
              </w:rPr>
            </w:pPr>
            <w:r>
              <w:rPr>
                <w:b/>
                <w:i/>
                <w:color w:val="000000"/>
              </w:rPr>
              <w:t>Operational  need</w:t>
            </w:r>
          </w:p>
        </w:tc>
        <w:tc>
          <w:tcPr>
            <w:tcW w:w="1501" w:type="dxa"/>
          </w:tcPr>
          <w:p w14:paraId="4780696A" w14:textId="77777777" w:rsidR="00C438A4" w:rsidRDefault="00C438A4" w:rsidP="00370266">
            <w:pPr>
              <w:jc w:val="center"/>
              <w:rPr>
                <w:b/>
                <w:i/>
                <w:color w:val="000000"/>
              </w:rPr>
            </w:pPr>
            <w:r>
              <w:rPr>
                <w:b/>
                <w:i/>
                <w:color w:val="000000"/>
              </w:rPr>
              <w:t>Lantern vertical divergence range</w:t>
            </w:r>
          </w:p>
        </w:tc>
        <w:tc>
          <w:tcPr>
            <w:tcW w:w="1800" w:type="dxa"/>
          </w:tcPr>
          <w:p w14:paraId="2458E1F3" w14:textId="77777777" w:rsidR="00C438A4" w:rsidRDefault="00C438A4" w:rsidP="00370266">
            <w:pPr>
              <w:jc w:val="center"/>
              <w:rPr>
                <w:b/>
                <w:i/>
                <w:color w:val="000000"/>
              </w:rPr>
            </w:pPr>
            <w:r>
              <w:rPr>
                <w:b/>
                <w:i/>
                <w:color w:val="000000"/>
              </w:rPr>
              <w:t>Input data to intensity calculation</w:t>
            </w:r>
          </w:p>
        </w:tc>
        <w:tc>
          <w:tcPr>
            <w:tcW w:w="1802" w:type="dxa"/>
          </w:tcPr>
          <w:p w14:paraId="00E0E3F9" w14:textId="77777777" w:rsidR="00C438A4" w:rsidRDefault="00C438A4" w:rsidP="00370266">
            <w:pPr>
              <w:jc w:val="center"/>
              <w:rPr>
                <w:b/>
                <w:i/>
                <w:color w:val="000000"/>
              </w:rPr>
            </w:pPr>
            <w:r>
              <w:rPr>
                <w:b/>
                <w:i/>
                <w:color w:val="000000"/>
              </w:rPr>
              <w:t>Computed intensity</w:t>
            </w:r>
          </w:p>
          <w:p w14:paraId="4E967FE1" w14:textId="77777777" w:rsidR="00C438A4" w:rsidRDefault="00C438A4" w:rsidP="00370266">
            <w:pPr>
              <w:jc w:val="center"/>
              <w:rPr>
                <w:b/>
                <w:i/>
                <w:color w:val="000000"/>
              </w:rPr>
            </w:pPr>
            <w:proofErr w:type="spellStart"/>
            <w:r>
              <w:rPr>
                <w:b/>
                <w:i/>
                <w:color w:val="000000"/>
              </w:rPr>
              <w:t>I</w:t>
            </w:r>
            <w:r>
              <w:rPr>
                <w:b/>
                <w:i/>
                <w:color w:val="000000"/>
                <w:vertAlign w:val="subscript"/>
              </w:rPr>
              <w:t>computed</w:t>
            </w:r>
            <w:proofErr w:type="spellEnd"/>
          </w:p>
        </w:tc>
        <w:tc>
          <w:tcPr>
            <w:tcW w:w="1843" w:type="dxa"/>
          </w:tcPr>
          <w:p w14:paraId="7EB4ABF5" w14:textId="77777777" w:rsidR="00C438A4" w:rsidRDefault="00C438A4" w:rsidP="00370266">
            <w:pPr>
              <w:jc w:val="center"/>
              <w:rPr>
                <w:b/>
                <w:i/>
                <w:color w:val="000000"/>
              </w:rPr>
            </w:pPr>
            <w:r>
              <w:rPr>
                <w:b/>
                <w:i/>
                <w:color w:val="000000"/>
              </w:rPr>
              <w:t>Photometric</w:t>
            </w:r>
          </w:p>
          <w:p w14:paraId="7435DDC5" w14:textId="77777777" w:rsidR="00C438A4" w:rsidRDefault="00C438A4" w:rsidP="00370266">
            <w:pPr>
              <w:jc w:val="center"/>
              <w:rPr>
                <w:b/>
                <w:i/>
                <w:color w:val="000000"/>
              </w:rPr>
            </w:pPr>
            <w:r>
              <w:rPr>
                <w:b/>
                <w:i/>
                <w:color w:val="000000"/>
              </w:rPr>
              <w:t>Intensity</w:t>
            </w:r>
          </w:p>
          <w:p w14:paraId="5189D3DD" w14:textId="77777777" w:rsidR="00C438A4" w:rsidRDefault="00C438A4" w:rsidP="00370266">
            <w:pPr>
              <w:jc w:val="center"/>
              <w:rPr>
                <w:b/>
                <w:i/>
                <w:color w:val="000000"/>
                <w:vertAlign w:val="subscript"/>
              </w:rPr>
            </w:pPr>
            <w:proofErr w:type="spellStart"/>
            <w:r>
              <w:rPr>
                <w:b/>
                <w:i/>
                <w:color w:val="000000"/>
              </w:rPr>
              <w:t>I</w:t>
            </w:r>
            <w:r>
              <w:rPr>
                <w:b/>
                <w:i/>
                <w:color w:val="000000"/>
                <w:vertAlign w:val="subscript"/>
              </w:rPr>
              <w:t>photo</w:t>
            </w:r>
            <w:proofErr w:type="spellEnd"/>
            <w:r>
              <w:rPr>
                <w:b/>
                <w:i/>
                <w:color w:val="000000"/>
                <w:vertAlign w:val="subscript"/>
              </w:rPr>
              <w:t xml:space="preserve"> </w:t>
            </w:r>
            <w:r>
              <w:rPr>
                <w:b/>
                <w:i/>
                <w:color w:val="000000"/>
              </w:rPr>
              <w:t>(*)</w:t>
            </w:r>
          </w:p>
        </w:tc>
      </w:tr>
      <w:tr w:rsidR="00C438A4" w14:paraId="41E9CECD" w14:textId="77777777" w:rsidTr="00370266">
        <w:trPr>
          <w:jc w:val="center"/>
        </w:trPr>
        <w:tc>
          <w:tcPr>
            <w:tcW w:w="1667" w:type="dxa"/>
          </w:tcPr>
          <w:p w14:paraId="016156FD" w14:textId="77777777" w:rsidR="00C438A4" w:rsidRPr="00B61F82" w:rsidRDefault="00C438A4" w:rsidP="00370266">
            <w:pPr>
              <w:rPr>
                <w:color w:val="000000"/>
                <w:sz w:val="20"/>
                <w:szCs w:val="20"/>
              </w:rPr>
            </w:pPr>
            <w:r w:rsidRPr="00B61F82">
              <w:rPr>
                <w:color w:val="000000"/>
                <w:sz w:val="20"/>
                <w:szCs w:val="20"/>
              </w:rPr>
              <w:t>Requirement 1, Picking up the start of a buoyed channel at long range</w:t>
            </w:r>
          </w:p>
        </w:tc>
        <w:tc>
          <w:tcPr>
            <w:tcW w:w="1501" w:type="dxa"/>
          </w:tcPr>
          <w:p w14:paraId="0E52E521" w14:textId="77777777" w:rsidR="00C438A4" w:rsidRPr="00B61F82" w:rsidRDefault="00C438A4" w:rsidP="00370266">
            <w:pPr>
              <w:rPr>
                <w:color w:val="000000"/>
                <w:sz w:val="20"/>
                <w:szCs w:val="20"/>
              </w:rPr>
            </w:pPr>
          </w:p>
          <w:p w14:paraId="1D2CE5D4" w14:textId="77777777" w:rsidR="00C438A4" w:rsidRPr="00B61F82" w:rsidRDefault="00C438A4" w:rsidP="00370266">
            <w:pPr>
              <w:rPr>
                <w:color w:val="000000"/>
                <w:sz w:val="20"/>
                <w:szCs w:val="20"/>
              </w:rPr>
            </w:pPr>
            <w:r w:rsidRPr="00B61F82">
              <w:rPr>
                <w:color w:val="000000"/>
                <w:sz w:val="20"/>
                <w:szCs w:val="20"/>
              </w:rPr>
              <w:t xml:space="preserve">0 to </w:t>
            </w:r>
            <w:r w:rsidRPr="00B61F82">
              <w:rPr>
                <w:rFonts w:cs="Arial"/>
                <w:color w:val="000000"/>
                <w:sz w:val="20"/>
                <w:szCs w:val="20"/>
              </w:rPr>
              <w:t>±</w:t>
            </w:r>
            <w:r w:rsidRPr="00B61F82">
              <w:rPr>
                <w:rFonts w:hint="eastAsia"/>
                <w:color w:val="000000"/>
                <w:sz w:val="20"/>
                <w:szCs w:val="20"/>
              </w:rPr>
              <w:t>10</w:t>
            </w:r>
            <w:r w:rsidRPr="00B61F82">
              <w:rPr>
                <w:rFonts w:cs="Arial"/>
                <w:color w:val="000000"/>
                <w:sz w:val="20"/>
                <w:szCs w:val="20"/>
              </w:rPr>
              <w:t>°</w:t>
            </w:r>
          </w:p>
        </w:tc>
        <w:tc>
          <w:tcPr>
            <w:tcW w:w="1800" w:type="dxa"/>
          </w:tcPr>
          <w:p w14:paraId="5E79B5E4" w14:textId="77777777" w:rsidR="00C438A4" w:rsidRPr="00B61F82" w:rsidRDefault="00C438A4" w:rsidP="00370266">
            <w:pPr>
              <w:rPr>
                <w:color w:val="000000"/>
                <w:sz w:val="20"/>
                <w:szCs w:val="20"/>
              </w:rPr>
            </w:pPr>
          </w:p>
          <w:p w14:paraId="7E43D30A" w14:textId="77777777" w:rsidR="00C438A4" w:rsidRPr="00B61F82" w:rsidRDefault="00C438A4" w:rsidP="00370266">
            <w:pPr>
              <w:rPr>
                <w:color w:val="000000"/>
                <w:sz w:val="20"/>
                <w:szCs w:val="20"/>
              </w:rPr>
            </w:pPr>
            <w:r w:rsidRPr="00B61F82">
              <w:rPr>
                <w:color w:val="000000"/>
                <w:sz w:val="20"/>
                <w:szCs w:val="20"/>
              </w:rPr>
              <w:t>T</w:t>
            </w:r>
            <w:r w:rsidRPr="00B61F82">
              <w:rPr>
                <w:color w:val="000000"/>
                <w:sz w:val="20"/>
                <w:szCs w:val="20"/>
                <w:vertAlign w:val="subscript"/>
              </w:rPr>
              <w:t>M</w:t>
            </w:r>
            <w:r w:rsidRPr="00B61F82">
              <w:rPr>
                <w:color w:val="000000"/>
                <w:sz w:val="20"/>
                <w:szCs w:val="20"/>
              </w:rPr>
              <w:t xml:space="preserve"> = 0.</w:t>
            </w:r>
            <w:r w:rsidRPr="00B61F82">
              <w:rPr>
                <w:rFonts w:hint="eastAsia"/>
                <w:color w:val="000000"/>
                <w:sz w:val="20"/>
                <w:szCs w:val="20"/>
              </w:rPr>
              <w:t>74</w:t>
            </w:r>
          </w:p>
          <w:p w14:paraId="0B041BAD" w14:textId="77777777" w:rsidR="00C438A4" w:rsidRPr="00B61F82" w:rsidRDefault="00C438A4" w:rsidP="00370266">
            <w:pPr>
              <w:rPr>
                <w:color w:val="000000"/>
                <w:sz w:val="20"/>
                <w:szCs w:val="20"/>
              </w:rPr>
            </w:pPr>
            <w:r w:rsidRPr="00B61F82">
              <w:rPr>
                <w:color w:val="000000"/>
                <w:sz w:val="20"/>
                <w:szCs w:val="20"/>
              </w:rPr>
              <w:t>D = 4 M</w:t>
            </w:r>
          </w:p>
        </w:tc>
        <w:tc>
          <w:tcPr>
            <w:tcW w:w="1802" w:type="dxa"/>
          </w:tcPr>
          <w:p w14:paraId="37A664D6" w14:textId="77777777" w:rsidR="00C438A4" w:rsidRPr="00B61F82" w:rsidRDefault="00C438A4" w:rsidP="00370266">
            <w:pPr>
              <w:jc w:val="center"/>
              <w:rPr>
                <w:color w:val="000000"/>
                <w:sz w:val="20"/>
                <w:szCs w:val="20"/>
              </w:rPr>
            </w:pPr>
          </w:p>
          <w:p w14:paraId="057726EF" w14:textId="77777777" w:rsidR="00C438A4" w:rsidRPr="00B61F82" w:rsidRDefault="00C438A4" w:rsidP="00370266">
            <w:pPr>
              <w:jc w:val="center"/>
              <w:rPr>
                <w:color w:val="000000"/>
                <w:sz w:val="20"/>
                <w:szCs w:val="20"/>
              </w:rPr>
            </w:pPr>
            <w:r w:rsidRPr="00B61F82">
              <w:rPr>
                <w:rFonts w:hint="eastAsia"/>
                <w:color w:val="000000"/>
                <w:sz w:val="20"/>
                <w:szCs w:val="20"/>
              </w:rPr>
              <w:t>36.6</w:t>
            </w:r>
            <w:r w:rsidRPr="00B61F82">
              <w:rPr>
                <w:color w:val="000000"/>
                <w:sz w:val="20"/>
                <w:szCs w:val="20"/>
              </w:rPr>
              <w:t xml:space="preserve"> cd</w:t>
            </w:r>
          </w:p>
        </w:tc>
        <w:tc>
          <w:tcPr>
            <w:tcW w:w="1843" w:type="dxa"/>
          </w:tcPr>
          <w:p w14:paraId="471D5359" w14:textId="77777777" w:rsidR="00C438A4" w:rsidRPr="00B61F82" w:rsidRDefault="00C438A4" w:rsidP="00370266">
            <w:pPr>
              <w:jc w:val="center"/>
              <w:rPr>
                <w:color w:val="000000"/>
                <w:sz w:val="20"/>
                <w:szCs w:val="20"/>
              </w:rPr>
            </w:pPr>
          </w:p>
          <w:p w14:paraId="4B1363D5" w14:textId="77777777" w:rsidR="00C438A4" w:rsidRPr="00B61F82" w:rsidRDefault="00C438A4" w:rsidP="00370266">
            <w:pPr>
              <w:jc w:val="center"/>
              <w:rPr>
                <w:color w:val="000000"/>
                <w:sz w:val="20"/>
                <w:szCs w:val="20"/>
              </w:rPr>
            </w:pPr>
            <w:r w:rsidRPr="00B61F82">
              <w:rPr>
                <w:color w:val="000000"/>
                <w:sz w:val="20"/>
                <w:szCs w:val="20"/>
              </w:rPr>
              <w:sym w:font="Symbol" w:char="F0BB"/>
            </w:r>
            <w:r w:rsidRPr="00B61F82">
              <w:rPr>
                <w:color w:val="000000"/>
                <w:sz w:val="20"/>
                <w:szCs w:val="20"/>
              </w:rPr>
              <w:t>70 cd</w:t>
            </w:r>
          </w:p>
        </w:tc>
      </w:tr>
      <w:tr w:rsidR="00C438A4" w14:paraId="6289FAD2" w14:textId="77777777" w:rsidTr="00370266">
        <w:trPr>
          <w:jc w:val="center"/>
        </w:trPr>
        <w:tc>
          <w:tcPr>
            <w:tcW w:w="1667" w:type="dxa"/>
          </w:tcPr>
          <w:p w14:paraId="41AF61F1" w14:textId="77777777" w:rsidR="00C438A4" w:rsidRPr="00B61F82" w:rsidRDefault="00C438A4" w:rsidP="00370266">
            <w:pPr>
              <w:rPr>
                <w:color w:val="000000"/>
                <w:sz w:val="20"/>
                <w:szCs w:val="20"/>
              </w:rPr>
            </w:pPr>
            <w:r w:rsidRPr="00B61F82">
              <w:rPr>
                <w:color w:val="000000"/>
                <w:sz w:val="20"/>
                <w:szCs w:val="20"/>
              </w:rPr>
              <w:t>Requirement 2, Navigating in a buoyed channel</w:t>
            </w:r>
          </w:p>
        </w:tc>
        <w:tc>
          <w:tcPr>
            <w:tcW w:w="1501" w:type="dxa"/>
          </w:tcPr>
          <w:p w14:paraId="004D41BB" w14:textId="77777777" w:rsidR="00C438A4" w:rsidRPr="00B61F82" w:rsidRDefault="00C438A4" w:rsidP="00370266">
            <w:pPr>
              <w:rPr>
                <w:color w:val="000000"/>
                <w:sz w:val="20"/>
                <w:szCs w:val="20"/>
              </w:rPr>
            </w:pPr>
          </w:p>
          <w:p w14:paraId="2EDF5AFB" w14:textId="77777777" w:rsidR="00C438A4" w:rsidRPr="00B61F82" w:rsidRDefault="00C438A4" w:rsidP="00370266">
            <w:pPr>
              <w:rPr>
                <w:rFonts w:cs="Arial"/>
                <w:color w:val="000000"/>
                <w:sz w:val="20"/>
                <w:szCs w:val="20"/>
              </w:rPr>
            </w:pPr>
            <w:r w:rsidRPr="00B61F82">
              <w:rPr>
                <w:color w:val="000000"/>
                <w:sz w:val="20"/>
                <w:szCs w:val="20"/>
              </w:rPr>
              <w:t>+</w:t>
            </w:r>
            <w:r w:rsidRPr="00B61F82">
              <w:rPr>
                <w:rFonts w:hint="eastAsia"/>
                <w:color w:val="000000"/>
                <w:sz w:val="20"/>
                <w:szCs w:val="20"/>
              </w:rPr>
              <w:t>10</w:t>
            </w:r>
            <w:r w:rsidRPr="00B61F82">
              <w:rPr>
                <w:rFonts w:cs="Arial"/>
                <w:color w:val="000000"/>
                <w:sz w:val="20"/>
                <w:szCs w:val="20"/>
              </w:rPr>
              <w:t>° to +</w:t>
            </w:r>
            <w:r w:rsidRPr="00B61F82">
              <w:rPr>
                <w:color w:val="000000"/>
                <w:sz w:val="20"/>
                <w:szCs w:val="20"/>
              </w:rPr>
              <w:t>20</w:t>
            </w:r>
            <w:r w:rsidRPr="00B61F82">
              <w:rPr>
                <w:rFonts w:cs="Arial"/>
                <w:color w:val="000000"/>
                <w:sz w:val="20"/>
                <w:szCs w:val="20"/>
              </w:rPr>
              <w:t>°</w:t>
            </w:r>
          </w:p>
          <w:p w14:paraId="49B223EE" w14:textId="77777777" w:rsidR="00C438A4" w:rsidRPr="00B61F82" w:rsidRDefault="00C438A4" w:rsidP="00370266">
            <w:pPr>
              <w:rPr>
                <w:rFonts w:cs="Arial"/>
                <w:color w:val="000000"/>
                <w:sz w:val="20"/>
                <w:szCs w:val="20"/>
              </w:rPr>
            </w:pPr>
            <w:r w:rsidRPr="00B61F82">
              <w:rPr>
                <w:rFonts w:cs="Arial"/>
                <w:color w:val="000000"/>
                <w:sz w:val="20"/>
                <w:szCs w:val="20"/>
              </w:rPr>
              <w:t>&amp;</w:t>
            </w:r>
          </w:p>
          <w:p w14:paraId="52193408" w14:textId="77777777" w:rsidR="00C438A4" w:rsidRPr="00B61F82" w:rsidRDefault="00C438A4" w:rsidP="00370266">
            <w:pPr>
              <w:rPr>
                <w:rFonts w:cs="Arial"/>
                <w:color w:val="000000"/>
                <w:sz w:val="20"/>
                <w:szCs w:val="20"/>
              </w:rPr>
            </w:pPr>
            <w:r w:rsidRPr="00B61F82">
              <w:rPr>
                <w:color w:val="000000"/>
                <w:sz w:val="20"/>
                <w:szCs w:val="20"/>
              </w:rPr>
              <w:t>-</w:t>
            </w:r>
            <w:r w:rsidRPr="00B61F82">
              <w:rPr>
                <w:rFonts w:hint="eastAsia"/>
                <w:color w:val="000000"/>
                <w:sz w:val="20"/>
                <w:szCs w:val="20"/>
              </w:rPr>
              <w:t>10</w:t>
            </w:r>
            <w:r w:rsidRPr="00B61F82">
              <w:rPr>
                <w:rFonts w:cs="Arial"/>
                <w:color w:val="000000"/>
                <w:sz w:val="20"/>
                <w:szCs w:val="20"/>
              </w:rPr>
              <w:t>° to -</w:t>
            </w:r>
            <w:r w:rsidRPr="00B61F82">
              <w:rPr>
                <w:color w:val="000000"/>
                <w:sz w:val="20"/>
                <w:szCs w:val="20"/>
              </w:rPr>
              <w:t>20</w:t>
            </w:r>
            <w:r w:rsidRPr="00B61F82">
              <w:rPr>
                <w:rFonts w:cs="Arial"/>
                <w:color w:val="000000"/>
                <w:sz w:val="20"/>
                <w:szCs w:val="20"/>
              </w:rPr>
              <w:t xml:space="preserve">°  </w:t>
            </w:r>
          </w:p>
          <w:p w14:paraId="2BEDF731" w14:textId="77777777" w:rsidR="00C438A4" w:rsidRPr="00B61F82" w:rsidRDefault="00C438A4" w:rsidP="00370266">
            <w:pPr>
              <w:rPr>
                <w:color w:val="000000"/>
                <w:sz w:val="20"/>
                <w:szCs w:val="20"/>
              </w:rPr>
            </w:pPr>
          </w:p>
        </w:tc>
        <w:tc>
          <w:tcPr>
            <w:tcW w:w="1800" w:type="dxa"/>
          </w:tcPr>
          <w:p w14:paraId="6330D5EF" w14:textId="77777777" w:rsidR="00C438A4" w:rsidRPr="00B61F82" w:rsidRDefault="00C438A4" w:rsidP="00370266">
            <w:pPr>
              <w:rPr>
                <w:color w:val="000000"/>
                <w:sz w:val="20"/>
                <w:szCs w:val="20"/>
              </w:rPr>
            </w:pPr>
          </w:p>
          <w:p w14:paraId="638C286F" w14:textId="77777777" w:rsidR="00C438A4" w:rsidRPr="00B61F82" w:rsidRDefault="00C438A4" w:rsidP="00370266">
            <w:pPr>
              <w:rPr>
                <w:color w:val="000000"/>
                <w:sz w:val="20"/>
                <w:szCs w:val="20"/>
              </w:rPr>
            </w:pPr>
            <w:r w:rsidRPr="00B61F82">
              <w:rPr>
                <w:color w:val="000000"/>
                <w:sz w:val="20"/>
                <w:szCs w:val="20"/>
              </w:rPr>
              <w:t>T</w:t>
            </w:r>
            <w:r w:rsidRPr="00B61F82">
              <w:rPr>
                <w:color w:val="000000"/>
                <w:sz w:val="20"/>
                <w:szCs w:val="20"/>
                <w:vertAlign w:val="subscript"/>
              </w:rPr>
              <w:t>M</w:t>
            </w:r>
            <w:r w:rsidRPr="00B61F82">
              <w:rPr>
                <w:color w:val="000000"/>
                <w:sz w:val="20"/>
                <w:szCs w:val="20"/>
              </w:rPr>
              <w:t xml:space="preserve"> = 0.</w:t>
            </w:r>
            <w:r w:rsidRPr="00B61F82">
              <w:rPr>
                <w:rFonts w:hint="eastAsia"/>
                <w:color w:val="000000"/>
                <w:sz w:val="20"/>
                <w:szCs w:val="20"/>
              </w:rPr>
              <w:t>223</w:t>
            </w:r>
          </w:p>
          <w:p w14:paraId="12F818C6" w14:textId="77777777" w:rsidR="00C438A4" w:rsidRPr="00B61F82" w:rsidRDefault="00C438A4" w:rsidP="00370266">
            <w:pPr>
              <w:rPr>
                <w:color w:val="000000"/>
                <w:sz w:val="20"/>
                <w:szCs w:val="20"/>
              </w:rPr>
            </w:pPr>
            <w:r w:rsidRPr="00B61F82">
              <w:rPr>
                <w:color w:val="000000"/>
                <w:sz w:val="20"/>
                <w:szCs w:val="20"/>
              </w:rPr>
              <w:t>D = 1 M</w:t>
            </w:r>
          </w:p>
          <w:p w14:paraId="52DB0D5D" w14:textId="77777777" w:rsidR="00C438A4" w:rsidRPr="00B61F82" w:rsidRDefault="00C438A4" w:rsidP="00370266">
            <w:pPr>
              <w:rPr>
                <w:color w:val="000000"/>
                <w:sz w:val="20"/>
                <w:szCs w:val="20"/>
              </w:rPr>
            </w:pPr>
          </w:p>
        </w:tc>
        <w:tc>
          <w:tcPr>
            <w:tcW w:w="1802" w:type="dxa"/>
          </w:tcPr>
          <w:p w14:paraId="389C93C9" w14:textId="77777777" w:rsidR="00C438A4" w:rsidRPr="00B61F82" w:rsidRDefault="00C438A4" w:rsidP="00370266">
            <w:pPr>
              <w:jc w:val="center"/>
              <w:rPr>
                <w:color w:val="000000"/>
                <w:sz w:val="20"/>
                <w:szCs w:val="20"/>
              </w:rPr>
            </w:pPr>
          </w:p>
          <w:p w14:paraId="69DE482E" w14:textId="77777777" w:rsidR="00C438A4" w:rsidRPr="00B61F82" w:rsidRDefault="00C438A4" w:rsidP="00370266">
            <w:pPr>
              <w:jc w:val="center"/>
              <w:rPr>
                <w:color w:val="000000"/>
                <w:sz w:val="20"/>
                <w:szCs w:val="20"/>
              </w:rPr>
            </w:pPr>
            <w:r w:rsidRPr="00B61F82">
              <w:rPr>
                <w:rFonts w:hint="eastAsia"/>
                <w:color w:val="000000"/>
                <w:sz w:val="20"/>
                <w:szCs w:val="20"/>
              </w:rPr>
              <w:t>3.1</w:t>
            </w:r>
            <w:r w:rsidRPr="00B61F82">
              <w:rPr>
                <w:color w:val="000000"/>
                <w:sz w:val="20"/>
                <w:szCs w:val="20"/>
              </w:rPr>
              <w:t xml:space="preserve"> cd</w:t>
            </w:r>
          </w:p>
        </w:tc>
        <w:tc>
          <w:tcPr>
            <w:tcW w:w="1843" w:type="dxa"/>
          </w:tcPr>
          <w:p w14:paraId="0F83F577" w14:textId="77777777" w:rsidR="00C438A4" w:rsidRPr="00B61F82" w:rsidRDefault="00C438A4" w:rsidP="00370266">
            <w:pPr>
              <w:jc w:val="center"/>
              <w:rPr>
                <w:color w:val="000000"/>
                <w:sz w:val="20"/>
                <w:szCs w:val="20"/>
              </w:rPr>
            </w:pPr>
          </w:p>
          <w:p w14:paraId="546C8728" w14:textId="77777777" w:rsidR="00C438A4" w:rsidRPr="00B61F82" w:rsidRDefault="00C438A4" w:rsidP="00370266">
            <w:pPr>
              <w:jc w:val="center"/>
              <w:rPr>
                <w:color w:val="000000"/>
                <w:sz w:val="20"/>
                <w:szCs w:val="20"/>
              </w:rPr>
            </w:pPr>
            <w:r w:rsidRPr="00B61F82">
              <w:rPr>
                <w:color w:val="000000"/>
                <w:sz w:val="20"/>
                <w:szCs w:val="20"/>
              </w:rPr>
              <w:sym w:font="Symbol" w:char="F0BB"/>
            </w:r>
            <w:r w:rsidRPr="00B61F82">
              <w:rPr>
                <w:color w:val="000000"/>
                <w:sz w:val="20"/>
                <w:szCs w:val="20"/>
              </w:rPr>
              <w:t>5.8 cd</w:t>
            </w:r>
          </w:p>
        </w:tc>
      </w:tr>
      <w:tr w:rsidR="00C438A4" w14:paraId="551C8D74" w14:textId="77777777" w:rsidTr="00370266">
        <w:trPr>
          <w:jc w:val="center"/>
        </w:trPr>
        <w:tc>
          <w:tcPr>
            <w:tcW w:w="1667" w:type="dxa"/>
          </w:tcPr>
          <w:p w14:paraId="62683CB4" w14:textId="77777777" w:rsidR="00C438A4" w:rsidRPr="00B61F82" w:rsidRDefault="00C438A4" w:rsidP="00370266">
            <w:pPr>
              <w:rPr>
                <w:color w:val="000000"/>
                <w:sz w:val="20"/>
                <w:szCs w:val="20"/>
              </w:rPr>
            </w:pPr>
            <w:r w:rsidRPr="00B61F82">
              <w:rPr>
                <w:color w:val="000000"/>
                <w:sz w:val="20"/>
                <w:szCs w:val="20"/>
              </w:rPr>
              <w:t>Requirement 3, Passing a buoy or pair of buoys</w:t>
            </w:r>
          </w:p>
        </w:tc>
        <w:tc>
          <w:tcPr>
            <w:tcW w:w="1501" w:type="dxa"/>
          </w:tcPr>
          <w:p w14:paraId="53EDAD3E" w14:textId="77777777" w:rsidR="00C438A4" w:rsidRPr="00B61F82" w:rsidRDefault="00C438A4" w:rsidP="00370266">
            <w:pPr>
              <w:rPr>
                <w:color w:val="000000"/>
                <w:sz w:val="20"/>
                <w:szCs w:val="20"/>
              </w:rPr>
            </w:pPr>
          </w:p>
          <w:p w14:paraId="601BF3EB" w14:textId="77777777" w:rsidR="00C438A4" w:rsidRPr="00B61F82" w:rsidRDefault="00C438A4" w:rsidP="00370266">
            <w:pPr>
              <w:rPr>
                <w:rFonts w:cs="Arial"/>
                <w:color w:val="000000"/>
                <w:sz w:val="20"/>
                <w:szCs w:val="20"/>
              </w:rPr>
            </w:pPr>
            <w:r w:rsidRPr="00B61F82">
              <w:rPr>
                <w:color w:val="000000"/>
                <w:sz w:val="20"/>
                <w:szCs w:val="20"/>
              </w:rPr>
              <w:t>+20</w:t>
            </w:r>
            <w:r w:rsidRPr="00B61F82">
              <w:rPr>
                <w:rFonts w:cs="Arial"/>
                <w:color w:val="000000"/>
                <w:sz w:val="20"/>
                <w:szCs w:val="20"/>
              </w:rPr>
              <w:t>° to +90°</w:t>
            </w:r>
          </w:p>
          <w:p w14:paraId="2B697AC1" w14:textId="77777777" w:rsidR="00C438A4" w:rsidRPr="00B61F82" w:rsidRDefault="00C438A4" w:rsidP="00370266">
            <w:pPr>
              <w:rPr>
                <w:color w:val="000000"/>
                <w:sz w:val="20"/>
                <w:szCs w:val="20"/>
              </w:rPr>
            </w:pPr>
          </w:p>
        </w:tc>
        <w:tc>
          <w:tcPr>
            <w:tcW w:w="1800" w:type="dxa"/>
          </w:tcPr>
          <w:p w14:paraId="089705AC" w14:textId="77777777" w:rsidR="00C438A4" w:rsidRPr="00B61F82" w:rsidRDefault="00C438A4" w:rsidP="00370266">
            <w:pPr>
              <w:rPr>
                <w:color w:val="000000"/>
                <w:sz w:val="20"/>
                <w:szCs w:val="20"/>
              </w:rPr>
            </w:pPr>
          </w:p>
          <w:p w14:paraId="24C15CDF" w14:textId="77777777" w:rsidR="00C438A4" w:rsidRPr="00B61F82" w:rsidRDefault="00C438A4" w:rsidP="00370266">
            <w:pPr>
              <w:rPr>
                <w:color w:val="000000"/>
                <w:sz w:val="20"/>
                <w:szCs w:val="20"/>
              </w:rPr>
            </w:pPr>
            <w:r w:rsidRPr="00B61F82">
              <w:rPr>
                <w:color w:val="000000"/>
                <w:sz w:val="20"/>
                <w:szCs w:val="20"/>
              </w:rPr>
              <w:t>T</w:t>
            </w:r>
            <w:r w:rsidRPr="00B61F82">
              <w:rPr>
                <w:color w:val="000000"/>
                <w:sz w:val="20"/>
                <w:szCs w:val="20"/>
                <w:vertAlign w:val="subscript"/>
              </w:rPr>
              <w:t>M</w:t>
            </w:r>
            <w:r w:rsidRPr="00B61F82">
              <w:rPr>
                <w:color w:val="000000"/>
                <w:sz w:val="20"/>
                <w:szCs w:val="20"/>
              </w:rPr>
              <w:t xml:space="preserve"> = 0.001</w:t>
            </w:r>
          </w:p>
          <w:p w14:paraId="29149222" w14:textId="77777777" w:rsidR="00C438A4" w:rsidRPr="00B61F82" w:rsidRDefault="00C438A4" w:rsidP="00370266">
            <w:pPr>
              <w:rPr>
                <w:color w:val="000000"/>
                <w:sz w:val="20"/>
                <w:szCs w:val="20"/>
              </w:rPr>
            </w:pPr>
            <w:r w:rsidRPr="00B61F82">
              <w:rPr>
                <w:color w:val="000000"/>
                <w:sz w:val="20"/>
                <w:szCs w:val="20"/>
              </w:rPr>
              <w:t>D = 0.</w:t>
            </w:r>
            <w:r w:rsidRPr="00B61F82">
              <w:rPr>
                <w:rFonts w:hint="eastAsia"/>
                <w:color w:val="000000"/>
                <w:sz w:val="20"/>
                <w:szCs w:val="20"/>
              </w:rPr>
              <w:t>05</w:t>
            </w:r>
            <w:r w:rsidRPr="00B61F82">
              <w:rPr>
                <w:color w:val="000000"/>
                <w:sz w:val="20"/>
                <w:szCs w:val="20"/>
              </w:rPr>
              <w:t xml:space="preserve"> M</w:t>
            </w:r>
          </w:p>
          <w:p w14:paraId="1536E1E5" w14:textId="77777777" w:rsidR="00C438A4" w:rsidRPr="00B61F82" w:rsidRDefault="00C438A4" w:rsidP="00370266">
            <w:pPr>
              <w:rPr>
                <w:color w:val="000000"/>
                <w:sz w:val="20"/>
                <w:szCs w:val="20"/>
              </w:rPr>
            </w:pPr>
          </w:p>
        </w:tc>
        <w:tc>
          <w:tcPr>
            <w:tcW w:w="1802" w:type="dxa"/>
          </w:tcPr>
          <w:p w14:paraId="7584C2DD" w14:textId="77777777" w:rsidR="00C438A4" w:rsidRPr="00B61F82" w:rsidRDefault="00C438A4" w:rsidP="00370266">
            <w:pPr>
              <w:jc w:val="center"/>
              <w:rPr>
                <w:color w:val="000000"/>
                <w:sz w:val="20"/>
                <w:szCs w:val="20"/>
              </w:rPr>
            </w:pPr>
          </w:p>
          <w:p w14:paraId="01348CBA" w14:textId="77777777" w:rsidR="00C438A4" w:rsidRPr="00B61F82" w:rsidRDefault="00C438A4" w:rsidP="00370266">
            <w:pPr>
              <w:jc w:val="center"/>
              <w:rPr>
                <w:color w:val="000000"/>
                <w:sz w:val="20"/>
                <w:szCs w:val="20"/>
              </w:rPr>
            </w:pPr>
            <w:r w:rsidRPr="00B61F82">
              <w:rPr>
                <w:rFonts w:hint="eastAsia"/>
                <w:color w:val="000000"/>
                <w:sz w:val="20"/>
                <w:szCs w:val="20"/>
              </w:rPr>
              <w:t>0.002</w:t>
            </w:r>
            <w:r w:rsidRPr="00B61F82">
              <w:rPr>
                <w:color w:val="000000"/>
                <w:sz w:val="20"/>
                <w:szCs w:val="20"/>
              </w:rPr>
              <w:t>4 cd</w:t>
            </w:r>
          </w:p>
        </w:tc>
        <w:tc>
          <w:tcPr>
            <w:tcW w:w="1843" w:type="dxa"/>
          </w:tcPr>
          <w:p w14:paraId="58077989" w14:textId="77777777" w:rsidR="00C438A4" w:rsidRPr="00B61F82" w:rsidRDefault="00C438A4" w:rsidP="00370266">
            <w:pPr>
              <w:jc w:val="center"/>
              <w:rPr>
                <w:color w:val="000000"/>
                <w:sz w:val="20"/>
                <w:szCs w:val="20"/>
              </w:rPr>
            </w:pPr>
          </w:p>
          <w:p w14:paraId="31CE5EEE" w14:textId="77777777" w:rsidR="00C438A4" w:rsidRPr="00B61F82" w:rsidRDefault="00C438A4" w:rsidP="00370266">
            <w:pPr>
              <w:jc w:val="center"/>
              <w:rPr>
                <w:color w:val="000000"/>
                <w:sz w:val="20"/>
                <w:szCs w:val="20"/>
              </w:rPr>
            </w:pPr>
            <w:r w:rsidRPr="00B61F82">
              <w:rPr>
                <w:color w:val="000000"/>
                <w:sz w:val="20"/>
                <w:szCs w:val="20"/>
              </w:rPr>
              <w:sym w:font="Symbol" w:char="F0BB"/>
            </w:r>
            <w:r w:rsidRPr="00B61F82">
              <w:rPr>
                <w:color w:val="000000"/>
                <w:sz w:val="20"/>
                <w:szCs w:val="20"/>
              </w:rPr>
              <w:t xml:space="preserve"> </w:t>
            </w:r>
            <w:r w:rsidRPr="00B61F82">
              <w:rPr>
                <w:rFonts w:hint="eastAsia"/>
                <w:color w:val="000000"/>
                <w:sz w:val="20"/>
                <w:szCs w:val="20"/>
              </w:rPr>
              <w:t>0.00</w:t>
            </w:r>
            <w:r w:rsidRPr="00B61F82">
              <w:rPr>
                <w:color w:val="000000"/>
                <w:sz w:val="20"/>
                <w:szCs w:val="20"/>
              </w:rPr>
              <w:t>46cd</w:t>
            </w:r>
          </w:p>
        </w:tc>
      </w:tr>
    </w:tbl>
    <w:p w14:paraId="436B6F6F" w14:textId="77777777" w:rsidR="00C438A4" w:rsidRDefault="00C438A4" w:rsidP="00C438A4"/>
    <w:p w14:paraId="0B9EDC6E" w14:textId="77777777" w:rsidR="00C438A4" w:rsidRDefault="00C438A4" w:rsidP="00C438A4">
      <w:pPr>
        <w:pStyle w:val="Corpsdetexte"/>
      </w:pPr>
      <w:r>
        <w:t xml:space="preserve">(*) Remark: The computed intensity is the effective intensity under service condition.  For photometric measurements the calculation of the effective intensity and the service condition </w:t>
      </w:r>
      <w:r>
        <w:lastRenderedPageBreak/>
        <w:t xml:space="preserve">factor has to be considered.  If the shortest flash has </w:t>
      </w:r>
      <w:proofErr w:type="gramStart"/>
      <w:r>
        <w:t>a duration</w:t>
      </w:r>
      <w:proofErr w:type="gramEnd"/>
      <w:r>
        <w:t xml:space="preserve"> of at least 0.5s and a service condition factor of 0.75 is used the photometric intensity </w:t>
      </w:r>
      <w:proofErr w:type="spellStart"/>
      <w:r>
        <w:t>I</w:t>
      </w:r>
      <w:r>
        <w:rPr>
          <w:vertAlign w:val="subscript"/>
        </w:rPr>
        <w:t>photo</w:t>
      </w:r>
      <w:proofErr w:type="spellEnd"/>
      <w:r>
        <w:t xml:space="preserve"> can be calculated (see IALA Recommendation E-200-4 </w:t>
      </w:r>
      <w:r w:rsidRPr="00F53621">
        <w:t>on Marine Signal Lights - Determination and Calculation of Effective Intensity</w:t>
      </w:r>
      <w:r>
        <w:t>):</w:t>
      </w:r>
    </w:p>
    <w:p w14:paraId="687B1909" w14:textId="77777777" w:rsidR="00C438A4" w:rsidRDefault="00C438A4" w:rsidP="00C438A4">
      <w:pPr>
        <w:rPr>
          <w:color w:val="000000"/>
        </w:rPr>
      </w:pPr>
    </w:p>
    <w:p w14:paraId="557C6D7F" w14:textId="77777777" w:rsidR="00C438A4" w:rsidRDefault="00C438A4" w:rsidP="00C438A4">
      <w:pPr>
        <w:keepNext/>
        <w:ind w:firstLine="720"/>
        <w:jc w:val="center"/>
        <w:rPr>
          <w:color w:val="000000"/>
        </w:rPr>
      </w:pPr>
      <w:r>
        <w:rPr>
          <w:color w:val="000000"/>
          <w:position w:val="-24"/>
        </w:rPr>
        <w:object w:dxaOrig="3360" w:dyaOrig="639" w14:anchorId="72C406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32.25pt" o:ole="">
            <v:imagedata r:id="rId30" o:title=""/>
          </v:shape>
          <o:OLEObject Type="Embed" ProgID="Equation.3" ShapeID="_x0000_i1025" DrawAspect="Content" ObjectID="_1446041385" r:id="rId31"/>
        </w:object>
      </w:r>
    </w:p>
    <w:p w14:paraId="21818B50" w14:textId="77777777" w:rsidR="00C438A4" w:rsidRDefault="00C438A4" w:rsidP="00C438A4">
      <w:pPr>
        <w:pStyle w:val="Corpsdetexte"/>
      </w:pPr>
    </w:p>
    <w:p w14:paraId="01CA3E4E" w14:textId="77777777" w:rsidR="00C438A4" w:rsidRPr="00F53621" w:rsidRDefault="00C438A4" w:rsidP="00C438A4">
      <w:pPr>
        <w:pStyle w:val="equation"/>
        <w:tabs>
          <w:tab w:val="clear" w:pos="142"/>
          <w:tab w:val="left" w:pos="1418"/>
        </w:tabs>
        <w:ind w:left="1134" w:hanging="1134"/>
        <w:jc w:val="center"/>
      </w:pPr>
      <w:bookmarkStart w:id="94" w:name="_Toc369614843"/>
      <w:r>
        <w:t>Effective intensity (</w:t>
      </w:r>
      <w:proofErr w:type="spellStart"/>
      <w:r>
        <w:t>Blondel</w:t>
      </w:r>
      <w:proofErr w:type="spellEnd"/>
      <w:r>
        <w:t>-Rey)</w:t>
      </w:r>
      <w:bookmarkEnd w:id="94"/>
    </w:p>
    <w:p w14:paraId="46C4D954" w14:textId="77777777" w:rsidR="00C438A4" w:rsidRDefault="00C438A4" w:rsidP="00C438A4">
      <w:pPr>
        <w:keepNext/>
        <w:ind w:firstLine="720"/>
        <w:jc w:val="center"/>
        <w:rPr>
          <w:color w:val="000000"/>
        </w:rPr>
      </w:pPr>
      <w:r>
        <w:rPr>
          <w:color w:val="000000"/>
          <w:position w:val="-22"/>
        </w:rPr>
        <w:object w:dxaOrig="2980" w:dyaOrig="580" w14:anchorId="6547FFD5">
          <v:shape id="_x0000_i1026" type="#_x0000_t75" style="width:148.8pt;height:28.8pt" o:ole="">
            <v:imagedata r:id="rId32" o:title=""/>
          </v:shape>
          <o:OLEObject Type="Embed" ProgID="Equation.3" ShapeID="_x0000_i1026" DrawAspect="Content" ObjectID="_1446041386" r:id="rId33"/>
        </w:object>
      </w:r>
    </w:p>
    <w:p w14:paraId="08D23EB1" w14:textId="77777777" w:rsidR="00C438A4" w:rsidRDefault="00C438A4" w:rsidP="00C438A4">
      <w:pPr>
        <w:pStyle w:val="Corpsdetexte"/>
      </w:pPr>
    </w:p>
    <w:p w14:paraId="04BBC83F" w14:textId="77777777" w:rsidR="00C438A4" w:rsidRDefault="00C438A4" w:rsidP="00C438A4">
      <w:pPr>
        <w:pStyle w:val="equation"/>
        <w:tabs>
          <w:tab w:val="clear" w:pos="142"/>
          <w:tab w:val="left" w:pos="1418"/>
        </w:tabs>
        <w:ind w:left="360"/>
        <w:jc w:val="center"/>
      </w:pPr>
      <w:bookmarkStart w:id="95" w:name="_Toc369614844"/>
      <w:r>
        <w:t xml:space="preserve">Photometric Intensity, including </w:t>
      </w:r>
      <w:proofErr w:type="spellStart"/>
      <w:r>
        <w:t>Blondel</w:t>
      </w:r>
      <w:proofErr w:type="spellEnd"/>
      <w:r>
        <w:t>-Rey and service conditions factor</w:t>
      </w:r>
      <w:bookmarkEnd w:id="95"/>
    </w:p>
    <w:p w14:paraId="32FDD85A" w14:textId="77777777" w:rsidR="00C438A4" w:rsidRDefault="00C438A4" w:rsidP="00C438A4">
      <w:pPr>
        <w:pStyle w:val="Corpsdetexte"/>
      </w:pPr>
      <w:r>
        <w:t>Where:</w:t>
      </w:r>
    </w:p>
    <w:p w14:paraId="4F61C8C4" w14:textId="77777777" w:rsidR="00C438A4" w:rsidRDefault="00C438A4" w:rsidP="00C438A4">
      <w:pPr>
        <w:spacing w:after="120"/>
        <w:ind w:left="567"/>
        <w:rPr>
          <w:color w:val="000000"/>
        </w:rPr>
      </w:pPr>
      <w:proofErr w:type="spellStart"/>
      <w:r>
        <w:rPr>
          <w:color w:val="000000"/>
        </w:rPr>
        <w:t>I</w:t>
      </w:r>
      <w:r>
        <w:rPr>
          <w:color w:val="000000"/>
          <w:vertAlign w:val="subscript"/>
        </w:rPr>
        <w:t>e</w:t>
      </w:r>
      <w:proofErr w:type="spellEnd"/>
      <w:r>
        <w:rPr>
          <w:color w:val="000000"/>
        </w:rPr>
        <w:t xml:space="preserve"> is the effective intensity</w:t>
      </w:r>
    </w:p>
    <w:p w14:paraId="755FD966" w14:textId="77777777" w:rsidR="00C438A4" w:rsidRDefault="00C438A4" w:rsidP="00C438A4">
      <w:pPr>
        <w:spacing w:after="120"/>
        <w:ind w:left="567"/>
        <w:rPr>
          <w:color w:val="000000"/>
        </w:rPr>
      </w:pPr>
      <w:proofErr w:type="spellStart"/>
      <w:r>
        <w:rPr>
          <w:color w:val="000000"/>
        </w:rPr>
        <w:t>I</w:t>
      </w:r>
      <w:r>
        <w:rPr>
          <w:color w:val="000000"/>
          <w:vertAlign w:val="subscript"/>
        </w:rPr>
        <w:t>photo</w:t>
      </w:r>
      <w:proofErr w:type="spellEnd"/>
      <w:r>
        <w:rPr>
          <w:color w:val="000000"/>
        </w:rPr>
        <w:t xml:space="preserve"> is the measured instantaneous intensity </w:t>
      </w:r>
    </w:p>
    <w:p w14:paraId="792401DB" w14:textId="77777777" w:rsidR="00C438A4" w:rsidRDefault="00C438A4" w:rsidP="00C438A4">
      <w:pPr>
        <w:pStyle w:val="Corpsdetexte"/>
      </w:pPr>
      <w:r>
        <w:t>This formula only applies to rectangular flash shapes.</w:t>
      </w:r>
    </w:p>
    <w:p w14:paraId="75682CA9" w14:textId="77777777" w:rsidR="00C438A4" w:rsidRDefault="00C438A4" w:rsidP="00C438A4">
      <w:pPr>
        <w:pStyle w:val="Titre3"/>
        <w:numPr>
          <w:ilvl w:val="2"/>
          <w:numId w:val="11"/>
        </w:numPr>
        <w:tabs>
          <w:tab w:val="clear" w:pos="720"/>
          <w:tab w:val="clear" w:pos="1701"/>
          <w:tab w:val="num" w:pos="992"/>
        </w:tabs>
        <w:spacing w:before="120"/>
        <w:ind w:left="992" w:hanging="992"/>
      </w:pPr>
      <w:bookmarkStart w:id="96" w:name="_Toc225826099"/>
      <w:bookmarkStart w:id="97" w:name="_Toc369640164"/>
      <w:r>
        <w:t>Significance of the example</w:t>
      </w:r>
      <w:bookmarkEnd w:id="96"/>
      <w:bookmarkEnd w:id="97"/>
    </w:p>
    <w:p w14:paraId="38864435" w14:textId="77777777" w:rsidR="00C438A4" w:rsidRDefault="00C438A4" w:rsidP="00C438A4">
      <w:pPr>
        <w:pStyle w:val="Corpsdetexte"/>
      </w:pPr>
      <w:r>
        <w:t xml:space="preserve">The example given above </w:t>
      </w:r>
      <w:r>
        <w:rPr>
          <w:rFonts w:hint="eastAsia"/>
        </w:rPr>
        <w:t>is</w:t>
      </w:r>
      <w:r>
        <w:t xml:space="preserve"> intended only to demonstrate the theory of this method of deriving lantern vertical divergence requirements.  </w:t>
      </w:r>
      <w:r>
        <w:rPr>
          <w:rFonts w:hint="eastAsia"/>
        </w:rPr>
        <w:t>It</w:t>
      </w:r>
      <w:r>
        <w:t xml:space="preserve"> should not be viewed as</w:t>
      </w:r>
      <w:r>
        <w:rPr>
          <w:rFonts w:hint="eastAsia"/>
        </w:rPr>
        <w:t xml:space="preserve"> an</w:t>
      </w:r>
      <w:r>
        <w:t xml:space="preserve"> IALA specification for buoy lanterns, but should be considered as indicating a design process.  The process shown </w:t>
      </w:r>
      <w:r>
        <w:rPr>
          <w:rFonts w:hint="eastAsia"/>
        </w:rPr>
        <w:t>relates the</w:t>
      </w:r>
      <w:r>
        <w:t xml:space="preserve"> operational performance </w:t>
      </w:r>
      <w:r>
        <w:rPr>
          <w:rFonts w:hint="eastAsia"/>
        </w:rPr>
        <w:t>requirements</w:t>
      </w:r>
      <w:r>
        <w:t xml:space="preserve"> to the lantern intensity and vertical divergence </w:t>
      </w:r>
      <w:r>
        <w:rPr>
          <w:rFonts w:hint="eastAsia"/>
        </w:rPr>
        <w:t>needed to meet those requirements</w:t>
      </w:r>
      <w:r>
        <w:t>, via consideration of visibility conditions and buoy motion.</w:t>
      </w:r>
    </w:p>
    <w:p w14:paraId="11F385FD" w14:textId="77777777" w:rsidR="00C438A4" w:rsidRDefault="00C438A4" w:rsidP="00C438A4">
      <w:pPr>
        <w:pStyle w:val="Corpsdetexte"/>
      </w:pPr>
      <w:r>
        <w:t xml:space="preserve">It </w:t>
      </w:r>
      <w:r>
        <w:rPr>
          <w:rFonts w:hint="eastAsia"/>
        </w:rPr>
        <w:t>is</w:t>
      </w:r>
      <w:r>
        <w:t xml:space="preserve"> up to the designer of the </w:t>
      </w:r>
      <w:proofErr w:type="spellStart"/>
      <w:r>
        <w:t>AtoN</w:t>
      </w:r>
      <w:proofErr w:type="spellEnd"/>
      <w:r>
        <w:t xml:space="preserve"> to ensure that he is aware of the operational needs, and also to have available the meteorological and hydrological data, the visibility data, and the buoy motion data he needs to carry through the analysis and reach the correct conclusion.</w:t>
      </w:r>
    </w:p>
    <w:p w14:paraId="4668017E" w14:textId="77777777" w:rsidR="00C438A4" w:rsidRDefault="00C438A4" w:rsidP="00C438A4">
      <w:pPr>
        <w:pStyle w:val="Corpsdetexte"/>
        <w:rPr>
          <w:color w:val="000000"/>
        </w:rPr>
      </w:pPr>
      <w:r>
        <w:rPr>
          <w:color w:val="000000"/>
        </w:rPr>
        <w:t>The vertical divergence profile of a lantern meeting the operational needs is therefore as follows.</w:t>
      </w:r>
    </w:p>
    <w:p w14:paraId="1F0E1CA9" w14:textId="77777777" w:rsidR="00C438A4" w:rsidRDefault="00C438A4" w:rsidP="00C438A4">
      <w:pPr>
        <w:keepNext/>
        <w:jc w:val="center"/>
      </w:pPr>
      <w:r>
        <w:rPr>
          <w:noProof/>
          <w:lang w:val="fr-FR" w:eastAsia="fr-FR"/>
        </w:rPr>
        <w:drawing>
          <wp:inline distT="0" distB="0" distL="0" distR="0" wp14:anchorId="43A1788A" wp14:editId="249A14CF">
            <wp:extent cx="5320665" cy="230759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20665" cy="2307590"/>
                    </a:xfrm>
                    <a:prstGeom prst="rect">
                      <a:avLst/>
                    </a:prstGeom>
                    <a:noFill/>
                    <a:ln>
                      <a:noFill/>
                    </a:ln>
                  </pic:spPr>
                </pic:pic>
              </a:graphicData>
            </a:graphic>
          </wp:inline>
        </w:drawing>
      </w:r>
    </w:p>
    <w:p w14:paraId="7B6E49B8" w14:textId="77777777" w:rsidR="00C438A4" w:rsidRPr="00315318" w:rsidRDefault="00C438A4" w:rsidP="00C438A4">
      <w:pPr>
        <w:pStyle w:val="Figure"/>
        <w:tabs>
          <w:tab w:val="clear" w:pos="1134"/>
          <w:tab w:val="num" w:pos="0"/>
        </w:tabs>
        <w:ind w:left="5534" w:hanging="5534"/>
      </w:pPr>
      <w:bookmarkStart w:id="98" w:name="_Toc225826252"/>
      <w:bookmarkStart w:id="99" w:name="_Ref225864912"/>
      <w:bookmarkStart w:id="100" w:name="_Toc369614807"/>
      <w:r w:rsidRPr="00315318">
        <w:t>Developed intensity curves (minimum values)</w:t>
      </w:r>
      <w:bookmarkEnd w:id="98"/>
      <w:bookmarkEnd w:id="99"/>
      <w:bookmarkEnd w:id="100"/>
    </w:p>
    <w:p w14:paraId="510F1F3D" w14:textId="77777777" w:rsidR="00C438A4" w:rsidRPr="004505E0" w:rsidRDefault="00C438A4" w:rsidP="00C438A4">
      <w:pPr>
        <w:pStyle w:val="Titre2"/>
        <w:keepNext w:val="0"/>
        <w:numPr>
          <w:ilvl w:val="1"/>
          <w:numId w:val="11"/>
        </w:numPr>
        <w:tabs>
          <w:tab w:val="clear" w:pos="576"/>
          <w:tab w:val="num" w:pos="851"/>
        </w:tabs>
        <w:ind w:left="851" w:hanging="851"/>
        <w:jc w:val="left"/>
      </w:pPr>
      <w:bookmarkStart w:id="101" w:name="_Toc225826100"/>
      <w:r>
        <w:br w:type="page"/>
      </w:r>
      <w:bookmarkStart w:id="102" w:name="_Toc369640165"/>
      <w:r w:rsidRPr="004505E0">
        <w:lastRenderedPageBreak/>
        <w:t>Fixed Platforms</w:t>
      </w:r>
      <w:bookmarkEnd w:id="101"/>
      <w:bookmarkEnd w:id="102"/>
    </w:p>
    <w:p w14:paraId="4C2E49B1" w14:textId="77777777" w:rsidR="00C438A4" w:rsidRDefault="00C438A4" w:rsidP="00C438A4">
      <w:pPr>
        <w:pStyle w:val="Corpsdetexte"/>
      </w:pPr>
      <w:r w:rsidRPr="003113B0">
        <w:rPr>
          <w:rStyle w:val="CorpsdetexteCar"/>
        </w:rPr>
        <w:t xml:space="preserve">For fixed structures, the effects of tide, wind, and wave are assumed to be </w:t>
      </w:r>
      <w:proofErr w:type="gramStart"/>
      <w:r w:rsidRPr="003113B0">
        <w:rPr>
          <w:rStyle w:val="CorpsdetexteCar"/>
        </w:rPr>
        <w:t>negligible,</w:t>
      </w:r>
      <w:proofErr w:type="gramEnd"/>
      <w:r w:rsidRPr="003113B0">
        <w:rPr>
          <w:rStyle w:val="CorpsdetexteCar"/>
        </w:rPr>
        <w:t xml:space="preserve"> and so only geometrical effects arising from the relative heights of the light and the observer, and their distance apart, need be considered. </w:t>
      </w:r>
      <w:r>
        <w:rPr>
          <w:rStyle w:val="CorpsdetexteCar"/>
        </w:rPr>
        <w:t xml:space="preserve"> </w:t>
      </w:r>
      <w:r w:rsidRPr="003113B0">
        <w:rPr>
          <w:rStyle w:val="CorpsdetexteCar"/>
        </w:rPr>
        <w:t xml:space="preserve">These can be extreme, for example in the case of a light </w:t>
      </w:r>
      <w:r>
        <w:t>located on a tall cliff, but also used by small vessels passing close. Another common case is that of a larger ship, perhaps a bulk ore carrier, passing close to lighted pile beacons in a narrow channel.</w:t>
      </w:r>
    </w:p>
    <w:p w14:paraId="26CDDFAC" w14:textId="77777777" w:rsidR="00C438A4" w:rsidRDefault="00C438A4" w:rsidP="00C438A4">
      <w:pPr>
        <w:pStyle w:val="Corpsdetexte"/>
      </w:pPr>
      <w:r>
        <w:t xml:space="preserve">In the latter example it is important that the light can be seen from the bridge or bridge wing of the ship as the ship passes the beacon, or passes through a pair of beacons forming a gate.  In this example light from the lantern must be visible, perhaps under conditions of poor </w:t>
      </w:r>
      <w:proofErr w:type="spellStart"/>
      <w:r>
        <w:t>transmissivity</w:t>
      </w:r>
      <w:proofErr w:type="spellEnd"/>
      <w:r>
        <w:t>, at the acute viewing angle from the bridge.  However the light intensity required may not be great, as the distance is short.</w:t>
      </w:r>
    </w:p>
    <w:p w14:paraId="430A9131" w14:textId="77777777" w:rsidR="00C438A4" w:rsidRDefault="00C438A4" w:rsidP="00C438A4">
      <w:pPr>
        <w:pStyle w:val="Corpsdetexte"/>
      </w:pPr>
      <w:r>
        <w:t>For many lights (e.g. direction lights or sector lights) the minimum distance of approach is much greater than the height of the light or the observer.  The minimum vertical divergence in this case mainly depends on the different heights of the observers.</w:t>
      </w:r>
    </w:p>
    <w:p w14:paraId="0770D820" w14:textId="77777777" w:rsidR="00C438A4" w:rsidRDefault="00C438A4" w:rsidP="00C438A4">
      <w:pPr>
        <w:rPr>
          <w:color w:val="000000"/>
        </w:rPr>
      </w:pPr>
    </w:p>
    <w:p w14:paraId="0F1FF681" w14:textId="77777777" w:rsidR="00C438A4" w:rsidRDefault="00C438A4" w:rsidP="00C438A4">
      <w:pPr>
        <w:keepNext/>
        <w:jc w:val="center"/>
      </w:pPr>
      <w:r>
        <w:rPr>
          <w:noProof/>
          <w:color w:val="000000"/>
          <w:lang w:val="fr-FR" w:eastAsia="fr-FR"/>
        </w:rPr>
        <w:drawing>
          <wp:inline distT="0" distB="0" distL="0" distR="0" wp14:anchorId="461D1866" wp14:editId="653DDAAB">
            <wp:extent cx="5730240" cy="2978150"/>
            <wp:effectExtent l="19050" t="19050" r="22860" b="1270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0240" cy="2978150"/>
                    </a:xfrm>
                    <a:prstGeom prst="rect">
                      <a:avLst/>
                    </a:prstGeom>
                    <a:noFill/>
                    <a:ln w="6350" cmpd="sng">
                      <a:solidFill>
                        <a:srgbClr val="000000"/>
                      </a:solidFill>
                      <a:miter lim="800000"/>
                      <a:headEnd/>
                      <a:tailEnd/>
                    </a:ln>
                    <a:effectLst/>
                  </pic:spPr>
                </pic:pic>
              </a:graphicData>
            </a:graphic>
          </wp:inline>
        </w:drawing>
      </w:r>
    </w:p>
    <w:p w14:paraId="58407327" w14:textId="77777777" w:rsidR="00C438A4" w:rsidRDefault="00C438A4" w:rsidP="00C438A4">
      <w:pPr>
        <w:pStyle w:val="Figure"/>
        <w:tabs>
          <w:tab w:val="clear" w:pos="1134"/>
          <w:tab w:val="num" w:pos="0"/>
        </w:tabs>
        <w:ind w:left="5534" w:hanging="5534"/>
      </w:pPr>
      <w:bookmarkStart w:id="103" w:name="_Toc225826253"/>
      <w:bookmarkStart w:id="104" w:name="_Ref369161474"/>
      <w:bookmarkStart w:id="105" w:name="_Toc369614808"/>
      <w:r>
        <w:t>Influence of observer height</w:t>
      </w:r>
      <w:bookmarkEnd w:id="103"/>
      <w:bookmarkEnd w:id="104"/>
      <w:bookmarkEnd w:id="105"/>
    </w:p>
    <w:p w14:paraId="3B8E732A" w14:textId="77777777" w:rsidR="00C438A4" w:rsidRDefault="00C438A4" w:rsidP="00C438A4">
      <w:pPr>
        <w:pStyle w:val="Corpsdetexte"/>
      </w:pPr>
      <w:r>
        <w:t xml:space="preserve">The required vertical divergence angle </w:t>
      </w:r>
      <w:r>
        <w:rPr>
          <w:i/>
        </w:rPr>
        <w:t>α</w:t>
      </w:r>
      <w:r>
        <w:rPr>
          <w:i/>
          <w:vertAlign w:val="subscript"/>
        </w:rPr>
        <w:t>r</w:t>
      </w:r>
      <w:r>
        <w:t xml:space="preserve"> can be calculated by (</w:t>
      </w:r>
      <w:r>
        <w:fldChar w:fldCharType="begin"/>
      </w:r>
      <w:r>
        <w:instrText xml:space="preserve"> REF _Ref369161474 \r \h </w:instrText>
      </w:r>
      <w:r>
        <w:fldChar w:fldCharType="separate"/>
      </w:r>
      <w:r>
        <w:t>Figure 14</w:t>
      </w:r>
      <w:r>
        <w:fldChar w:fldCharType="end"/>
      </w:r>
      <w:r>
        <w:t>)</w:t>
      </w:r>
    </w:p>
    <w:p w14:paraId="62E4DD7C" w14:textId="77777777" w:rsidR="00C438A4" w:rsidRDefault="00C438A4" w:rsidP="00C438A4">
      <w:pPr>
        <w:rPr>
          <w:color w:val="000000"/>
        </w:rPr>
      </w:pPr>
    </w:p>
    <w:p w14:paraId="0111C5FA" w14:textId="77777777" w:rsidR="00C438A4" w:rsidRDefault="00C438A4" w:rsidP="00C438A4">
      <w:pPr>
        <w:keepNext/>
        <w:ind w:firstLine="720"/>
        <w:jc w:val="center"/>
        <w:rPr>
          <w:color w:val="000000"/>
        </w:rPr>
      </w:pPr>
      <w:r>
        <w:rPr>
          <w:color w:val="000000"/>
          <w:position w:val="-32"/>
        </w:rPr>
        <w:object w:dxaOrig="2620" w:dyaOrig="760" w14:anchorId="162E8D63">
          <v:shape id="_x0000_i1027" type="#_x0000_t75" style="width:130.95pt;height:37.7pt" o:ole="">
            <v:imagedata r:id="rId36" o:title=""/>
          </v:shape>
          <o:OLEObject Type="Embed" ProgID="Equation.3" ShapeID="_x0000_i1027" DrawAspect="Content" ObjectID="_1446041387" r:id="rId37"/>
        </w:object>
      </w:r>
    </w:p>
    <w:p w14:paraId="21E4B8D3" w14:textId="77777777" w:rsidR="00C438A4" w:rsidRDefault="00C438A4" w:rsidP="00C438A4">
      <w:pPr>
        <w:pStyle w:val="Corpsdetexte"/>
      </w:pPr>
    </w:p>
    <w:p w14:paraId="5E93488C" w14:textId="77777777" w:rsidR="00C438A4" w:rsidRDefault="00C438A4" w:rsidP="00C438A4">
      <w:pPr>
        <w:pStyle w:val="equation"/>
        <w:tabs>
          <w:tab w:val="clear" w:pos="142"/>
          <w:tab w:val="left" w:pos="1418"/>
        </w:tabs>
        <w:ind w:left="360"/>
        <w:jc w:val="center"/>
      </w:pPr>
      <w:bookmarkStart w:id="106" w:name="_Toc369614845"/>
      <w:r>
        <w:t>Calculation of required vertical divergence angle</w:t>
      </w:r>
      <w:bookmarkEnd w:id="106"/>
    </w:p>
    <w:p w14:paraId="53531CA8" w14:textId="77777777" w:rsidR="00C438A4" w:rsidRDefault="00C438A4" w:rsidP="00C438A4">
      <w:pPr>
        <w:pStyle w:val="Corpsdetexte"/>
      </w:pPr>
      <w:r>
        <w:t xml:space="preserve">Because the vertical angle is calculated for the distance at nearest approach </w:t>
      </w:r>
      <w:proofErr w:type="spellStart"/>
      <w:r>
        <w:t>D</w:t>
      </w:r>
      <w:r>
        <w:rPr>
          <w:vertAlign w:val="subscript"/>
        </w:rPr>
        <w:t>min</w:t>
      </w:r>
      <w:proofErr w:type="spellEnd"/>
      <w:r>
        <w:t>, it is not necessary to have the full intensity over the required divergence angle.</w:t>
      </w:r>
    </w:p>
    <w:p w14:paraId="367F2981" w14:textId="77777777" w:rsidR="00C438A4" w:rsidRDefault="00C438A4" w:rsidP="00C438A4">
      <w:pPr>
        <w:pStyle w:val="Corpsdetexte"/>
      </w:pPr>
      <w:r>
        <w:t>The required divergence angle could represent the required value for Full Width Half Maximum (FWHM) or even Full Width Tenth Maximum (FWTM).</w:t>
      </w:r>
    </w:p>
    <w:p w14:paraId="476816D9" w14:textId="77777777" w:rsidR="00C438A4" w:rsidRDefault="00C438A4" w:rsidP="00C438A4">
      <w:pPr>
        <w:pStyle w:val="Corpsdetexte"/>
      </w:pPr>
      <w:r>
        <w:t>When the required luminous range or the vertical position of the light is very high, it makes sense to tilt the reference axis (or reference plane if possible) of the light to compensate for the effect of the curvature of the earth (</w:t>
      </w:r>
      <w:r>
        <w:rPr>
          <w:highlight w:val="yellow"/>
        </w:rPr>
        <w:fldChar w:fldCharType="begin"/>
      </w:r>
      <w:r>
        <w:instrText xml:space="preserve"> REF _Ref225864777 \r \h </w:instrText>
      </w:r>
      <w:r>
        <w:rPr>
          <w:highlight w:val="yellow"/>
        </w:rPr>
      </w:r>
      <w:r>
        <w:rPr>
          <w:highlight w:val="yellow"/>
        </w:rPr>
        <w:fldChar w:fldCharType="separate"/>
      </w:r>
      <w:r>
        <w:t>Figure 15</w:t>
      </w:r>
      <w:r>
        <w:rPr>
          <w:highlight w:val="yellow"/>
        </w:rPr>
        <w:fldChar w:fldCharType="end"/>
      </w:r>
      <w:r>
        <w:t>).  For an omnidirectional light the reference plane becomes a conical surface.</w:t>
      </w:r>
    </w:p>
    <w:p w14:paraId="7F416CA1" w14:textId="77777777" w:rsidR="00C438A4" w:rsidRDefault="00C438A4" w:rsidP="00C438A4">
      <w:pPr>
        <w:keepNext/>
        <w:jc w:val="center"/>
      </w:pPr>
      <w:r>
        <w:rPr>
          <w:noProof/>
          <w:color w:val="000000"/>
          <w:lang w:val="fr-FR" w:eastAsia="fr-FR"/>
        </w:rPr>
        <w:lastRenderedPageBreak/>
        <w:drawing>
          <wp:inline distT="0" distB="0" distL="0" distR="0" wp14:anchorId="10FAB541" wp14:editId="7D083E00">
            <wp:extent cx="5730240" cy="145415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0240" cy="1454150"/>
                    </a:xfrm>
                    <a:prstGeom prst="rect">
                      <a:avLst/>
                    </a:prstGeom>
                    <a:noFill/>
                    <a:ln>
                      <a:noFill/>
                    </a:ln>
                  </pic:spPr>
                </pic:pic>
              </a:graphicData>
            </a:graphic>
          </wp:inline>
        </w:drawing>
      </w:r>
    </w:p>
    <w:p w14:paraId="0BF1489D" w14:textId="77777777" w:rsidR="00C438A4" w:rsidRDefault="00C438A4" w:rsidP="00C438A4">
      <w:pPr>
        <w:pStyle w:val="Figure"/>
        <w:tabs>
          <w:tab w:val="clear" w:pos="1134"/>
          <w:tab w:val="num" w:pos="0"/>
        </w:tabs>
        <w:ind w:left="5534" w:hanging="5534"/>
      </w:pPr>
      <w:bookmarkStart w:id="107" w:name="_Toc225826254"/>
      <w:bookmarkStart w:id="108" w:name="_Ref225864777"/>
      <w:bookmarkStart w:id="109" w:name="_Toc369614809"/>
      <w:r>
        <w:t>Compensation of earth curvature</w:t>
      </w:r>
      <w:bookmarkEnd w:id="107"/>
      <w:bookmarkEnd w:id="108"/>
      <w:bookmarkEnd w:id="109"/>
    </w:p>
    <w:p w14:paraId="427B66B5" w14:textId="77777777" w:rsidR="00C438A4" w:rsidRDefault="00C438A4" w:rsidP="00C438A4">
      <w:pPr>
        <w:pStyle w:val="Corpsdetexte"/>
      </w:pPr>
      <w:r>
        <w:t>For many smaller lanterns it is impractical to alter the relative position of light source and lens to achieve a conical reference surface.  Therefore the design required divergence angle should be calculated by (</w:t>
      </w:r>
      <w:r>
        <w:fldChar w:fldCharType="begin"/>
      </w:r>
      <w:r>
        <w:instrText xml:space="preserve"> REF _Ref225864859 \r \h </w:instrText>
      </w:r>
      <w:r>
        <w:fldChar w:fldCharType="separate"/>
      </w:r>
      <w:r>
        <w:t>Figure 16</w:t>
      </w:r>
      <w:r>
        <w:fldChar w:fldCharType="end"/>
      </w:r>
      <w:r>
        <w:t>):</w:t>
      </w:r>
    </w:p>
    <w:p w14:paraId="13200606" w14:textId="77777777" w:rsidR="00C438A4" w:rsidRDefault="00C438A4" w:rsidP="00C438A4">
      <w:pPr>
        <w:keepNext/>
        <w:jc w:val="center"/>
      </w:pPr>
      <w:r>
        <w:rPr>
          <w:color w:val="000000"/>
          <w:position w:val="-32"/>
        </w:rPr>
        <w:object w:dxaOrig="2780" w:dyaOrig="760" w14:anchorId="12F2BDDF">
          <v:shape id="_x0000_i1028" type="#_x0000_t75" style="width:139.2pt;height:37.7pt" o:ole="">
            <v:imagedata r:id="rId39" o:title=""/>
          </v:shape>
          <o:OLEObject Type="Embed" ProgID="Equation.3" ShapeID="_x0000_i1028" DrawAspect="Content" ObjectID="_1446041388" r:id="rId40"/>
        </w:object>
      </w:r>
    </w:p>
    <w:p w14:paraId="4E93C69B" w14:textId="77777777" w:rsidR="00C438A4" w:rsidRDefault="00C438A4" w:rsidP="00C438A4">
      <w:pPr>
        <w:pStyle w:val="equation"/>
        <w:tabs>
          <w:tab w:val="clear" w:pos="142"/>
          <w:tab w:val="left" w:pos="1418"/>
        </w:tabs>
        <w:ind w:left="360"/>
        <w:jc w:val="center"/>
      </w:pPr>
      <w:bookmarkStart w:id="110" w:name="_Toc369614846"/>
      <w:r>
        <w:t>Further calculation for divergence angle</w:t>
      </w:r>
      <w:bookmarkEnd w:id="110"/>
    </w:p>
    <w:p w14:paraId="16370B84" w14:textId="77777777" w:rsidR="00C438A4" w:rsidRDefault="00C438A4" w:rsidP="00C438A4">
      <w:pPr>
        <w:rPr>
          <w:color w:val="000000"/>
        </w:rPr>
      </w:pPr>
      <w:r>
        <w:rPr>
          <w:color w:val="000000"/>
        </w:rPr>
        <w:t xml:space="preserve">As before </w:t>
      </w:r>
      <w:r>
        <w:rPr>
          <w:i/>
          <w:color w:val="000000"/>
        </w:rPr>
        <w:sym w:font="Symbol" w:char="F061"/>
      </w:r>
      <w:r>
        <w:rPr>
          <w:i/>
          <w:color w:val="000000"/>
          <w:vertAlign w:val="subscript"/>
        </w:rPr>
        <w:t>r</w:t>
      </w:r>
      <w:r>
        <w:rPr>
          <w:color w:val="000000"/>
        </w:rPr>
        <w:t xml:space="preserve"> represents either FWHM or FWTM, where it is assumed that the vertical beam profile is </w:t>
      </w:r>
      <w:proofErr w:type="gramStart"/>
      <w:r>
        <w:rPr>
          <w:color w:val="000000"/>
        </w:rPr>
        <w:t>symmetrical .</w:t>
      </w:r>
      <w:proofErr w:type="gramEnd"/>
    </w:p>
    <w:p w14:paraId="58C18D4F" w14:textId="77777777" w:rsidR="00C438A4" w:rsidRDefault="00C438A4" w:rsidP="00C438A4">
      <w:pPr>
        <w:rPr>
          <w:color w:val="000000"/>
        </w:rPr>
      </w:pPr>
    </w:p>
    <w:p w14:paraId="1456FF0C" w14:textId="77777777" w:rsidR="00C438A4" w:rsidRDefault="00C438A4" w:rsidP="00C438A4">
      <w:pPr>
        <w:keepNext/>
        <w:jc w:val="center"/>
      </w:pPr>
      <w:r>
        <w:rPr>
          <w:noProof/>
          <w:color w:val="000000"/>
          <w:lang w:val="fr-FR" w:eastAsia="fr-FR"/>
        </w:rPr>
        <w:drawing>
          <wp:inline distT="0" distB="0" distL="0" distR="0" wp14:anchorId="403F7977" wp14:editId="5E23A09F">
            <wp:extent cx="5730240" cy="78359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0240" cy="783590"/>
                    </a:xfrm>
                    <a:prstGeom prst="rect">
                      <a:avLst/>
                    </a:prstGeom>
                    <a:noFill/>
                    <a:ln>
                      <a:noFill/>
                    </a:ln>
                  </pic:spPr>
                </pic:pic>
              </a:graphicData>
            </a:graphic>
          </wp:inline>
        </w:drawing>
      </w:r>
    </w:p>
    <w:p w14:paraId="68831FB0" w14:textId="77777777" w:rsidR="00C438A4" w:rsidRDefault="00C438A4" w:rsidP="00C438A4">
      <w:pPr>
        <w:pStyle w:val="Figure"/>
        <w:tabs>
          <w:tab w:val="clear" w:pos="1134"/>
          <w:tab w:val="num" w:pos="0"/>
        </w:tabs>
        <w:ind w:left="5534" w:hanging="5534"/>
      </w:pPr>
      <w:bookmarkStart w:id="111" w:name="_Toc225826255"/>
      <w:bookmarkStart w:id="112" w:name="_Ref225864859"/>
      <w:bookmarkStart w:id="113" w:name="_Toc369614810"/>
      <w:r>
        <w:t>Divergence for a horizontal adjustment</w:t>
      </w:r>
      <w:bookmarkEnd w:id="111"/>
      <w:bookmarkEnd w:id="112"/>
      <w:bookmarkEnd w:id="113"/>
    </w:p>
    <w:p w14:paraId="096382D9" w14:textId="77777777" w:rsidR="00C438A4" w:rsidRDefault="00C438A4" w:rsidP="00C438A4">
      <w:pPr>
        <w:rPr>
          <w:color w:val="000000"/>
        </w:rPr>
      </w:pPr>
    </w:p>
    <w:p w14:paraId="499F857D" w14:textId="77777777" w:rsidR="00C438A4" w:rsidRDefault="00C438A4" w:rsidP="00C438A4">
      <w:pPr>
        <w:rPr>
          <w:color w:val="000000"/>
        </w:rPr>
      </w:pPr>
      <w:r>
        <w:rPr>
          <w:color w:val="000000"/>
        </w:rPr>
        <w:t>For lights that need to be used both at large distances and when passing close by, different intensities are required for different vertical angles (</w:t>
      </w:r>
      <w:r>
        <w:rPr>
          <w:color w:val="000000"/>
        </w:rPr>
        <w:fldChar w:fldCharType="begin"/>
      </w:r>
      <w:r>
        <w:rPr>
          <w:color w:val="000000"/>
        </w:rPr>
        <w:instrText xml:space="preserve"> REF _Ref225864889 \r \h </w:instrText>
      </w:r>
      <w:r>
        <w:rPr>
          <w:color w:val="000000"/>
        </w:rPr>
      </w:r>
      <w:r>
        <w:rPr>
          <w:color w:val="000000"/>
        </w:rPr>
        <w:fldChar w:fldCharType="separate"/>
      </w:r>
      <w:r>
        <w:rPr>
          <w:color w:val="000000"/>
        </w:rPr>
        <w:t>Figure 17</w:t>
      </w:r>
      <w:r>
        <w:rPr>
          <w:color w:val="000000"/>
        </w:rPr>
        <w:fldChar w:fldCharType="end"/>
      </w:r>
      <w:r>
        <w:rPr>
          <w:color w:val="000000"/>
        </w:rPr>
        <w:t>).</w:t>
      </w:r>
    </w:p>
    <w:p w14:paraId="07D0F144" w14:textId="77777777" w:rsidR="00C438A4" w:rsidRDefault="00C438A4" w:rsidP="00C438A4">
      <w:pPr>
        <w:rPr>
          <w:color w:val="000000"/>
        </w:rPr>
      </w:pPr>
    </w:p>
    <w:p w14:paraId="75C483E8" w14:textId="77777777" w:rsidR="00C438A4" w:rsidRDefault="00C438A4" w:rsidP="00C438A4">
      <w:pPr>
        <w:keepNext/>
        <w:jc w:val="center"/>
      </w:pPr>
      <w:r>
        <w:rPr>
          <w:noProof/>
          <w:lang w:val="fr-FR" w:eastAsia="fr-FR"/>
        </w:rPr>
        <w:drawing>
          <wp:inline distT="0" distB="0" distL="0" distR="0" wp14:anchorId="17D5DE2A" wp14:editId="02B8A20A">
            <wp:extent cx="5730240" cy="97536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0240" cy="975360"/>
                    </a:xfrm>
                    <a:prstGeom prst="rect">
                      <a:avLst/>
                    </a:prstGeom>
                    <a:noFill/>
                    <a:ln>
                      <a:noFill/>
                    </a:ln>
                  </pic:spPr>
                </pic:pic>
              </a:graphicData>
            </a:graphic>
          </wp:inline>
        </w:drawing>
      </w:r>
    </w:p>
    <w:p w14:paraId="0F05630E" w14:textId="77777777" w:rsidR="00C438A4" w:rsidRDefault="00C438A4" w:rsidP="00C438A4">
      <w:pPr>
        <w:pStyle w:val="Figure"/>
        <w:tabs>
          <w:tab w:val="clear" w:pos="1134"/>
          <w:tab w:val="num" w:pos="0"/>
        </w:tabs>
        <w:ind w:left="5534" w:hanging="5534"/>
      </w:pPr>
      <w:bookmarkStart w:id="114" w:name="_Toc225826256"/>
      <w:bookmarkStart w:id="115" w:name="_Ref225864889"/>
      <w:bookmarkStart w:id="116" w:name="_Toc369614811"/>
      <w:r>
        <w:t>Required vertical angles depending on distance</w:t>
      </w:r>
      <w:bookmarkEnd w:id="114"/>
      <w:bookmarkEnd w:id="115"/>
      <w:bookmarkEnd w:id="116"/>
    </w:p>
    <w:p w14:paraId="5CB5C8A8" w14:textId="77777777" w:rsidR="00C438A4" w:rsidRDefault="00C438A4" w:rsidP="00C438A4">
      <w:pPr>
        <w:jc w:val="center"/>
        <w:rPr>
          <w:color w:val="000000"/>
        </w:rPr>
      </w:pPr>
    </w:p>
    <w:p w14:paraId="44DFB431" w14:textId="77777777" w:rsidR="00C438A4" w:rsidRDefault="00C438A4" w:rsidP="00C438A4">
      <w:pPr>
        <w:pStyle w:val="Corpsdetexte"/>
      </w:pPr>
      <w:r>
        <w:t xml:space="preserve">An analysis of the required intensities and angles lead to a vertical intensity distribution similar to </w:t>
      </w:r>
      <w:r>
        <w:fldChar w:fldCharType="begin"/>
      </w:r>
      <w:r>
        <w:instrText xml:space="preserve"> REF _Ref225864912 \r \h </w:instrText>
      </w:r>
      <w:r>
        <w:fldChar w:fldCharType="separate"/>
      </w:r>
      <w:r>
        <w:t>Figure 13</w:t>
      </w:r>
      <w:r>
        <w:fldChar w:fldCharType="end"/>
      </w:r>
      <w:r>
        <w:t>.</w:t>
      </w:r>
    </w:p>
    <w:p w14:paraId="55108980" w14:textId="77777777" w:rsidR="00C438A4" w:rsidRDefault="00C438A4" w:rsidP="00C438A4">
      <w:pPr>
        <w:pStyle w:val="Titre1"/>
        <w:numPr>
          <w:ilvl w:val="0"/>
          <w:numId w:val="11"/>
        </w:numPr>
        <w:tabs>
          <w:tab w:val="clear" w:pos="432"/>
          <w:tab w:val="num" w:pos="567"/>
        </w:tabs>
        <w:ind w:left="567" w:hanging="567"/>
      </w:pPr>
      <w:r>
        <w:br w:type="page"/>
      </w:r>
      <w:bookmarkStart w:id="117" w:name="_Toc369640166"/>
      <w:r w:rsidRPr="00045CC5">
        <w:lastRenderedPageBreak/>
        <w:t>Reference</w:t>
      </w:r>
      <w:bookmarkEnd w:id="117"/>
    </w:p>
    <w:p w14:paraId="7677DB33" w14:textId="77777777" w:rsidR="00C438A4" w:rsidRPr="00474A87" w:rsidRDefault="00C438A4" w:rsidP="00C438A4">
      <w:pPr>
        <w:numPr>
          <w:ilvl w:val="0"/>
          <w:numId w:val="42"/>
        </w:numPr>
        <w:autoSpaceDE w:val="0"/>
        <w:autoSpaceDN w:val="0"/>
        <w:adjustRightInd w:val="0"/>
        <w:ind w:left="284" w:hanging="426"/>
        <w:rPr>
          <w:rFonts w:cs="Arial"/>
        </w:rPr>
      </w:pPr>
      <w:bookmarkStart w:id="118" w:name="_Ref336844237"/>
      <w:bookmarkStart w:id="119" w:name="_Ref338772910"/>
      <w:r w:rsidRPr="00F21E5B">
        <w:rPr>
          <w:rFonts w:cs="Arial"/>
        </w:rPr>
        <w:t>IALA Guideline No. 1065 on Aids to Navigation Signal Light Beam Vertical Divergence, International Association of Marine Aids to Navigation and Lighthouse Authorities</w:t>
      </w:r>
      <w:bookmarkEnd w:id="118"/>
      <w:r>
        <w:rPr>
          <w:rFonts w:cs="Arial"/>
        </w:rPr>
        <w:t xml:space="preserve"> </w:t>
      </w:r>
      <w:r w:rsidRPr="00474A87">
        <w:rPr>
          <w:rFonts w:cs="Arial"/>
        </w:rPr>
        <w:t>(IALA), Edition 1, May 2009.</w:t>
      </w:r>
      <w:bookmarkEnd w:id="119"/>
    </w:p>
    <w:p w14:paraId="6F211C59" w14:textId="77777777" w:rsidR="00C438A4" w:rsidRDefault="00C438A4" w:rsidP="00C438A4">
      <w:pPr>
        <w:autoSpaceDE w:val="0"/>
        <w:autoSpaceDN w:val="0"/>
        <w:adjustRightInd w:val="0"/>
        <w:ind w:left="426"/>
        <w:rPr>
          <w:rFonts w:cs="Arial"/>
        </w:rPr>
      </w:pPr>
    </w:p>
    <w:p w14:paraId="64498707" w14:textId="77777777" w:rsidR="00C438A4" w:rsidRPr="00F21E5B" w:rsidRDefault="00C438A4" w:rsidP="00C438A4">
      <w:pPr>
        <w:numPr>
          <w:ilvl w:val="0"/>
          <w:numId w:val="42"/>
        </w:numPr>
        <w:autoSpaceDE w:val="0"/>
        <w:autoSpaceDN w:val="0"/>
        <w:adjustRightInd w:val="0"/>
        <w:ind w:left="284" w:hanging="426"/>
        <w:rPr>
          <w:rFonts w:cs="Arial"/>
        </w:rPr>
      </w:pPr>
      <w:bookmarkStart w:id="120" w:name="_Ref338768235"/>
      <w:r>
        <w:rPr>
          <w:rFonts w:cs="Arial"/>
        </w:rPr>
        <w:t>IALA Recommendation E-200-2 on Marine Signal Lights. Part 2 – Calculation, Definition and Notation of Luminous Range, International Association of Marine Aids to Navigation and Lighthouse Authorities (IALA), Edition 1, December 2008.</w:t>
      </w:r>
      <w:bookmarkEnd w:id="120"/>
    </w:p>
    <w:p w14:paraId="73CE0BC1" w14:textId="77777777" w:rsidR="00C438A4" w:rsidRDefault="00C438A4" w:rsidP="00C438A4">
      <w:pPr>
        <w:autoSpaceDE w:val="0"/>
        <w:autoSpaceDN w:val="0"/>
        <w:adjustRightInd w:val="0"/>
        <w:ind w:left="426"/>
        <w:rPr>
          <w:rFonts w:ascii="Times New Roman" w:hAnsi="Times New Roman"/>
          <w:sz w:val="24"/>
        </w:rPr>
      </w:pPr>
    </w:p>
    <w:p w14:paraId="42A5E0C0" w14:textId="77777777" w:rsidR="00C438A4" w:rsidRDefault="00C438A4" w:rsidP="00C438A4">
      <w:pPr>
        <w:numPr>
          <w:ilvl w:val="0"/>
          <w:numId w:val="42"/>
        </w:numPr>
        <w:autoSpaceDE w:val="0"/>
        <w:autoSpaceDN w:val="0"/>
        <w:adjustRightInd w:val="0"/>
        <w:ind w:left="284" w:hanging="426"/>
      </w:pPr>
      <w:bookmarkStart w:id="121" w:name="_Ref338324846"/>
      <w:r>
        <w:t>Distance to the Horizon, San Diego State University, Andrew T. Young, 2012. [online, accessed 18/10/12]</w:t>
      </w:r>
      <w:bookmarkEnd w:id="121"/>
    </w:p>
    <w:p w14:paraId="70AC067B" w14:textId="77777777" w:rsidR="00C438A4" w:rsidRDefault="00173DA2" w:rsidP="00C438A4">
      <w:pPr>
        <w:ind w:left="284"/>
      </w:pPr>
      <w:hyperlink r:id="rId43" w:history="1">
        <w:r w:rsidR="00C438A4" w:rsidRPr="00015C97">
          <w:rPr>
            <w:rStyle w:val="Lienhypertexte"/>
            <w:szCs w:val="21"/>
          </w:rPr>
          <w:t>http://mintaka.sdsu.edu/GF/explain/atmos_refr/horizon.html</w:t>
        </w:r>
      </w:hyperlink>
      <w:r w:rsidR="00C438A4">
        <w:t xml:space="preserve"> </w:t>
      </w:r>
    </w:p>
    <w:p w14:paraId="128189A2" w14:textId="77777777" w:rsidR="00C438A4" w:rsidRDefault="00C438A4" w:rsidP="00C438A4">
      <w:pPr>
        <w:autoSpaceDE w:val="0"/>
        <w:autoSpaceDN w:val="0"/>
        <w:adjustRightInd w:val="0"/>
        <w:ind w:left="426"/>
      </w:pPr>
    </w:p>
    <w:p w14:paraId="0E89C387" w14:textId="77777777" w:rsidR="00C438A4" w:rsidRDefault="00C438A4" w:rsidP="00C438A4">
      <w:pPr>
        <w:numPr>
          <w:ilvl w:val="0"/>
          <w:numId w:val="42"/>
        </w:numPr>
        <w:spacing w:before="120" w:after="120"/>
        <w:ind w:left="284" w:hanging="426"/>
      </w:pPr>
      <w:bookmarkStart w:id="122" w:name="_Ref338324859"/>
      <w:r>
        <w:t xml:space="preserve">Physical properties of the Earth, NPL Kaye &amp; </w:t>
      </w:r>
      <w:proofErr w:type="spellStart"/>
      <w:r>
        <w:t>Laby</w:t>
      </w:r>
      <w:proofErr w:type="spellEnd"/>
      <w:r>
        <w:t>, Alan Cook. [online, accessed 18/10/12]</w:t>
      </w:r>
      <w:bookmarkEnd w:id="122"/>
    </w:p>
    <w:p w14:paraId="561EC3F2" w14:textId="77777777" w:rsidR="00C438A4" w:rsidRDefault="00173DA2" w:rsidP="00C438A4">
      <w:pPr>
        <w:ind w:firstLine="284"/>
      </w:pPr>
      <w:hyperlink r:id="rId44" w:history="1">
        <w:r w:rsidR="00C438A4" w:rsidRPr="00015C97">
          <w:rPr>
            <w:rStyle w:val="Lienhypertexte"/>
            <w:szCs w:val="21"/>
          </w:rPr>
          <w:t>http://www.kayelaby.npl.co.uk/general_physics/2_7/2_7_4.html</w:t>
        </w:r>
      </w:hyperlink>
      <w:r w:rsidR="00C438A4">
        <w:t xml:space="preserve"> </w:t>
      </w:r>
    </w:p>
    <w:p w14:paraId="754FF3B3" w14:textId="77777777" w:rsidR="00C438A4" w:rsidRPr="00CA4C77" w:rsidRDefault="00C438A4" w:rsidP="00C438A4">
      <w:pPr>
        <w:pStyle w:val="Corpsdetexte"/>
        <w:rPr>
          <w:lang w:eastAsia="de-DE"/>
        </w:rPr>
      </w:pPr>
    </w:p>
    <w:p w14:paraId="17452399" w14:textId="77777777" w:rsidR="00C438A4" w:rsidRDefault="00C438A4" w:rsidP="00C438A4">
      <w:pPr>
        <w:pStyle w:val="Annex"/>
        <w:numPr>
          <w:ilvl w:val="0"/>
          <w:numId w:val="0"/>
        </w:numPr>
        <w:ind w:left="360" w:hanging="360"/>
      </w:pPr>
      <w:bookmarkStart w:id="123" w:name="_Toc225826101"/>
    </w:p>
    <w:p w14:paraId="52736AF0" w14:textId="77777777" w:rsidR="00C438A4" w:rsidRDefault="00C438A4" w:rsidP="00C438A4">
      <w:pPr>
        <w:pStyle w:val="Annex"/>
        <w:keepNext w:val="0"/>
        <w:tabs>
          <w:tab w:val="clear" w:pos="1701"/>
          <w:tab w:val="left" w:pos="1418"/>
        </w:tabs>
        <w:spacing w:before="0"/>
        <w:ind w:left="360" w:hanging="360"/>
        <w:outlineLvl w:val="9"/>
      </w:pPr>
      <w:r>
        <w:br w:type="page"/>
      </w:r>
      <w:bookmarkStart w:id="124" w:name="_Toc369640167"/>
      <w:r>
        <w:lastRenderedPageBreak/>
        <w:t>STUDIES</w:t>
      </w:r>
      <w:bookmarkEnd w:id="123"/>
      <w:bookmarkEnd w:id="124"/>
    </w:p>
    <w:p w14:paraId="30DA6888" w14:textId="77777777" w:rsidR="00C438A4" w:rsidRDefault="00C438A4" w:rsidP="00C438A4">
      <w:pPr>
        <w:pStyle w:val="AnnexHeading2"/>
        <w:numPr>
          <w:ilvl w:val="0"/>
          <w:numId w:val="39"/>
        </w:numPr>
        <w:tabs>
          <w:tab w:val="clear" w:pos="432"/>
          <w:tab w:val="num" w:pos="567"/>
        </w:tabs>
        <w:ind w:left="567" w:hanging="567"/>
      </w:pPr>
      <w:bookmarkStart w:id="125" w:name="_Toc225826103"/>
      <w:r>
        <w:t xml:space="preserve">Detecting Buoy Lights: Effects of Motion and Lantern Divergence – </w:t>
      </w:r>
      <w:proofErr w:type="spellStart"/>
      <w:r>
        <w:t>XIIth</w:t>
      </w:r>
      <w:proofErr w:type="spellEnd"/>
      <w:r>
        <w:t xml:space="preserve"> IALA Conference – Holland – 1990.</w:t>
      </w:r>
      <w:bookmarkEnd w:id="125"/>
    </w:p>
    <w:p w14:paraId="45E90019" w14:textId="77777777" w:rsidR="00C438A4" w:rsidRPr="00947E94" w:rsidRDefault="00C438A4" w:rsidP="00C438A4">
      <w:pPr>
        <w:pStyle w:val="Corpsdetexte"/>
      </w:pPr>
      <w:r w:rsidRPr="00947E94">
        <w:t>It is not within the remit of th</w:t>
      </w:r>
      <w:r>
        <w:t>e authors</w:t>
      </w:r>
      <w:r w:rsidRPr="00947E94">
        <w:t xml:space="preserve"> to edit the following report.  However, it should be noted that some of the terms used do not conform to the definitions given in section </w:t>
      </w:r>
      <w:r w:rsidRPr="00947E94">
        <w:fldChar w:fldCharType="begin"/>
      </w:r>
      <w:r w:rsidRPr="00947E94">
        <w:instrText xml:space="preserve"> REF _Ref210620224 \n \h </w:instrText>
      </w:r>
      <w:r>
        <w:instrText xml:space="preserve"> \* MERGEFORMAT </w:instrText>
      </w:r>
      <w:r w:rsidRPr="00947E94">
        <w:fldChar w:fldCharType="separate"/>
      </w:r>
      <w:r>
        <w:rPr>
          <w:cs/>
        </w:rPr>
        <w:t>‎</w:t>
      </w:r>
      <w:r>
        <w:t>4.2</w:t>
      </w:r>
      <w:r w:rsidRPr="00947E94">
        <w:fldChar w:fldCharType="end"/>
      </w:r>
      <w:r w:rsidRPr="00947E94">
        <w:t>.</w:t>
      </w:r>
    </w:p>
    <w:p w14:paraId="16B59EFE" w14:textId="77777777" w:rsidR="00C438A4" w:rsidRDefault="00C438A4" w:rsidP="00C438A4">
      <w:pPr>
        <w:pStyle w:val="Corpsdetexte"/>
      </w:pPr>
      <w:r w:rsidRPr="00947E94">
        <w:t>This paper was presented by the U.S. Coast Guard and describes a practical method of measuring floating platform movement by digitalizing vid</w:t>
      </w:r>
      <w:r>
        <w:t xml:space="preserve">eo images and measuring angles.  </w:t>
      </w:r>
      <w:r w:rsidRPr="00947E94">
        <w:t>The aim was to determine the range at which a mariner had an 80% probability of detecting the signal</w:t>
      </w:r>
      <w:r>
        <w:t xml:space="preserve"> (by observation of its light).</w:t>
      </w:r>
    </w:p>
    <w:p w14:paraId="50A13CEE" w14:textId="77777777" w:rsidR="00C438A4" w:rsidRPr="00947E94" w:rsidRDefault="00C438A4" w:rsidP="00C438A4">
      <w:pPr>
        <w:pStyle w:val="Corpsdetexte"/>
      </w:pPr>
      <w:r w:rsidRPr="00947E94">
        <w:t xml:space="preserve">The 80% probability of detection (POD) was part of the USCG design criteria for floating aids. </w:t>
      </w:r>
      <w:r>
        <w:t xml:space="preserve"> </w:t>
      </w:r>
      <w:r w:rsidRPr="00947E94">
        <w:t xml:space="preserve">The other assumptions were a 10-mile standard atmospheric visibility and no background lighting. </w:t>
      </w:r>
      <w:r>
        <w:t xml:space="preserve"> </w:t>
      </w:r>
      <w:r w:rsidRPr="00947E94">
        <w:t xml:space="preserve">The researchers recorded twelve data sets gathered from different buoys, all of them located in open sea environments, except one river buoy. </w:t>
      </w:r>
      <w:r>
        <w:t xml:space="preserve"> </w:t>
      </w:r>
      <w:r w:rsidRPr="00947E94">
        <w:t>The samples were considered representative of the different buoy models in use by USCG at that time.</w:t>
      </w:r>
    </w:p>
    <w:p w14:paraId="54AB5B50" w14:textId="77777777" w:rsidR="00C438A4" w:rsidRPr="00947E94" w:rsidRDefault="00C438A4" w:rsidP="00C438A4">
      <w:pPr>
        <w:pStyle w:val="Corpsdetexte"/>
      </w:pPr>
      <w:r w:rsidRPr="00947E94">
        <w:t xml:space="preserve">The graph to the right shows how the combined effect of flashing light and buoy roll sum up to reduce the POD of a light on a floating aid. </w:t>
      </w:r>
      <w:r>
        <w:t xml:space="preserve"> </w:t>
      </w:r>
      <w:r w:rsidRPr="00947E94">
        <w:t xml:space="preserve">It is an actual 30-second roll recording of a buoy equipped with a red 155 mm lantern operating with 12V/1.15 Amp lamp. </w:t>
      </w:r>
      <w:r>
        <w:t xml:space="preserve"> </w:t>
      </w:r>
      <w:r w:rsidRPr="00947E94">
        <w:t xml:space="preserve">Steady light (the middle graph) would be seen flashing or flickering and the observer would detect only the first two flashes of the actual flashing light (the bottom graph). </w:t>
      </w:r>
      <w:r>
        <w:t xml:space="preserve"> </w:t>
      </w:r>
      <w:r w:rsidRPr="00947E94">
        <w:t>The remaining three flashes become invisible by the buoy motion.</w:t>
      </w:r>
    </w:p>
    <w:p w14:paraId="4CDAF8A2" w14:textId="77777777" w:rsidR="00C438A4" w:rsidRDefault="00C438A4" w:rsidP="00C438A4">
      <w:pPr>
        <w:pStyle w:val="Corpsdetexte"/>
      </w:pPr>
      <w:r>
        <w:t>Ano</w:t>
      </w:r>
      <w:r w:rsidRPr="00947E94">
        <w:t xml:space="preserve">ther important result was the unexpected list varying between 1º and 7.4º. </w:t>
      </w:r>
      <w:r>
        <w:t xml:space="preserve"> </w:t>
      </w:r>
      <w:r w:rsidRPr="00947E94">
        <w:t>The researchers could not find a direct correlation between those lasting tilts and tidal currents or other likely effects and concluded that the list could not be attributed to any single dominant force (e.g.</w:t>
      </w:r>
      <w:r>
        <w:t xml:space="preserve"> </w:t>
      </w:r>
      <w:r w:rsidRPr="00947E94">
        <w:t xml:space="preserve">wind/buoy sail area, moorings, balancing, etc.). </w:t>
      </w:r>
      <w:r>
        <w:t xml:space="preserve"> </w:t>
      </w:r>
      <w:r w:rsidRPr="00947E94">
        <w:t>The c</w:t>
      </w:r>
      <w:r>
        <w:t>auses are yet to be determined.</w:t>
      </w:r>
    </w:p>
    <w:p w14:paraId="07814043" w14:textId="77777777" w:rsidR="00C438A4" w:rsidRDefault="00C438A4" w:rsidP="00C438A4">
      <w:pPr>
        <w:pStyle w:val="Corpsdetexte"/>
        <w:jc w:val="center"/>
      </w:pPr>
      <w:r>
        <w:object w:dxaOrig="5846" w:dyaOrig="3945" w14:anchorId="056AE29E">
          <v:shape id="_x0000_i1029" type="#_x0000_t75" style="width:292.1pt;height:197.5pt" o:ole="">
            <v:imagedata r:id="rId45" o:title=""/>
          </v:shape>
          <o:OLEObject Type="Embed" ProgID="PhotoDraw.Document.2" ShapeID="_x0000_i1029" DrawAspect="Content" ObjectID="_1446041389" r:id="rId46"/>
        </w:object>
      </w:r>
    </w:p>
    <w:p w14:paraId="048B02EA" w14:textId="77777777" w:rsidR="00C438A4" w:rsidRPr="00947E94" w:rsidRDefault="00C438A4" w:rsidP="00C438A4">
      <w:pPr>
        <w:pStyle w:val="Figure"/>
        <w:tabs>
          <w:tab w:val="clear" w:pos="1134"/>
          <w:tab w:val="num" w:pos="0"/>
        </w:tabs>
        <w:ind w:left="5534" w:hanging="5534"/>
      </w:pPr>
      <w:bookmarkStart w:id="126" w:name="_Toc369614812"/>
      <w:r>
        <w:t>Combined effect of buoy motion and flashing light</w:t>
      </w:r>
      <w:bookmarkEnd w:id="126"/>
    </w:p>
    <w:p w14:paraId="63FB83CD" w14:textId="77777777" w:rsidR="00C438A4" w:rsidRDefault="00C438A4" w:rsidP="00C438A4">
      <w:pPr>
        <w:pStyle w:val="Corpsdetexte"/>
      </w:pPr>
      <w:r w:rsidRPr="00947E94">
        <w:t xml:space="preserve">The overall effect on POD of lights is that a permanent list angle is to be added to the roll, decreasing further the POD. </w:t>
      </w:r>
      <w:r>
        <w:t xml:space="preserve"> </w:t>
      </w:r>
      <w:r w:rsidRPr="00947E94">
        <w:t>The graph below illustrates this effect.</w:t>
      </w:r>
    </w:p>
    <w:p w14:paraId="42FC4389" w14:textId="77777777" w:rsidR="00C438A4" w:rsidRDefault="00C438A4" w:rsidP="00C438A4">
      <w:pPr>
        <w:pStyle w:val="Corpsdetexte"/>
      </w:pPr>
    </w:p>
    <w:p w14:paraId="62B7C678" w14:textId="77777777" w:rsidR="00C438A4" w:rsidRDefault="00C438A4" w:rsidP="00C438A4">
      <w:pPr>
        <w:pStyle w:val="Corpsdetexte"/>
        <w:jc w:val="center"/>
      </w:pPr>
      <w:r>
        <w:object w:dxaOrig="7363" w:dyaOrig="4118" w14:anchorId="70846943">
          <v:shape id="_x0000_i1030" type="#_x0000_t75" style="width:368.25pt;height:205.7pt" o:ole="">
            <v:imagedata r:id="rId47" o:title=""/>
          </v:shape>
          <o:OLEObject Type="Embed" ProgID="PhotoDraw.Document.2" ShapeID="_x0000_i1030" DrawAspect="Content" ObjectID="_1446041390" r:id="rId48"/>
        </w:object>
      </w:r>
    </w:p>
    <w:p w14:paraId="3F45D26B" w14:textId="77777777" w:rsidR="00C438A4" w:rsidRDefault="00C438A4" w:rsidP="00C438A4">
      <w:pPr>
        <w:pStyle w:val="Figure"/>
        <w:tabs>
          <w:tab w:val="clear" w:pos="1134"/>
          <w:tab w:val="num" w:pos="0"/>
        </w:tabs>
        <w:ind w:left="5534" w:hanging="5534"/>
      </w:pPr>
      <w:bookmarkStart w:id="127" w:name="_Toc369614813"/>
      <w:r>
        <w:t>Combined effect of roll and list (heel)</w:t>
      </w:r>
      <w:bookmarkEnd w:id="127"/>
    </w:p>
    <w:p w14:paraId="74A63121" w14:textId="77777777" w:rsidR="00C438A4" w:rsidRDefault="00C438A4" w:rsidP="00C438A4">
      <w:pPr>
        <w:pStyle w:val="Corpsdetexte"/>
      </w:pPr>
      <w:r>
        <w:t xml:space="preserve">The study demonstrates that </w:t>
      </w:r>
      <w:r>
        <w:rPr>
          <w:u w:val="single"/>
        </w:rPr>
        <w:t>increasing the vertical divergence of the lights</w:t>
      </w:r>
      <w:r>
        <w:t xml:space="preserve"> has a significant impact on improving the POD, but at the expense of some loss in lantern peak intensity, resulting in an overall reduction in the maximum range.</w:t>
      </w:r>
    </w:p>
    <w:p w14:paraId="26B7AC29" w14:textId="77777777" w:rsidR="00C438A4" w:rsidRDefault="00C438A4" w:rsidP="00C438A4">
      <w:pPr>
        <w:pStyle w:val="Corpsdetexte"/>
      </w:pPr>
      <w:r>
        <w:t xml:space="preserve">The paper presents six graphs similar to the one below, depicting the relationship between range and vertical divergence.  There are three curves.  The solid line represents de loss in peak intensity versus divergence, for a fixed aid in line with the observer’s eye.  The composite dot/dash line is the effect of divergence versus 5.1º </w:t>
      </w:r>
      <w:r>
        <w:rPr>
          <w:iCs/>
        </w:rPr>
        <w:t>list</w:t>
      </w:r>
      <w:r>
        <w:t xml:space="preserve"> and the dotted line represents the 2.6º </w:t>
      </w:r>
      <w:r>
        <w:rPr>
          <w:iCs/>
        </w:rPr>
        <w:t>list</w:t>
      </w:r>
      <w:r>
        <w:t>.  It is clear that the three curves tend to align around 4 nautical miles nominal range for vertical divergence angles above 10 degrees.  The study concluded that for the majority of samples, this alignment occurred for divergences of 7º to 10º.</w:t>
      </w:r>
    </w:p>
    <w:p w14:paraId="6F546D65" w14:textId="77777777" w:rsidR="00C438A4" w:rsidRDefault="00C438A4" w:rsidP="00C438A4">
      <w:pPr>
        <w:pStyle w:val="Corpsdetexte"/>
      </w:pPr>
    </w:p>
    <w:p w14:paraId="14F5A6FE" w14:textId="77777777" w:rsidR="00C438A4" w:rsidRDefault="00C438A4" w:rsidP="00C438A4">
      <w:pPr>
        <w:pStyle w:val="Corpsdetexte"/>
        <w:keepNext/>
        <w:jc w:val="center"/>
      </w:pPr>
      <w:r>
        <w:rPr>
          <w:noProof/>
          <w:lang w:val="fr-FR" w:eastAsia="fr-FR"/>
        </w:rPr>
        <w:drawing>
          <wp:inline distT="0" distB="0" distL="0" distR="0" wp14:anchorId="002D16A1" wp14:editId="5CC9CC6C">
            <wp:extent cx="4223385" cy="2534285"/>
            <wp:effectExtent l="0" t="0" r="571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23385" cy="2534285"/>
                    </a:xfrm>
                    <a:prstGeom prst="rect">
                      <a:avLst/>
                    </a:prstGeom>
                    <a:solidFill>
                      <a:srgbClr val="FFFFFF"/>
                    </a:solidFill>
                    <a:ln>
                      <a:noFill/>
                    </a:ln>
                  </pic:spPr>
                </pic:pic>
              </a:graphicData>
            </a:graphic>
          </wp:inline>
        </w:drawing>
      </w:r>
    </w:p>
    <w:p w14:paraId="2F1415F2" w14:textId="77777777" w:rsidR="00C438A4" w:rsidRDefault="00C438A4" w:rsidP="00C438A4">
      <w:pPr>
        <w:pStyle w:val="Figure"/>
        <w:tabs>
          <w:tab w:val="clear" w:pos="1134"/>
          <w:tab w:val="num" w:pos="0"/>
        </w:tabs>
        <w:ind w:left="5534" w:hanging="5534"/>
      </w:pPr>
      <w:bookmarkStart w:id="128" w:name="_Toc225826257"/>
      <w:bookmarkStart w:id="129" w:name="_Toc369614814"/>
      <w:r>
        <w:t>From USCG Paper</w:t>
      </w:r>
      <w:bookmarkEnd w:id="128"/>
      <w:bookmarkEnd w:id="129"/>
    </w:p>
    <w:p w14:paraId="309ABD2E" w14:textId="77777777" w:rsidR="00C438A4" w:rsidRDefault="00C438A4" w:rsidP="00C438A4">
      <w:pPr>
        <w:pStyle w:val="Corpsdetexte"/>
      </w:pPr>
      <w:r>
        <w:t>In some graphs, the improvement of range in the presence of list continues well above 10 degrees, but the paper pointed out that it would not be practical to have lanterns with divergences tailored to each application.</w:t>
      </w:r>
    </w:p>
    <w:p w14:paraId="3B586680" w14:textId="77777777" w:rsidR="00C438A4" w:rsidRDefault="00C438A4" w:rsidP="00C438A4">
      <w:pPr>
        <w:pStyle w:val="Corpsdetexte"/>
      </w:pPr>
      <w:r>
        <w:br w:type="page"/>
      </w:r>
      <w:r>
        <w:lastRenderedPageBreak/>
        <w:t>The paper presented the following conclusions:</w:t>
      </w:r>
    </w:p>
    <w:p w14:paraId="49611FB4" w14:textId="77777777" w:rsidR="00C438A4" w:rsidRDefault="00C438A4" w:rsidP="00C438A4">
      <w:pPr>
        <w:autoSpaceDE w:val="0"/>
        <w:rPr>
          <w:rFonts w:ascii="TTE19068A0t00" w:hAnsi="TTE19068A0t00" w:cs="TTE19068A0t00"/>
          <w:sz w:val="23"/>
          <w:szCs w:val="23"/>
          <w:lang w:eastAsia="hi-IN" w:bidi="hi-IN"/>
        </w:rPr>
      </w:pPr>
    </w:p>
    <w:p w14:paraId="2E0A291D" w14:textId="77777777" w:rsidR="00C438A4" w:rsidRDefault="00C438A4" w:rsidP="00C438A4">
      <w:pPr>
        <w:pStyle w:val="Corpsdetexte"/>
        <w:pBdr>
          <w:top w:val="single" w:sz="4" w:space="1" w:color="000000"/>
          <w:left w:val="single" w:sz="4" w:space="4" w:color="000000"/>
          <w:bottom w:val="single" w:sz="4" w:space="1" w:color="000000"/>
          <w:right w:val="single" w:sz="4" w:space="4" w:color="000000"/>
        </w:pBdr>
        <w:rPr>
          <w:i/>
          <w:iCs/>
        </w:rPr>
      </w:pPr>
      <w:r>
        <w:rPr>
          <w:i/>
          <w:iCs/>
        </w:rPr>
        <w:t>“The designed buoy nominal ranges are never achieved with the slightest amount of buoy movement or list.  Buoy movement and list are present in all but the calmest atmospheric and sea conditions.</w:t>
      </w:r>
    </w:p>
    <w:p w14:paraId="56D80684" w14:textId="77777777" w:rsidR="00C438A4" w:rsidRDefault="00C438A4" w:rsidP="00C438A4">
      <w:pPr>
        <w:pBdr>
          <w:top w:val="single" w:sz="4" w:space="1" w:color="000000"/>
          <w:left w:val="single" w:sz="4" w:space="4" w:color="000000"/>
          <w:bottom w:val="single" w:sz="4" w:space="1" w:color="000000"/>
          <w:right w:val="single" w:sz="4" w:space="4" w:color="000000"/>
        </w:pBdr>
        <w:autoSpaceDE w:val="0"/>
        <w:rPr>
          <w:rFonts w:ascii="Times New Roman" w:hAnsi="Times New Roman"/>
          <w:i/>
          <w:iCs/>
        </w:rPr>
      </w:pPr>
    </w:p>
    <w:p w14:paraId="387ECCA5" w14:textId="77777777" w:rsidR="00C438A4" w:rsidRDefault="00C438A4" w:rsidP="00C438A4">
      <w:pPr>
        <w:pBdr>
          <w:top w:val="single" w:sz="4" w:space="1" w:color="000000"/>
          <w:left w:val="single" w:sz="4" w:space="4" w:color="000000"/>
          <w:bottom w:val="single" w:sz="4" w:space="1" w:color="000000"/>
          <w:right w:val="single" w:sz="4" w:space="4" w:color="000000"/>
        </w:pBdr>
        <w:autoSpaceDE w:val="0"/>
        <w:rPr>
          <w:rFonts w:ascii="Times New Roman" w:hAnsi="Times New Roman"/>
          <w:i/>
          <w:iCs/>
        </w:rPr>
      </w:pPr>
      <w:r>
        <w:rPr>
          <w:rFonts w:ascii="Times New Roman" w:hAnsi="Times New Roman"/>
          <w:i/>
          <w:iCs/>
        </w:rPr>
        <w:t>“The following general observations and trends are supported by the results:</w:t>
      </w:r>
    </w:p>
    <w:p w14:paraId="737DB5D9" w14:textId="77777777" w:rsidR="00C438A4" w:rsidRDefault="00C438A4" w:rsidP="00C438A4">
      <w:pPr>
        <w:pBdr>
          <w:top w:val="single" w:sz="4" w:space="1" w:color="000000"/>
          <w:left w:val="single" w:sz="4" w:space="4" w:color="000000"/>
          <w:bottom w:val="single" w:sz="4" w:space="1" w:color="000000"/>
          <w:right w:val="single" w:sz="4" w:space="4" w:color="000000"/>
        </w:pBdr>
        <w:autoSpaceDE w:val="0"/>
        <w:rPr>
          <w:rFonts w:ascii="Times New Roman" w:hAnsi="Times New Roman"/>
          <w:i/>
          <w:iCs/>
        </w:rPr>
      </w:pPr>
    </w:p>
    <w:p w14:paraId="38B632DA" w14:textId="77777777" w:rsidR="00C438A4" w:rsidRDefault="00C438A4" w:rsidP="00C438A4">
      <w:pPr>
        <w:pBdr>
          <w:top w:val="single" w:sz="4" w:space="1" w:color="000000"/>
          <w:left w:val="single" w:sz="4" w:space="4" w:color="000000"/>
          <w:bottom w:val="single" w:sz="4" w:space="1" w:color="000000"/>
          <w:right w:val="single" w:sz="4" w:space="4" w:color="000000"/>
        </w:pBdr>
        <w:autoSpaceDE w:val="0"/>
        <w:rPr>
          <w:rFonts w:ascii="Times New Roman" w:hAnsi="Times New Roman"/>
          <w:i/>
          <w:iCs/>
        </w:rPr>
      </w:pPr>
      <w:r>
        <w:rPr>
          <w:rFonts w:ascii="Times New Roman" w:hAnsi="Times New Roman"/>
          <w:i/>
          <w:iCs/>
        </w:rPr>
        <w:t>* - Nominal range is not a realistic measure of the detection range of a lighted buoy.</w:t>
      </w:r>
    </w:p>
    <w:p w14:paraId="40C9BA20" w14:textId="77777777" w:rsidR="00C438A4" w:rsidRDefault="00C438A4" w:rsidP="00C438A4">
      <w:pPr>
        <w:pBdr>
          <w:top w:val="single" w:sz="4" w:space="1" w:color="000000"/>
          <w:left w:val="single" w:sz="4" w:space="4" w:color="000000"/>
          <w:bottom w:val="single" w:sz="4" w:space="1" w:color="000000"/>
          <w:right w:val="single" w:sz="4" w:space="4" w:color="000000"/>
        </w:pBdr>
        <w:autoSpaceDE w:val="0"/>
        <w:rPr>
          <w:rFonts w:ascii="Times New Roman" w:hAnsi="Times New Roman"/>
          <w:i/>
          <w:iCs/>
        </w:rPr>
      </w:pPr>
      <w:r>
        <w:rPr>
          <w:rFonts w:ascii="Times New Roman" w:hAnsi="Times New Roman"/>
          <w:i/>
          <w:iCs/>
        </w:rPr>
        <w:t>* - Buoy list, more than buoy motion, is a severe problem, which merits further study.</w:t>
      </w:r>
    </w:p>
    <w:p w14:paraId="15F62ACE" w14:textId="77777777" w:rsidR="00C438A4" w:rsidRDefault="00C438A4" w:rsidP="00C438A4">
      <w:pPr>
        <w:pBdr>
          <w:top w:val="single" w:sz="4" w:space="1" w:color="000000"/>
          <w:left w:val="single" w:sz="4" w:space="4" w:color="000000"/>
          <w:bottom w:val="single" w:sz="4" w:space="1" w:color="000000"/>
          <w:right w:val="single" w:sz="4" w:space="4" w:color="000000"/>
        </w:pBdr>
        <w:autoSpaceDE w:val="0"/>
        <w:rPr>
          <w:rFonts w:ascii="Times New Roman" w:hAnsi="Times New Roman"/>
          <w:i/>
          <w:iCs/>
        </w:rPr>
      </w:pPr>
      <w:r>
        <w:rPr>
          <w:rFonts w:ascii="Times New Roman" w:hAnsi="Times New Roman"/>
          <w:i/>
          <w:iCs/>
        </w:rPr>
        <w:t>* -Increasing the lens divergence can significantly increase the 80% POD range of a buoy.”</w:t>
      </w:r>
    </w:p>
    <w:p w14:paraId="1FD4D7C3" w14:textId="77777777" w:rsidR="00C438A4" w:rsidRDefault="00C438A4" w:rsidP="00C438A4">
      <w:pPr>
        <w:pStyle w:val="Corpsdetexte"/>
        <w:rPr>
          <w:b/>
          <w:lang w:val="en-US"/>
        </w:rPr>
      </w:pPr>
    </w:p>
    <w:p w14:paraId="43660CC9" w14:textId="77777777" w:rsidR="00C438A4" w:rsidRDefault="00C438A4" w:rsidP="00C438A4">
      <w:pPr>
        <w:pStyle w:val="AnnexHeading2"/>
        <w:numPr>
          <w:ilvl w:val="0"/>
          <w:numId w:val="11"/>
        </w:numPr>
        <w:tabs>
          <w:tab w:val="clear" w:pos="432"/>
          <w:tab w:val="num" w:pos="567"/>
        </w:tabs>
        <w:ind w:left="567" w:hanging="567"/>
      </w:pPr>
      <w:r>
        <w:br w:type="page"/>
      </w:r>
      <w:bookmarkStart w:id="130" w:name="_Toc225826104"/>
      <w:r>
        <w:lastRenderedPageBreak/>
        <w:t>Well Balanced Ratio Between Horizontal Luminous Intensity and Vertical Divergence of Marine Lanterns For Light Buoys / Criteria for the Assessment of Luminous Intensity – XV IALA Conference – Australia – 2002.</w:t>
      </w:r>
      <w:bookmarkEnd w:id="130"/>
    </w:p>
    <w:p w14:paraId="3D0556A8" w14:textId="77777777" w:rsidR="00C438A4" w:rsidRDefault="00C438A4" w:rsidP="00C438A4">
      <w:pPr>
        <w:pStyle w:val="Corpsdetexte"/>
      </w:pPr>
      <w:r>
        <w:t>The second study, presented by the German Federal Waterways Administration – Traffic Technologies Centre (TTC) compares vertical divergence of different lanterns for general aids to navigation use and also presents results for buoy movement measured in the North Sea.</w:t>
      </w:r>
    </w:p>
    <w:p w14:paraId="10DA4A7E" w14:textId="77777777" w:rsidR="00C438A4" w:rsidRDefault="00C438A4" w:rsidP="00C438A4">
      <w:pPr>
        <w:pStyle w:val="Corpsdetexte"/>
      </w:pPr>
      <w:r>
        <w:t xml:space="preserve">The </w:t>
      </w:r>
      <w:r>
        <w:rPr>
          <w:u w:val="single"/>
        </w:rPr>
        <w:t xml:space="preserve">conclusions on buoy motion </w:t>
      </w:r>
      <w:r>
        <w:t>were that “</w:t>
      </w:r>
      <w:r>
        <w:rPr>
          <w:i/>
        </w:rPr>
        <w:t>the reliable luminous intensity for 90% of the time is the value at 11.3° of the vertical intensity distribution”.</w:t>
      </w:r>
      <w:r>
        <w:t xml:space="preserve">  This is very close to the 10º divergence described in the previous USCG study. Furthermore, the researchers discovered that “</w:t>
      </w:r>
      <w:r>
        <w:rPr>
          <w:i/>
        </w:rPr>
        <w:t xml:space="preserve">there is a slight probability (7%) that the buoy tilts </w:t>
      </w:r>
      <w:r>
        <w:t>(heels)</w:t>
      </w:r>
      <w:r>
        <w:rPr>
          <w:i/>
        </w:rPr>
        <w:t xml:space="preserve"> to an angle of 30°”.</w:t>
      </w:r>
      <w:r>
        <w:t xml:space="preserve">  The </w:t>
      </w:r>
      <w:r>
        <w:rPr>
          <w:i/>
        </w:rPr>
        <w:t>Buoy Roll Angles X time</w:t>
      </w:r>
      <w:r>
        <w:t xml:space="preserve"> graph of the USCG study records nearly 40º overall roll angles.</w:t>
      </w:r>
    </w:p>
    <w:p w14:paraId="216886FC" w14:textId="77777777" w:rsidR="00C438A4" w:rsidRDefault="00C438A4" w:rsidP="00C438A4">
      <w:pPr>
        <w:autoSpaceDE w:val="0"/>
        <w:jc w:val="both"/>
      </w:pPr>
    </w:p>
    <w:p w14:paraId="420F48C3" w14:textId="77777777" w:rsidR="00C438A4" w:rsidRDefault="00C438A4" w:rsidP="00C438A4">
      <w:pPr>
        <w:autoSpaceDE w:val="0"/>
        <w:jc w:val="both"/>
      </w:pPr>
      <w:r>
        <w:t>The following set of graphs, extracted from the original document, illustrates the findings:</w:t>
      </w:r>
    </w:p>
    <w:p w14:paraId="5F674B29" w14:textId="77777777" w:rsidR="00C438A4" w:rsidRDefault="00C438A4" w:rsidP="00C438A4"/>
    <w:p w14:paraId="18BB5A6F" w14:textId="77777777" w:rsidR="00C438A4" w:rsidRDefault="00C438A4" w:rsidP="00C438A4">
      <w:pPr>
        <w:tabs>
          <w:tab w:val="left" w:pos="4536"/>
        </w:tabs>
      </w:pPr>
      <w:r>
        <w:rPr>
          <w:b/>
        </w:rPr>
        <w:t>A – Different Light Sources</w:t>
      </w:r>
      <w:r>
        <w:rPr>
          <w:b/>
        </w:rPr>
        <w:tab/>
        <w:t>B – Different LED Lanterns</w:t>
      </w:r>
    </w:p>
    <w:p w14:paraId="6689156F" w14:textId="77777777" w:rsidR="00C438A4" w:rsidRDefault="00C438A4" w:rsidP="00C438A4"/>
    <w:p w14:paraId="34083D9C" w14:textId="77777777" w:rsidR="00C438A4" w:rsidRDefault="00C438A4" w:rsidP="00C438A4">
      <w:r>
        <w:rPr>
          <w:noProof/>
          <w:lang w:val="fr-FR" w:eastAsia="fr-FR"/>
        </w:rPr>
        <w:drawing>
          <wp:inline distT="0" distB="0" distL="0" distR="0" wp14:anchorId="44B422F8" wp14:editId="4DAE6892">
            <wp:extent cx="2787015" cy="185483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7015" cy="1854835"/>
                    </a:xfrm>
                    <a:prstGeom prst="rect">
                      <a:avLst/>
                    </a:prstGeom>
                    <a:noFill/>
                    <a:ln>
                      <a:noFill/>
                    </a:ln>
                  </pic:spPr>
                </pic:pic>
              </a:graphicData>
            </a:graphic>
          </wp:inline>
        </w:drawing>
      </w:r>
      <w:r>
        <w:t xml:space="preserve"> </w:t>
      </w:r>
      <w:r>
        <w:rPr>
          <w:noProof/>
          <w:lang w:val="fr-FR" w:eastAsia="fr-FR"/>
        </w:rPr>
        <w:drawing>
          <wp:inline distT="0" distB="0" distL="0" distR="0" wp14:anchorId="36EE9922" wp14:editId="7A757CFF">
            <wp:extent cx="2787015" cy="1854835"/>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7015" cy="1854835"/>
                    </a:xfrm>
                    <a:prstGeom prst="rect">
                      <a:avLst/>
                    </a:prstGeom>
                    <a:noFill/>
                    <a:ln>
                      <a:noFill/>
                    </a:ln>
                  </pic:spPr>
                </pic:pic>
              </a:graphicData>
            </a:graphic>
          </wp:inline>
        </w:drawing>
      </w:r>
    </w:p>
    <w:p w14:paraId="3B304DEF" w14:textId="77777777" w:rsidR="00C438A4" w:rsidRDefault="00C438A4" w:rsidP="00C438A4"/>
    <w:p w14:paraId="472A8F82" w14:textId="77777777" w:rsidR="00C438A4" w:rsidRDefault="00C438A4" w:rsidP="00C438A4">
      <w:pPr>
        <w:keepNext/>
      </w:pPr>
      <w:r>
        <w:rPr>
          <w:noProof/>
          <w:lang w:val="fr-FR" w:eastAsia="fr-FR"/>
        </w:rPr>
        <w:drawing>
          <wp:inline distT="0" distB="0" distL="0" distR="0" wp14:anchorId="08494611" wp14:editId="7E119E5D">
            <wp:extent cx="2787015" cy="185483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7015" cy="1854835"/>
                    </a:xfrm>
                    <a:prstGeom prst="rect">
                      <a:avLst/>
                    </a:prstGeom>
                    <a:noFill/>
                    <a:ln>
                      <a:noFill/>
                    </a:ln>
                  </pic:spPr>
                </pic:pic>
              </a:graphicData>
            </a:graphic>
          </wp:inline>
        </w:drawing>
      </w:r>
      <w:r>
        <w:t xml:space="preserve"> </w:t>
      </w:r>
      <w:r>
        <w:rPr>
          <w:noProof/>
          <w:lang w:val="fr-FR" w:eastAsia="fr-FR"/>
        </w:rPr>
        <w:drawing>
          <wp:inline distT="0" distB="0" distL="0" distR="0" wp14:anchorId="04F54BBA" wp14:editId="5166CE73">
            <wp:extent cx="2787015" cy="185483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87015" cy="1854835"/>
                    </a:xfrm>
                    <a:prstGeom prst="rect">
                      <a:avLst/>
                    </a:prstGeom>
                    <a:noFill/>
                    <a:ln>
                      <a:noFill/>
                    </a:ln>
                  </pic:spPr>
                </pic:pic>
              </a:graphicData>
            </a:graphic>
          </wp:inline>
        </w:drawing>
      </w:r>
    </w:p>
    <w:p w14:paraId="46D04538" w14:textId="77777777" w:rsidR="00C438A4" w:rsidRDefault="00C438A4" w:rsidP="00C438A4">
      <w:pPr>
        <w:pStyle w:val="Figure"/>
        <w:tabs>
          <w:tab w:val="clear" w:pos="1134"/>
          <w:tab w:val="num" w:pos="0"/>
        </w:tabs>
        <w:ind w:left="5534" w:hanging="5534"/>
      </w:pPr>
      <w:bookmarkStart w:id="131" w:name="_Toc225826258"/>
      <w:bookmarkStart w:id="132" w:name="_Toc369614815"/>
      <w:r>
        <w:t>From Paper by German Federal Waterways Administration</w:t>
      </w:r>
      <w:bookmarkEnd w:id="131"/>
      <w:bookmarkEnd w:id="132"/>
    </w:p>
    <w:p w14:paraId="3EFC4AC3" w14:textId="77777777" w:rsidR="00C438A4" w:rsidRDefault="00C438A4" w:rsidP="00C438A4">
      <w:pPr>
        <w:pStyle w:val="Corpsdetexte"/>
      </w:pPr>
      <w:r>
        <w:t>In column A, above, one can see the comparison between LED, Gas and standard 155 mm electric lantern samples.  Below, there is the corresponding variation in luminous range for a fixed light under nominal visibility conditions of V = 10 M.  The column B shows the same results for LED lanterns with three different vertical divergence curves.</w:t>
      </w:r>
    </w:p>
    <w:p w14:paraId="6FCCF760" w14:textId="77777777" w:rsidR="00C438A4" w:rsidRDefault="00C438A4" w:rsidP="00C438A4">
      <w:pPr>
        <w:pStyle w:val="Corpsdetexte"/>
      </w:pPr>
    </w:p>
    <w:p w14:paraId="253B043B" w14:textId="77777777" w:rsidR="00C438A4" w:rsidRDefault="00C438A4" w:rsidP="00C438A4">
      <w:pPr>
        <w:pStyle w:val="AnnexHeading2"/>
        <w:numPr>
          <w:ilvl w:val="0"/>
          <w:numId w:val="11"/>
        </w:numPr>
        <w:tabs>
          <w:tab w:val="clear" w:pos="432"/>
          <w:tab w:val="num" w:pos="567"/>
        </w:tabs>
        <w:ind w:left="567" w:hanging="567"/>
      </w:pPr>
      <w:bookmarkStart w:id="133" w:name="_Toc225826105"/>
      <w:r>
        <w:t>Buoy Motion Effects on Character Recognition (Trinity House)</w:t>
      </w:r>
      <w:bookmarkEnd w:id="133"/>
    </w:p>
    <w:p w14:paraId="641E03B4" w14:textId="77777777" w:rsidR="00C438A4" w:rsidRDefault="00C438A4" w:rsidP="00C438A4">
      <w:pPr>
        <w:pStyle w:val="Corpsdetexte"/>
      </w:pPr>
      <w:r w:rsidRPr="00947E94">
        <w:t>Further studies have been carried out by Trinity House concentrating particularly on the effect of the dynamic motion of the floating platform on light recognition.  In a simplified analysis of buoy motion, and in agreement with the other studies, the major effects are caused by heel and roll.  The motion of a 3-metre diameter steel buoy was recorded by video and subsequently analysed to give the angle of roll plot shown as the lower curve in the graph below.</w:t>
      </w:r>
    </w:p>
    <w:p w14:paraId="6E80FA09" w14:textId="77777777" w:rsidR="00C438A4" w:rsidRDefault="00C438A4" w:rsidP="00C438A4">
      <w:pPr>
        <w:pStyle w:val="Titre2"/>
        <w:keepNext w:val="0"/>
        <w:numPr>
          <w:ilvl w:val="1"/>
          <w:numId w:val="11"/>
        </w:numPr>
        <w:tabs>
          <w:tab w:val="clear" w:pos="576"/>
          <w:tab w:val="num" w:pos="851"/>
        </w:tabs>
        <w:ind w:left="851" w:hanging="851"/>
        <w:jc w:val="left"/>
      </w:pPr>
      <w:bookmarkStart w:id="134" w:name="_Toc369640168"/>
      <w:r>
        <w:lastRenderedPageBreak/>
        <w:t xml:space="preserve">Small </w:t>
      </w:r>
      <w:r w:rsidRPr="00837859">
        <w:t>vertical</w:t>
      </w:r>
      <w:r>
        <w:t xml:space="preserve"> divergence (FWHM = 7°):</w:t>
      </w:r>
      <w:bookmarkEnd w:id="134"/>
    </w:p>
    <w:p w14:paraId="65052FD1" w14:textId="77777777" w:rsidR="00C438A4" w:rsidRDefault="00C438A4" w:rsidP="00C438A4">
      <w:pPr>
        <w:pStyle w:val="Corpsdetexte"/>
      </w:pPr>
      <w:r>
        <w:t>The lantern used for this analysis was an LED lantern with a divergence profile and range versus angle curve as follows, with 7° total vertical divergence at the 50% points.</w:t>
      </w:r>
    </w:p>
    <w:p w14:paraId="13084B35" w14:textId="77777777" w:rsidR="00C438A4" w:rsidRDefault="00C438A4" w:rsidP="00C438A4">
      <w:pPr>
        <w:pStyle w:val="Corpsdetexte"/>
        <w:keepNext/>
        <w:tabs>
          <w:tab w:val="left" w:pos="1427"/>
        </w:tabs>
        <w:jc w:val="center"/>
      </w:pPr>
      <w:r>
        <w:rPr>
          <w:noProof/>
          <w:lang w:val="fr-FR" w:eastAsia="fr-FR"/>
        </w:rPr>
        <w:drawing>
          <wp:inline distT="0" distB="0" distL="0" distR="0" wp14:anchorId="700AEE3C" wp14:editId="6E62798B">
            <wp:extent cx="4337050" cy="2577465"/>
            <wp:effectExtent l="0" t="0" r="635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37050" cy="2577465"/>
                    </a:xfrm>
                    <a:prstGeom prst="rect">
                      <a:avLst/>
                    </a:prstGeom>
                    <a:solidFill>
                      <a:srgbClr val="FFFFFF"/>
                    </a:solidFill>
                    <a:ln>
                      <a:noFill/>
                    </a:ln>
                  </pic:spPr>
                </pic:pic>
              </a:graphicData>
            </a:graphic>
          </wp:inline>
        </w:drawing>
      </w:r>
    </w:p>
    <w:p w14:paraId="4039E168" w14:textId="77777777" w:rsidR="00C438A4" w:rsidRPr="00173DA2" w:rsidRDefault="00C438A4" w:rsidP="00C438A4">
      <w:pPr>
        <w:pStyle w:val="Figure"/>
        <w:tabs>
          <w:tab w:val="clear" w:pos="1134"/>
          <w:tab w:val="num" w:pos="0"/>
        </w:tabs>
        <w:ind w:left="5534" w:hanging="5534"/>
        <w:rPr>
          <w:lang w:val="en-US"/>
        </w:rPr>
      </w:pPr>
      <w:bookmarkStart w:id="135" w:name="_Toc225826259"/>
      <w:bookmarkStart w:id="136" w:name="_Toc369614816"/>
      <w:r>
        <w:t>Lantern Data Used in Trinity House Study - 7° vertical divergence</w:t>
      </w:r>
      <w:bookmarkEnd w:id="135"/>
      <w:bookmarkEnd w:id="136"/>
    </w:p>
    <w:p w14:paraId="0789329E" w14:textId="77777777" w:rsidR="00C438A4" w:rsidRPr="00947E94" w:rsidRDefault="00C438A4" w:rsidP="00C438A4">
      <w:pPr>
        <w:pStyle w:val="Corpsdetexte"/>
      </w:pPr>
      <w:r w:rsidRPr="00947E94">
        <w:t>The visible range of the lantern is plotted as the upper curve in the graph below.  This was obtained by relating the angle of heel of the buoy with the lantern intensity at that angle as measured in the indoor light range, and then a calculation applied to convert intensity to luminous range.</w:t>
      </w:r>
    </w:p>
    <w:p w14:paraId="35679717" w14:textId="77777777" w:rsidR="00C438A4" w:rsidRDefault="00C438A4" w:rsidP="00C438A4">
      <w:pPr>
        <w:pStyle w:val="Corpsdetexte"/>
        <w:keepNext/>
        <w:tabs>
          <w:tab w:val="left" w:pos="1427"/>
        </w:tabs>
        <w:jc w:val="center"/>
      </w:pPr>
      <w:r>
        <w:rPr>
          <w:noProof/>
          <w:lang w:val="fr-FR" w:eastAsia="fr-FR"/>
        </w:rPr>
        <w:drawing>
          <wp:inline distT="0" distB="0" distL="0" distR="0" wp14:anchorId="52DDAC2D" wp14:editId="1D231CBB">
            <wp:extent cx="4458970" cy="2760345"/>
            <wp:effectExtent l="0" t="0" r="0" b="190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58970" cy="2760345"/>
                    </a:xfrm>
                    <a:prstGeom prst="rect">
                      <a:avLst/>
                    </a:prstGeom>
                    <a:solidFill>
                      <a:srgbClr val="FFFFFF"/>
                    </a:solidFill>
                    <a:ln>
                      <a:noFill/>
                    </a:ln>
                  </pic:spPr>
                </pic:pic>
              </a:graphicData>
            </a:graphic>
          </wp:inline>
        </w:drawing>
      </w:r>
    </w:p>
    <w:p w14:paraId="621C0FF7" w14:textId="77777777" w:rsidR="00C438A4" w:rsidRPr="00173DA2" w:rsidRDefault="00C438A4" w:rsidP="00C438A4">
      <w:pPr>
        <w:pStyle w:val="Figure"/>
        <w:tabs>
          <w:tab w:val="clear" w:pos="1134"/>
          <w:tab w:val="num" w:pos="0"/>
        </w:tabs>
        <w:ind w:left="5534" w:hanging="5534"/>
        <w:rPr>
          <w:lang w:val="en-US"/>
        </w:rPr>
      </w:pPr>
      <w:bookmarkStart w:id="137" w:name="_Toc225826260"/>
      <w:bookmarkStart w:id="138" w:name="_Toc369614817"/>
      <w:r>
        <w:t>Buoy Attitude and Range of Lantern in Waves, from Trinity House Study</w:t>
      </w:r>
      <w:bookmarkEnd w:id="137"/>
      <w:bookmarkEnd w:id="138"/>
    </w:p>
    <w:p w14:paraId="699D62ED" w14:textId="77777777" w:rsidR="00C438A4" w:rsidRPr="00947E94" w:rsidRDefault="00C438A4" w:rsidP="00C438A4">
      <w:pPr>
        <w:pStyle w:val="Corpsdetexte"/>
      </w:pPr>
      <w:r w:rsidRPr="00947E94">
        <w:t>The results of the analysis above were then used as an input into a study to compute the apparent character of a lantern, as observed from a distance of four miles, in the worst possible location with respect to the buoy motion.  A south cardinal character is represented as a series of dots and dashes at the top of the graph shown below.  The apparent character (at the assumed four mile observation point), as modified by the buoy behaviour, is shown as a second series of dots and dashes.  In this example, it is apparent that much of the character is lost.  It is also apparent that, over the observation period of one minute, the character of a south cardinal could be detected, and possibly identified, but not confirmed.</w:t>
      </w:r>
    </w:p>
    <w:p w14:paraId="55E90306" w14:textId="77777777" w:rsidR="00C438A4" w:rsidRPr="00947E94" w:rsidRDefault="00C438A4" w:rsidP="00C438A4">
      <w:pPr>
        <w:pStyle w:val="Corpsdetexte"/>
      </w:pPr>
      <w:r>
        <w:br w:type="page"/>
      </w:r>
      <w:r w:rsidRPr="00947E94">
        <w:lastRenderedPageBreak/>
        <w:t>It is important to note some assumptions that have been made in order to simplify the study.</w:t>
      </w:r>
    </w:p>
    <w:p w14:paraId="6725F0B8" w14:textId="77777777" w:rsidR="00C438A4" w:rsidRDefault="00C438A4" w:rsidP="00C438A4">
      <w:pPr>
        <w:pStyle w:val="Bullet1"/>
        <w:tabs>
          <w:tab w:val="clear" w:pos="1134"/>
          <w:tab w:val="num" w:pos="993"/>
        </w:tabs>
        <w:ind w:left="993" w:hanging="426"/>
      </w:pPr>
      <w:r>
        <w:t>The observer is stationary, not closing in on the buoy</w:t>
      </w:r>
    </w:p>
    <w:p w14:paraId="3590A021" w14:textId="77777777" w:rsidR="00C438A4" w:rsidRDefault="00C438A4" w:rsidP="00C438A4">
      <w:pPr>
        <w:pStyle w:val="Bullet1"/>
        <w:tabs>
          <w:tab w:val="clear" w:pos="1134"/>
          <w:tab w:val="num" w:pos="993"/>
        </w:tabs>
        <w:ind w:left="993" w:hanging="426"/>
      </w:pPr>
      <w:r>
        <w:t xml:space="preserve">No allowance is made for the intelligence or experience of the observer. </w:t>
      </w:r>
    </w:p>
    <w:p w14:paraId="085BF14D" w14:textId="77777777" w:rsidR="00C438A4" w:rsidRDefault="00C438A4" w:rsidP="00C438A4">
      <w:pPr>
        <w:pStyle w:val="Corpsdetexte"/>
        <w:keepNext/>
        <w:jc w:val="center"/>
      </w:pPr>
      <w:r>
        <w:rPr>
          <w:noProof/>
          <w:lang w:val="fr-FR" w:eastAsia="fr-FR"/>
        </w:rPr>
        <w:drawing>
          <wp:inline distT="0" distB="0" distL="0" distR="0" wp14:anchorId="6711F85D" wp14:editId="3771FE19">
            <wp:extent cx="4798695" cy="2943225"/>
            <wp:effectExtent l="0" t="0" r="1905" b="952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98695" cy="2943225"/>
                    </a:xfrm>
                    <a:prstGeom prst="rect">
                      <a:avLst/>
                    </a:prstGeom>
                    <a:solidFill>
                      <a:srgbClr val="FFFFFF"/>
                    </a:solidFill>
                    <a:ln>
                      <a:noFill/>
                    </a:ln>
                  </pic:spPr>
                </pic:pic>
              </a:graphicData>
            </a:graphic>
          </wp:inline>
        </w:drawing>
      </w:r>
    </w:p>
    <w:p w14:paraId="4A44CC3F" w14:textId="77777777" w:rsidR="00C438A4" w:rsidRDefault="00C438A4" w:rsidP="00C438A4">
      <w:pPr>
        <w:pStyle w:val="Figure"/>
        <w:tabs>
          <w:tab w:val="clear" w:pos="1134"/>
          <w:tab w:val="num" w:pos="0"/>
        </w:tabs>
        <w:ind w:left="5534" w:hanging="5534"/>
      </w:pPr>
      <w:bookmarkStart w:id="139" w:name="_Toc225826261"/>
      <w:bookmarkStart w:id="140" w:name="_Toc369614818"/>
      <w:r>
        <w:t>Effect of Buoy Motion on Recognition of Character, at 4 Miles Range, for Lantern with 7° Vertical Divergence, from Trinity House Study</w:t>
      </w:r>
      <w:bookmarkEnd w:id="139"/>
      <w:bookmarkEnd w:id="140"/>
    </w:p>
    <w:p w14:paraId="4C5C6C58" w14:textId="77777777" w:rsidR="00C438A4" w:rsidRDefault="00C438A4" w:rsidP="00C438A4">
      <w:pPr>
        <w:pStyle w:val="Titre2"/>
        <w:keepNext w:val="0"/>
        <w:numPr>
          <w:ilvl w:val="1"/>
          <w:numId w:val="11"/>
        </w:numPr>
        <w:tabs>
          <w:tab w:val="clear" w:pos="576"/>
          <w:tab w:val="num" w:pos="851"/>
        </w:tabs>
        <w:ind w:left="851" w:hanging="851"/>
        <w:jc w:val="left"/>
      </w:pPr>
      <w:bookmarkStart w:id="141" w:name="_Toc369640169"/>
      <w:r>
        <w:t>Large vertical angle (FWHM = 21°):</w:t>
      </w:r>
      <w:bookmarkEnd w:id="141"/>
    </w:p>
    <w:p w14:paraId="10B5558C" w14:textId="77777777" w:rsidR="00C438A4" w:rsidRPr="00947E94" w:rsidRDefault="00C438A4" w:rsidP="00C438A4">
      <w:pPr>
        <w:pStyle w:val="Corpsdetexte"/>
      </w:pPr>
      <w:r w:rsidRPr="00947E94">
        <w:t xml:space="preserve">Trinity House then repeated this analysis using data from a lantern of wider vertical divergence, 21° total.  The intensity data were corrected to give the same area under the intensity curve as the first, 7° vertical divergence, lantern, and the effect on character recognition was determined, again for the assumed observer at a range of four miles. </w:t>
      </w:r>
    </w:p>
    <w:p w14:paraId="179F8CB7" w14:textId="77777777" w:rsidR="00C438A4" w:rsidRDefault="00C438A4" w:rsidP="00C438A4">
      <w:pPr>
        <w:pStyle w:val="Corpsdetexte"/>
        <w:keepNext/>
        <w:jc w:val="center"/>
      </w:pPr>
      <w:r>
        <w:rPr>
          <w:noProof/>
          <w:lang w:val="fr-FR" w:eastAsia="fr-FR"/>
        </w:rPr>
        <w:drawing>
          <wp:inline distT="0" distB="0" distL="0" distR="0" wp14:anchorId="2B2DD7A8" wp14:editId="18B701F4">
            <wp:extent cx="4093210" cy="2421255"/>
            <wp:effectExtent l="0" t="0" r="254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3210" cy="2421255"/>
                    </a:xfrm>
                    <a:prstGeom prst="rect">
                      <a:avLst/>
                    </a:prstGeom>
                    <a:solidFill>
                      <a:srgbClr val="FFFFFF"/>
                    </a:solidFill>
                    <a:ln>
                      <a:noFill/>
                    </a:ln>
                  </pic:spPr>
                </pic:pic>
              </a:graphicData>
            </a:graphic>
          </wp:inline>
        </w:drawing>
      </w:r>
    </w:p>
    <w:p w14:paraId="5EE60C70" w14:textId="77777777" w:rsidR="00C438A4" w:rsidRDefault="00C438A4" w:rsidP="00C438A4">
      <w:pPr>
        <w:pStyle w:val="Figure"/>
        <w:tabs>
          <w:tab w:val="clear" w:pos="1134"/>
          <w:tab w:val="num" w:pos="0"/>
        </w:tabs>
        <w:ind w:left="5534" w:hanging="5534"/>
      </w:pPr>
      <w:bookmarkStart w:id="142" w:name="_Toc225826262"/>
      <w:bookmarkStart w:id="143" w:name="_Toc369614819"/>
      <w:r>
        <w:t>Lantern Data Used in Trinity House Study - 21° vertical divergence</w:t>
      </w:r>
      <w:bookmarkEnd w:id="142"/>
      <w:bookmarkEnd w:id="143"/>
    </w:p>
    <w:p w14:paraId="3A781B3A" w14:textId="77777777" w:rsidR="00C438A4" w:rsidRDefault="00C438A4" w:rsidP="00C438A4">
      <w:pPr>
        <w:pStyle w:val="Corpsdetexte"/>
        <w:keepNext/>
        <w:jc w:val="center"/>
      </w:pPr>
      <w:r>
        <w:rPr>
          <w:noProof/>
          <w:lang w:val="fr-FR" w:eastAsia="fr-FR"/>
        </w:rPr>
        <w:lastRenderedPageBreak/>
        <w:drawing>
          <wp:inline distT="0" distB="0" distL="0" distR="0" wp14:anchorId="3FD2B0C7" wp14:editId="10D4928B">
            <wp:extent cx="4624070" cy="2734310"/>
            <wp:effectExtent l="0" t="0" r="5080" b="889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24070" cy="2734310"/>
                    </a:xfrm>
                    <a:prstGeom prst="rect">
                      <a:avLst/>
                    </a:prstGeom>
                    <a:solidFill>
                      <a:srgbClr val="FFFFFF"/>
                    </a:solidFill>
                    <a:ln>
                      <a:noFill/>
                    </a:ln>
                  </pic:spPr>
                </pic:pic>
              </a:graphicData>
            </a:graphic>
          </wp:inline>
        </w:drawing>
      </w:r>
    </w:p>
    <w:p w14:paraId="2CB9412F" w14:textId="77777777" w:rsidR="00C438A4" w:rsidRDefault="00C438A4" w:rsidP="00C438A4">
      <w:pPr>
        <w:pStyle w:val="Figure"/>
        <w:tabs>
          <w:tab w:val="clear" w:pos="1134"/>
          <w:tab w:val="num" w:pos="0"/>
        </w:tabs>
        <w:ind w:left="5534" w:hanging="5534"/>
      </w:pPr>
      <w:bookmarkStart w:id="144" w:name="_Toc225826263"/>
      <w:bookmarkStart w:id="145" w:name="_Toc369614820"/>
      <w:r>
        <w:t>Effect of Buoy Motion on Recognition of Character, at 4 Miles Range, for Lantern with 21° Vertical Divergence, from Trinity House Study</w:t>
      </w:r>
      <w:bookmarkEnd w:id="144"/>
      <w:bookmarkEnd w:id="145"/>
    </w:p>
    <w:p w14:paraId="5A067BFE" w14:textId="77777777" w:rsidR="00C438A4" w:rsidRDefault="00C438A4" w:rsidP="00C438A4">
      <w:pPr>
        <w:pStyle w:val="Titre2"/>
        <w:keepNext w:val="0"/>
        <w:numPr>
          <w:ilvl w:val="1"/>
          <w:numId w:val="11"/>
        </w:numPr>
        <w:tabs>
          <w:tab w:val="clear" w:pos="576"/>
          <w:tab w:val="num" w:pos="851"/>
        </w:tabs>
        <w:ind w:left="851" w:hanging="851"/>
        <w:jc w:val="left"/>
      </w:pPr>
      <w:bookmarkStart w:id="146" w:name="_Toc369640170"/>
      <w:r w:rsidRPr="00837859">
        <w:t>Comparison</w:t>
      </w:r>
      <w:bookmarkEnd w:id="146"/>
    </w:p>
    <w:p w14:paraId="45CFA9E5" w14:textId="77777777" w:rsidR="00C438A4" w:rsidRPr="00947E94" w:rsidRDefault="00C438A4" w:rsidP="00C438A4">
      <w:pPr>
        <w:pStyle w:val="Corpsdetexte"/>
      </w:pPr>
      <w:r w:rsidRPr="00947E94">
        <w:t xml:space="preserve">This wider divergence lantern shows some improvement in recognition at four miles, over the narrower divergence lantern. </w:t>
      </w:r>
      <w:r>
        <w:t xml:space="preserve"> </w:t>
      </w:r>
      <w:r w:rsidRPr="00947E94">
        <w:t xml:space="preserve">However the effect is very marked if the study is repeated for the two lanterns at 3 miles range. </w:t>
      </w:r>
      <w:r>
        <w:t xml:space="preserve"> </w:t>
      </w:r>
      <w:r w:rsidRPr="00947E94">
        <w:t>The two graphs below clearly show the benefit of increased vertical divergence, even at the expense of lower peak intensity.</w:t>
      </w:r>
    </w:p>
    <w:p w14:paraId="4AB5A23D" w14:textId="77777777" w:rsidR="00C438A4" w:rsidRDefault="00C438A4" w:rsidP="00C438A4">
      <w:pPr>
        <w:pStyle w:val="Corpsdetexte"/>
        <w:keepNext/>
        <w:tabs>
          <w:tab w:val="left" w:pos="1427"/>
        </w:tabs>
        <w:jc w:val="center"/>
      </w:pPr>
      <w:r>
        <w:rPr>
          <w:noProof/>
          <w:lang w:val="fr-FR" w:eastAsia="fr-FR"/>
        </w:rPr>
        <w:drawing>
          <wp:inline distT="0" distB="0" distL="0" distR="0" wp14:anchorId="4606A694" wp14:editId="08314B91">
            <wp:extent cx="4624070" cy="2734310"/>
            <wp:effectExtent l="0" t="0" r="5080" b="889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24070" cy="2734310"/>
                    </a:xfrm>
                    <a:prstGeom prst="rect">
                      <a:avLst/>
                    </a:prstGeom>
                    <a:solidFill>
                      <a:srgbClr val="FFFFFF"/>
                    </a:solidFill>
                    <a:ln>
                      <a:noFill/>
                    </a:ln>
                  </pic:spPr>
                </pic:pic>
              </a:graphicData>
            </a:graphic>
          </wp:inline>
        </w:drawing>
      </w:r>
    </w:p>
    <w:p w14:paraId="351DD527" w14:textId="77777777" w:rsidR="00C438A4" w:rsidRDefault="00C438A4" w:rsidP="00C438A4">
      <w:pPr>
        <w:pStyle w:val="Figure"/>
        <w:tabs>
          <w:tab w:val="clear" w:pos="1134"/>
          <w:tab w:val="num" w:pos="0"/>
        </w:tabs>
        <w:ind w:left="1843" w:hanging="1843"/>
      </w:pPr>
      <w:bookmarkStart w:id="147" w:name="_Toc369614821"/>
      <w:r>
        <w:t>Effect of Buoy Motion on Recognition of Character at, 3 Miles Range, for Lanterns with 7° (upper graph) and 21° (lower graph) Vertical Divergence, from Trinity House Study (complements Figure 26)</w:t>
      </w:r>
      <w:bookmarkEnd w:id="147"/>
    </w:p>
    <w:p w14:paraId="54870E96" w14:textId="77777777" w:rsidR="00C438A4" w:rsidRDefault="00C438A4" w:rsidP="00C438A4">
      <w:pPr>
        <w:pStyle w:val="Corpsdetexte"/>
        <w:keepNext/>
        <w:tabs>
          <w:tab w:val="left" w:pos="1427"/>
        </w:tabs>
        <w:jc w:val="center"/>
      </w:pPr>
      <w:r>
        <w:rPr>
          <w:noProof/>
          <w:lang w:val="fr-FR" w:eastAsia="fr-FR"/>
        </w:rPr>
        <w:lastRenderedPageBreak/>
        <w:drawing>
          <wp:inline distT="0" distB="0" distL="0" distR="0" wp14:anchorId="662CBE4F" wp14:editId="5D8DC539">
            <wp:extent cx="4693920" cy="2647315"/>
            <wp:effectExtent l="0" t="0" r="0" b="63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93920" cy="2647315"/>
                    </a:xfrm>
                    <a:prstGeom prst="rect">
                      <a:avLst/>
                    </a:prstGeom>
                    <a:solidFill>
                      <a:srgbClr val="FFFFFF"/>
                    </a:solidFill>
                    <a:ln>
                      <a:noFill/>
                    </a:ln>
                  </pic:spPr>
                </pic:pic>
              </a:graphicData>
            </a:graphic>
          </wp:inline>
        </w:drawing>
      </w:r>
    </w:p>
    <w:p w14:paraId="5C476D07" w14:textId="77777777" w:rsidR="00C438A4" w:rsidRPr="00173DA2" w:rsidRDefault="00C438A4" w:rsidP="00C438A4">
      <w:pPr>
        <w:pStyle w:val="Figure"/>
        <w:tabs>
          <w:tab w:val="clear" w:pos="1134"/>
          <w:tab w:val="num" w:pos="0"/>
        </w:tabs>
        <w:ind w:left="1843" w:hanging="1843"/>
        <w:rPr>
          <w:lang w:val="en-US"/>
        </w:rPr>
      </w:pPr>
      <w:bookmarkStart w:id="148" w:name="_Toc225826264"/>
      <w:bookmarkStart w:id="149" w:name="_Toc369614822"/>
      <w:r>
        <w:t xml:space="preserve">Effect of Buoy Motion on Recognition of Character at, 3 Miles Range, for </w:t>
      </w:r>
      <w:r w:rsidRPr="000053F4">
        <w:t>Lanterns</w:t>
      </w:r>
      <w:r>
        <w:t xml:space="preserve"> with 7° (upper graph) and 21° (lower graph) Vertical Divergence, from Trinity House Study</w:t>
      </w:r>
      <w:bookmarkEnd w:id="148"/>
      <w:r>
        <w:t xml:space="preserve"> (complements Figure 25)</w:t>
      </w:r>
      <w:bookmarkEnd w:id="149"/>
    </w:p>
    <w:p w14:paraId="3B2E8BE5" w14:textId="77777777" w:rsidR="00C438A4" w:rsidRPr="004220F9" w:rsidRDefault="00C438A4" w:rsidP="00C438A4">
      <w:pPr>
        <w:pStyle w:val="Corpsdetexte"/>
      </w:pPr>
      <w:r w:rsidRPr="004220F9">
        <w:t>The final part of this Trinity House study was a comparison of the modified characters of north and south cardinal lanterns, set in the same location.  It is clear that the two flash patterns are very different, but it is also clear that neither character could be confirmed in the methodology described in section 3 of this document.  It is also indicative of the problems that may be associated with identification and confirmation of east and west cardinal characters in that they are less salient.</w:t>
      </w:r>
    </w:p>
    <w:p w14:paraId="03B9AEAE" w14:textId="77777777" w:rsidR="00C438A4" w:rsidRDefault="00C438A4" w:rsidP="00C438A4">
      <w:pPr>
        <w:pStyle w:val="Titre2"/>
        <w:keepNext w:val="0"/>
        <w:numPr>
          <w:ilvl w:val="1"/>
          <w:numId w:val="11"/>
        </w:numPr>
        <w:tabs>
          <w:tab w:val="clear" w:pos="576"/>
          <w:tab w:val="num" w:pos="851"/>
        </w:tabs>
        <w:ind w:left="851" w:hanging="851"/>
        <w:jc w:val="left"/>
      </w:pPr>
      <w:bookmarkStart w:id="150" w:name="_Toc369640171"/>
      <w:r>
        <w:t>Conclusion</w:t>
      </w:r>
      <w:bookmarkEnd w:id="150"/>
    </w:p>
    <w:p w14:paraId="056EFE90" w14:textId="77777777" w:rsidR="00C438A4" w:rsidRPr="004220F9" w:rsidRDefault="00C438A4" w:rsidP="00C438A4">
      <w:pPr>
        <w:pStyle w:val="Corpsdetexte"/>
      </w:pPr>
      <w:r w:rsidRPr="004220F9">
        <w:t xml:space="preserve">The use of Full Width Half Maximum to specify lantern divergence is inadequate for modern LED technology lenses.  Lantern divergence should be chosen with appropriate consideration of likely buoy movement, and the profile of divergence should be specified. </w:t>
      </w:r>
      <w:r>
        <w:t xml:space="preserve"> </w:t>
      </w:r>
      <w:r w:rsidRPr="004220F9">
        <w:t>The peak intensity is not a critical measure of performance.</w:t>
      </w:r>
    </w:p>
    <w:p w14:paraId="0E289A61" w14:textId="77777777" w:rsidR="00C438A4" w:rsidRDefault="00C438A4" w:rsidP="00C438A4">
      <w:pPr>
        <w:pStyle w:val="Corpsdetexte"/>
        <w:keepNext/>
        <w:tabs>
          <w:tab w:val="left" w:pos="1427"/>
        </w:tabs>
      </w:pPr>
      <w:r>
        <w:rPr>
          <w:noProof/>
          <w:lang w:val="fr-FR" w:eastAsia="fr-FR"/>
        </w:rPr>
        <w:drawing>
          <wp:inline distT="0" distB="0" distL="0" distR="0" wp14:anchorId="22D40475" wp14:editId="3ABBD3CC">
            <wp:extent cx="5434330" cy="3343910"/>
            <wp:effectExtent l="0" t="0" r="0" b="889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34330" cy="3343910"/>
                    </a:xfrm>
                    <a:prstGeom prst="rect">
                      <a:avLst/>
                    </a:prstGeom>
                    <a:solidFill>
                      <a:srgbClr val="FFFFFF"/>
                    </a:solidFill>
                    <a:ln>
                      <a:noFill/>
                    </a:ln>
                  </pic:spPr>
                </pic:pic>
              </a:graphicData>
            </a:graphic>
          </wp:inline>
        </w:drawing>
      </w:r>
    </w:p>
    <w:p w14:paraId="46B73A54" w14:textId="77777777" w:rsidR="00C438A4" w:rsidRDefault="00C438A4" w:rsidP="00C438A4">
      <w:pPr>
        <w:pStyle w:val="Figure"/>
        <w:tabs>
          <w:tab w:val="clear" w:pos="1134"/>
          <w:tab w:val="num" w:pos="0"/>
        </w:tabs>
        <w:ind w:left="1560" w:hanging="1560"/>
      </w:pPr>
      <w:bookmarkStart w:id="151" w:name="_Toc225826265"/>
      <w:bookmarkStart w:id="152" w:name="_Toc369614823"/>
      <w:r>
        <w:t>Effect of Buoy Motion on Recognition of Cardinal Characters, from Trinity House Study</w:t>
      </w:r>
      <w:bookmarkEnd w:id="151"/>
      <w:bookmarkEnd w:id="152"/>
    </w:p>
    <w:p w14:paraId="7E45801A" w14:textId="77777777" w:rsidR="00C438A4" w:rsidRDefault="00C438A4" w:rsidP="00C438A4"/>
    <w:p w14:paraId="4B50729C" w14:textId="77777777" w:rsidR="00C438A4" w:rsidRDefault="00C438A4" w:rsidP="00C438A4">
      <w:pPr>
        <w:pStyle w:val="AnnexHeading2"/>
        <w:numPr>
          <w:ilvl w:val="0"/>
          <w:numId w:val="11"/>
        </w:numPr>
        <w:tabs>
          <w:tab w:val="clear" w:pos="432"/>
          <w:tab w:val="num" w:pos="567"/>
        </w:tabs>
        <w:ind w:left="567" w:hanging="567"/>
      </w:pPr>
      <w:bookmarkStart w:id="153" w:name="_Toc225826106"/>
      <w:r>
        <w:t>Second Study by Trinity House</w:t>
      </w:r>
      <w:bookmarkEnd w:id="153"/>
    </w:p>
    <w:p w14:paraId="6849AC9A" w14:textId="77777777" w:rsidR="00C438A4" w:rsidRPr="004220F9" w:rsidRDefault="00C438A4" w:rsidP="00C438A4">
      <w:pPr>
        <w:pStyle w:val="Corpsdetexte"/>
      </w:pPr>
      <w:r w:rsidRPr="004220F9">
        <w:t xml:space="preserve">This final section considers the recommendations of the TTC study mentioned above and another paper presented to IALA by Trinity House of London in 1982. </w:t>
      </w:r>
      <w:r>
        <w:t xml:space="preserve"> </w:t>
      </w:r>
      <w:r w:rsidRPr="004220F9">
        <w:t xml:space="preserve">The purpose of both documents was to establish an ‘optimum’ vertical profile for </w:t>
      </w:r>
      <w:proofErr w:type="spellStart"/>
      <w:r w:rsidRPr="004220F9">
        <w:t>AtoN</w:t>
      </w:r>
      <w:proofErr w:type="spellEnd"/>
      <w:r w:rsidRPr="004220F9">
        <w:t xml:space="preserve"> lanterns for buoys.</w:t>
      </w:r>
    </w:p>
    <w:p w14:paraId="6D6F794B" w14:textId="77777777" w:rsidR="00C438A4" w:rsidRPr="004220F9" w:rsidRDefault="00C438A4" w:rsidP="00C438A4">
      <w:pPr>
        <w:pStyle w:val="Corpsdetexte"/>
      </w:pPr>
      <w:r w:rsidRPr="004220F9">
        <w:t xml:space="preserve">Lantern manufacturers can benefit from the following discussion for the conception and manufacture of suitable lanterns for buoys. </w:t>
      </w:r>
      <w:r>
        <w:t xml:space="preserve"> </w:t>
      </w:r>
      <w:r w:rsidRPr="004220F9">
        <w:t>It is also strongly recommended that they consult the original works for a complete discussion of the topics below.</w:t>
      </w:r>
    </w:p>
    <w:p w14:paraId="688D1AEB" w14:textId="77777777" w:rsidR="00C438A4" w:rsidRPr="004220F9" w:rsidRDefault="00C438A4" w:rsidP="00C438A4">
      <w:pPr>
        <w:pStyle w:val="Corpsdetexte"/>
      </w:pPr>
      <w:r w:rsidRPr="004220F9">
        <w:t>The 1982 document author declared, based on his expertise that “the beam for a buoy principally in calm weather with tidal flow should be as the curve 2B and that for rough water should be as 3B”.</w:t>
      </w:r>
      <w:r>
        <w:t xml:space="preserve">  </w:t>
      </w:r>
      <w:r w:rsidRPr="004220F9">
        <w:t xml:space="preserve">The total spread for the two beams are 35º and 55º respectively. </w:t>
      </w:r>
    </w:p>
    <w:p w14:paraId="084EA023" w14:textId="77777777" w:rsidR="00C438A4" w:rsidRPr="004220F9" w:rsidRDefault="00C438A4" w:rsidP="00C438A4">
      <w:pPr>
        <w:pStyle w:val="Corpsdetexte"/>
      </w:pPr>
      <w:r w:rsidRPr="004220F9">
        <w:t xml:space="preserve">The curve 1B is the result of a practical test and the author recommends the corresponding lantern for use on buoys “in still water giving a tilt not more than </w:t>
      </w:r>
      <w:r w:rsidRPr="004220F9">
        <w:rPr>
          <w:rFonts w:cs="Arial"/>
        </w:rPr>
        <w:t>±</w:t>
      </w:r>
      <w:r w:rsidRPr="004220F9">
        <w:t>10º”.</w:t>
      </w:r>
    </w:p>
    <w:p w14:paraId="4B620E5E" w14:textId="77777777" w:rsidR="00C438A4" w:rsidRDefault="00C438A4" w:rsidP="00C438A4">
      <w:pPr>
        <w:pStyle w:val="Corpsdetexte"/>
        <w:keepNext/>
        <w:jc w:val="center"/>
      </w:pPr>
      <w:r>
        <w:rPr>
          <w:noProof/>
          <w:lang w:val="fr-FR" w:eastAsia="fr-FR"/>
        </w:rPr>
        <w:drawing>
          <wp:inline distT="0" distB="0" distL="0" distR="0" wp14:anchorId="52B90409" wp14:editId="1EDCBFB0">
            <wp:extent cx="2569210" cy="3823335"/>
            <wp:effectExtent l="0" t="0" r="2540" b="571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69210" cy="3823335"/>
                    </a:xfrm>
                    <a:prstGeom prst="rect">
                      <a:avLst/>
                    </a:prstGeom>
                    <a:solidFill>
                      <a:srgbClr val="FFFFFF"/>
                    </a:solidFill>
                    <a:ln>
                      <a:noFill/>
                    </a:ln>
                  </pic:spPr>
                </pic:pic>
              </a:graphicData>
            </a:graphic>
          </wp:inline>
        </w:drawing>
      </w:r>
    </w:p>
    <w:p w14:paraId="0BCE1A12" w14:textId="77777777" w:rsidR="00C438A4" w:rsidRDefault="00C438A4" w:rsidP="00C438A4">
      <w:pPr>
        <w:pStyle w:val="Figure"/>
        <w:tabs>
          <w:tab w:val="clear" w:pos="1134"/>
          <w:tab w:val="num" w:pos="0"/>
        </w:tabs>
        <w:ind w:left="5534" w:hanging="5534"/>
      </w:pPr>
      <w:bookmarkStart w:id="154" w:name="_Toc225826266"/>
      <w:bookmarkStart w:id="155" w:name="_Toc369614824"/>
      <w:r>
        <w:t>Target Vertical Intensity Distributions</w:t>
      </w:r>
      <w:bookmarkEnd w:id="154"/>
      <w:bookmarkEnd w:id="155"/>
    </w:p>
    <w:p w14:paraId="7CCAE9EB" w14:textId="77777777" w:rsidR="00C438A4" w:rsidRPr="004220F9" w:rsidRDefault="00C438A4" w:rsidP="00C438A4">
      <w:pPr>
        <w:pStyle w:val="Corpsdetexte"/>
      </w:pPr>
      <w:r w:rsidRPr="004220F9">
        <w:t>The aim of the document is “to prepare appropriate optical designs of lenses… to yield the 2B and 3B distributions of intensity…”</w:t>
      </w:r>
    </w:p>
    <w:p w14:paraId="0F7CE438" w14:textId="77777777" w:rsidR="00C438A4" w:rsidRDefault="00C438A4" w:rsidP="00C438A4">
      <w:pPr>
        <w:pStyle w:val="Corpsdetexte"/>
      </w:pPr>
      <w:r w:rsidRPr="004220F9">
        <w:t>This earlier work draws similar conclusions on vertical divergence to those resulting from the work, described earlier in this Guideline, by the USCG, The German Federal Waterways Administration, and Trinity House.</w:t>
      </w:r>
    </w:p>
    <w:p w14:paraId="454BF7F5" w14:textId="77777777" w:rsidR="00C438A4" w:rsidRDefault="00C438A4" w:rsidP="00C438A4">
      <w:pPr>
        <w:pStyle w:val="Corpsdetexte"/>
      </w:pPr>
    </w:p>
    <w:p w14:paraId="0E745403" w14:textId="77777777" w:rsidR="00C438A4" w:rsidRDefault="00C438A4" w:rsidP="00C438A4">
      <w:pPr>
        <w:pStyle w:val="AnnexHeading2"/>
        <w:numPr>
          <w:ilvl w:val="0"/>
          <w:numId w:val="11"/>
        </w:numPr>
        <w:tabs>
          <w:tab w:val="clear" w:pos="432"/>
          <w:tab w:val="num" w:pos="567"/>
        </w:tabs>
        <w:ind w:left="567" w:hanging="567"/>
      </w:pPr>
      <w:bookmarkStart w:id="156" w:name="_Toc225826107"/>
      <w:r>
        <w:t>Study by German Waterways Traffic Technology Centre</w:t>
      </w:r>
      <w:bookmarkEnd w:id="156"/>
    </w:p>
    <w:p w14:paraId="1FC7C10C" w14:textId="77777777" w:rsidR="00C438A4" w:rsidRDefault="00C438A4" w:rsidP="00C438A4">
      <w:pPr>
        <w:pStyle w:val="Corpsdetexte"/>
      </w:pPr>
      <w:r>
        <w:t>To complement this conclusion on the need for a wide divergence or “flat” pattern for buoy lanterns, the TTC document, noted above, contains an interesting proposal that is worth considering as a practical pattern to be adopted for lantern design.</w:t>
      </w:r>
    </w:p>
    <w:p w14:paraId="4D45A78D" w14:textId="77777777" w:rsidR="00C438A4" w:rsidRDefault="00C438A4" w:rsidP="00C438A4">
      <w:pPr>
        <w:pStyle w:val="Corpsdetexte"/>
      </w:pPr>
      <w:r>
        <w:lastRenderedPageBreak/>
        <w:t xml:space="preserve">The graph below summarizes the proposed pattern, where it can be seen that the required luminous intensity for the nominal range (I </w:t>
      </w:r>
      <w:r>
        <w:rPr>
          <w:vertAlign w:val="subscript"/>
        </w:rPr>
        <w:t>nominal</w:t>
      </w:r>
      <w:r>
        <w:t>)</w:t>
      </w:r>
      <w:r>
        <w:rPr>
          <w:i/>
        </w:rPr>
        <w:t xml:space="preserve"> </w:t>
      </w:r>
      <w:r>
        <w:t xml:space="preserve">should be available through an angle of ±10 degrees and the curve is further defined by 40% I </w:t>
      </w:r>
      <w:r>
        <w:rPr>
          <w:vertAlign w:val="subscript"/>
        </w:rPr>
        <w:t>nominal</w:t>
      </w:r>
      <w:r>
        <w:t xml:space="preserve"> and 10% I </w:t>
      </w:r>
      <w:r>
        <w:rPr>
          <w:vertAlign w:val="subscript"/>
        </w:rPr>
        <w:t>nominal</w:t>
      </w:r>
      <w:r>
        <w:t xml:space="preserve"> steps.</w:t>
      </w:r>
    </w:p>
    <w:p w14:paraId="04399CED" w14:textId="77777777" w:rsidR="00C438A4" w:rsidRDefault="00C438A4" w:rsidP="00C438A4">
      <w:pPr>
        <w:keepNext/>
        <w:autoSpaceDE w:val="0"/>
        <w:jc w:val="center"/>
      </w:pPr>
      <w:r>
        <w:rPr>
          <w:noProof/>
          <w:lang w:val="fr-FR" w:eastAsia="fr-FR"/>
        </w:rPr>
        <w:drawing>
          <wp:inline distT="0" distB="0" distL="0" distR="0" wp14:anchorId="15B2846E" wp14:editId="7C8F19FE">
            <wp:extent cx="4276090" cy="2856230"/>
            <wp:effectExtent l="0" t="0" r="0" b="127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76090" cy="2856230"/>
                    </a:xfrm>
                    <a:prstGeom prst="rect">
                      <a:avLst/>
                    </a:prstGeom>
                    <a:noFill/>
                    <a:ln>
                      <a:noFill/>
                    </a:ln>
                  </pic:spPr>
                </pic:pic>
              </a:graphicData>
            </a:graphic>
          </wp:inline>
        </w:drawing>
      </w:r>
    </w:p>
    <w:p w14:paraId="3145D543" w14:textId="77777777" w:rsidR="00C438A4" w:rsidRDefault="00C438A4" w:rsidP="00C438A4">
      <w:pPr>
        <w:pStyle w:val="Figure"/>
        <w:tabs>
          <w:tab w:val="clear" w:pos="1134"/>
          <w:tab w:val="num" w:pos="0"/>
        </w:tabs>
        <w:ind w:left="5534" w:hanging="5534"/>
      </w:pPr>
      <w:bookmarkStart w:id="157" w:name="_Toc225826267"/>
      <w:bookmarkStart w:id="158" w:name="_Toc369614825"/>
      <w:r>
        <w:t>Proposed vertical intensity profile</w:t>
      </w:r>
      <w:bookmarkEnd w:id="157"/>
      <w:bookmarkEnd w:id="158"/>
    </w:p>
    <w:p w14:paraId="5F1348C6" w14:textId="77777777" w:rsidR="00C438A4" w:rsidRDefault="00C438A4" w:rsidP="00C438A4"/>
    <w:p w14:paraId="01DBC12E" w14:textId="77777777" w:rsidR="00C438A4" w:rsidRDefault="00C438A4" w:rsidP="00C438A4">
      <w:pPr>
        <w:pStyle w:val="AnnexHeading2"/>
        <w:numPr>
          <w:ilvl w:val="0"/>
          <w:numId w:val="11"/>
        </w:numPr>
        <w:tabs>
          <w:tab w:val="clear" w:pos="432"/>
          <w:tab w:val="num" w:pos="567"/>
        </w:tabs>
        <w:ind w:left="567" w:hanging="567"/>
      </w:pPr>
      <w:r>
        <w:br w:type="page"/>
      </w:r>
      <w:bookmarkStart w:id="159" w:name="_Toc225826108"/>
      <w:r>
        <w:lastRenderedPageBreak/>
        <w:t>Study by North Sea Directorate, The Netherlands</w:t>
      </w:r>
      <w:bookmarkEnd w:id="159"/>
    </w:p>
    <w:p w14:paraId="668EAEBE" w14:textId="77777777" w:rsidR="00C438A4" w:rsidRDefault="00C438A4" w:rsidP="00C438A4">
      <w:pPr>
        <w:pStyle w:val="Corpsdetexte"/>
      </w:pPr>
      <w:r>
        <w:t>The stability calculation of the 12.5 m</w:t>
      </w:r>
      <w:r w:rsidRPr="004220F9">
        <w:rPr>
          <w:vertAlign w:val="superscript"/>
        </w:rPr>
        <w:t>3</w:t>
      </w:r>
      <w:r>
        <w:t xml:space="preserve"> buoy shows that the static heel angle, caused by 7 Bf, is already 7 degrees and a wind force of 10 Bf results in an angle of 32 degrees (see graph below).  In this case wave movements are not taken in account.  The 12.5 m3 buoy is a steel skirt buoy with a diameter of 3.20 m, a weight of 4 tons and a metacentric height of 0.35 m.</w:t>
      </w:r>
    </w:p>
    <w:p w14:paraId="0AD28F3D" w14:textId="77777777" w:rsidR="00C438A4" w:rsidRDefault="00C438A4" w:rsidP="00C438A4">
      <w:pPr>
        <w:pStyle w:val="Corpsdetexte"/>
      </w:pPr>
      <w:r>
        <w:t xml:space="preserve">Even though the stability of a plastic buoy is much better than </w:t>
      </w:r>
      <w:proofErr w:type="gramStart"/>
      <w:r>
        <w:t>a steel</w:t>
      </w:r>
      <w:proofErr w:type="gramEnd"/>
      <w:r>
        <w:t xml:space="preserve"> one the plastic buoy will follow the movements of the waves because of the lighter weight.  For this reason the angle of heel will also be important.  A plastic buoy with a diameter of 3.00 m has a metacentric height of about 1.00 m and a weight of about 2.5 tons. </w:t>
      </w:r>
    </w:p>
    <w:p w14:paraId="4ACDC3F8" w14:textId="77777777" w:rsidR="00C438A4" w:rsidRDefault="00C438A4" w:rsidP="00C438A4"/>
    <w:p w14:paraId="52E3CC65" w14:textId="77777777" w:rsidR="00C438A4" w:rsidRDefault="00C438A4" w:rsidP="00C438A4">
      <w:pPr>
        <w:keepNext/>
      </w:pPr>
      <w:r>
        <w:rPr>
          <w:noProof/>
          <w:lang w:val="fr-FR" w:eastAsia="fr-FR"/>
        </w:rPr>
        <w:drawing>
          <wp:inline distT="0" distB="0" distL="0" distR="0" wp14:anchorId="18E521A8" wp14:editId="2948F197">
            <wp:extent cx="5730240" cy="3343910"/>
            <wp:effectExtent l="0" t="0" r="3810" b="8890"/>
            <wp:docPr id="40" name="Image 40" descr="optica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ptical imag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0240" cy="3343910"/>
                    </a:xfrm>
                    <a:prstGeom prst="rect">
                      <a:avLst/>
                    </a:prstGeom>
                    <a:noFill/>
                    <a:ln>
                      <a:noFill/>
                    </a:ln>
                  </pic:spPr>
                </pic:pic>
              </a:graphicData>
            </a:graphic>
          </wp:inline>
        </w:drawing>
      </w:r>
    </w:p>
    <w:p w14:paraId="08252D97" w14:textId="77777777" w:rsidR="00C438A4" w:rsidRDefault="00C438A4" w:rsidP="00C438A4">
      <w:pPr>
        <w:pStyle w:val="Figure"/>
        <w:tabs>
          <w:tab w:val="clear" w:pos="1134"/>
          <w:tab w:val="num" w:pos="0"/>
        </w:tabs>
        <w:ind w:left="5534" w:hanging="5534"/>
      </w:pPr>
      <w:bookmarkStart w:id="160" w:name="_Toc225826268"/>
      <w:bookmarkStart w:id="161" w:name="_Toc369614826"/>
      <w:r>
        <w:t>Light buoy stability graph</w:t>
      </w:r>
      <w:bookmarkEnd w:id="160"/>
      <w:bookmarkEnd w:id="161"/>
    </w:p>
    <w:p w14:paraId="1552A6BE" w14:textId="77777777" w:rsidR="00C438A4" w:rsidRDefault="00C438A4" w:rsidP="00C438A4">
      <w:pPr>
        <w:pStyle w:val="Annex"/>
        <w:keepNext w:val="0"/>
        <w:tabs>
          <w:tab w:val="clear" w:pos="1701"/>
          <w:tab w:val="left" w:pos="1418"/>
        </w:tabs>
        <w:spacing w:before="0"/>
        <w:ind w:left="360" w:hanging="360"/>
        <w:outlineLvl w:val="9"/>
      </w:pPr>
      <w:r>
        <w:rPr>
          <w:lang w:val="en-US"/>
        </w:rPr>
        <w:br w:type="page"/>
      </w:r>
      <w:bookmarkStart w:id="162" w:name="_Ref219268646"/>
      <w:bookmarkStart w:id="163" w:name="_Toc225826109"/>
      <w:bookmarkStart w:id="164" w:name="_Toc369640172"/>
      <w:r>
        <w:lastRenderedPageBreak/>
        <w:t>Example</w:t>
      </w:r>
      <w:r>
        <w:rPr>
          <w:lang w:val="en-US"/>
        </w:rPr>
        <w:t xml:space="preserve"> </w:t>
      </w:r>
      <w:r>
        <w:t>specification</w:t>
      </w:r>
      <w:bookmarkEnd w:id="162"/>
      <w:r>
        <w:t>s</w:t>
      </w:r>
      <w:bookmarkEnd w:id="163"/>
      <w:bookmarkEnd w:id="164"/>
    </w:p>
    <w:p w14:paraId="1ED372EF" w14:textId="77777777" w:rsidR="00C438A4" w:rsidRDefault="00C438A4" w:rsidP="00C438A4">
      <w:pPr>
        <w:pStyle w:val="AnnexHeading2"/>
        <w:numPr>
          <w:ilvl w:val="0"/>
          <w:numId w:val="45"/>
        </w:numPr>
        <w:tabs>
          <w:tab w:val="clear" w:pos="432"/>
          <w:tab w:val="num" w:pos="567"/>
        </w:tabs>
        <w:ind w:left="567" w:hanging="567"/>
      </w:pPr>
      <w:r w:rsidRPr="00F1319C">
        <w:rPr>
          <w:lang w:val="en-US"/>
        </w:rPr>
        <w:t xml:space="preserve"> </w:t>
      </w:r>
      <w:bookmarkStart w:id="165" w:name="_Toc225826110"/>
      <w:r>
        <w:t>German Intensity Specification for Beacons for large buoys</w:t>
      </w:r>
      <w:bookmarkEnd w:id="165"/>
    </w:p>
    <w:p w14:paraId="30ECFF3C" w14:textId="77777777" w:rsidR="00C438A4" w:rsidRDefault="00C438A4" w:rsidP="00C438A4">
      <w:pPr>
        <w:pStyle w:val="Titre2"/>
        <w:keepNext w:val="0"/>
        <w:numPr>
          <w:ilvl w:val="1"/>
          <w:numId w:val="11"/>
        </w:numPr>
        <w:tabs>
          <w:tab w:val="clear" w:pos="576"/>
          <w:tab w:val="num" w:pos="851"/>
        </w:tabs>
        <w:ind w:left="851" w:hanging="851"/>
        <w:jc w:val="left"/>
      </w:pPr>
      <w:bookmarkStart w:id="166" w:name="_Toc369640173"/>
      <w:r>
        <w:t>General remarks</w:t>
      </w:r>
      <w:bookmarkEnd w:id="166"/>
    </w:p>
    <w:p w14:paraId="0F08746C" w14:textId="77777777" w:rsidR="00C438A4" w:rsidRPr="004220F9" w:rsidRDefault="00C438A4" w:rsidP="00C438A4">
      <w:pPr>
        <w:pStyle w:val="Corpsdetexte"/>
      </w:pPr>
      <w:r w:rsidRPr="004220F9">
        <w:t xml:space="preserve">The specifications were used and published for a European invitation of tenders in 2003 for nearly 1000 beacons. </w:t>
      </w:r>
      <w:r>
        <w:t xml:space="preserve"> </w:t>
      </w:r>
      <w:r w:rsidRPr="004220F9">
        <w:t>It was accepted by 4 manufacturers (3 of them were IALA Members) and received test beacons from 3 manufacturers.</w:t>
      </w:r>
    </w:p>
    <w:p w14:paraId="5266FB9F" w14:textId="77777777" w:rsidR="00C438A4" w:rsidRPr="004220F9" w:rsidRDefault="00C438A4" w:rsidP="00C438A4">
      <w:pPr>
        <w:pStyle w:val="Corpsdetexte"/>
      </w:pPr>
      <w:r w:rsidRPr="004220F9">
        <w:t xml:space="preserve">The total intensity is different for each colour. </w:t>
      </w:r>
      <w:r>
        <w:t xml:space="preserve"> </w:t>
      </w:r>
      <w:r w:rsidRPr="004220F9">
        <w:t>The relative profile is the same for all colours.</w:t>
      </w:r>
    </w:p>
    <w:p w14:paraId="53CFD8EE" w14:textId="77777777" w:rsidR="00C438A4" w:rsidRPr="004220F9" w:rsidRDefault="00C438A4" w:rsidP="00C438A4">
      <w:pPr>
        <w:pStyle w:val="Corpsdetexte"/>
      </w:pPr>
      <w:r w:rsidRPr="004220F9">
        <w:t>The luminous intensity is defined with the following geometry.</w:t>
      </w:r>
      <w:r>
        <w:t xml:space="preserve"> </w:t>
      </w:r>
      <w:r w:rsidRPr="004220F9">
        <w:t xml:space="preserve"> For the measurement the horizon is defined by the bottom of the beacon. </w:t>
      </w:r>
      <w:r>
        <w:t xml:space="preserve"> </w:t>
      </w:r>
      <w:r w:rsidRPr="004220F9">
        <w:t>All values are photometric luminous intensities.</w:t>
      </w:r>
    </w:p>
    <w:p w14:paraId="67C1F7F4" w14:textId="77777777" w:rsidR="00C438A4" w:rsidRPr="004220F9" w:rsidRDefault="00C438A4" w:rsidP="00C438A4">
      <w:pPr>
        <w:pStyle w:val="Titre2"/>
        <w:keepNext w:val="0"/>
        <w:numPr>
          <w:ilvl w:val="1"/>
          <w:numId w:val="11"/>
        </w:numPr>
        <w:tabs>
          <w:tab w:val="clear" w:pos="576"/>
          <w:tab w:val="num" w:pos="851"/>
        </w:tabs>
        <w:ind w:left="851" w:hanging="851"/>
        <w:jc w:val="left"/>
      </w:pPr>
      <w:bookmarkStart w:id="167" w:name="_Toc369640174"/>
      <w:r w:rsidRPr="004220F9">
        <w:t>Geometry</w:t>
      </w:r>
      <w:bookmarkEnd w:id="167"/>
    </w:p>
    <w:p w14:paraId="17522F26" w14:textId="77777777" w:rsidR="00C438A4" w:rsidRDefault="00C438A4" w:rsidP="00C438A4">
      <w:pPr>
        <w:keepNext/>
        <w:jc w:val="center"/>
      </w:pPr>
      <w:r>
        <w:rPr>
          <w:noProof/>
          <w:lang w:val="fr-FR" w:eastAsia="fr-FR"/>
        </w:rPr>
        <w:drawing>
          <wp:inline distT="0" distB="0" distL="0" distR="0" wp14:anchorId="6E68F33D" wp14:editId="4B484CA4">
            <wp:extent cx="2647315" cy="2952115"/>
            <wp:effectExtent l="0" t="0" r="635"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47315" cy="2952115"/>
                    </a:xfrm>
                    <a:prstGeom prst="rect">
                      <a:avLst/>
                    </a:prstGeom>
                    <a:noFill/>
                    <a:ln>
                      <a:noFill/>
                    </a:ln>
                  </pic:spPr>
                </pic:pic>
              </a:graphicData>
            </a:graphic>
          </wp:inline>
        </w:drawing>
      </w:r>
    </w:p>
    <w:p w14:paraId="46E780AC" w14:textId="77777777" w:rsidR="00C438A4" w:rsidRDefault="00C438A4" w:rsidP="00C438A4">
      <w:pPr>
        <w:pStyle w:val="Figure"/>
        <w:tabs>
          <w:tab w:val="clear" w:pos="1134"/>
          <w:tab w:val="num" w:pos="0"/>
        </w:tabs>
        <w:ind w:left="5534" w:hanging="5534"/>
      </w:pPr>
      <w:bookmarkStart w:id="168" w:name="_Toc225826269"/>
      <w:bookmarkStart w:id="169" w:name="_Toc369614827"/>
      <w:r>
        <w:t>Vertical planes according to E-200</w:t>
      </w:r>
      <w:bookmarkEnd w:id="168"/>
      <w:bookmarkEnd w:id="169"/>
    </w:p>
    <w:p w14:paraId="3A402558" w14:textId="77777777" w:rsidR="00C438A4" w:rsidRDefault="00C438A4" w:rsidP="00C438A4">
      <w:pPr>
        <w:pStyle w:val="Titre2"/>
        <w:keepNext w:val="0"/>
        <w:numPr>
          <w:ilvl w:val="1"/>
          <w:numId w:val="11"/>
        </w:numPr>
        <w:tabs>
          <w:tab w:val="clear" w:pos="576"/>
          <w:tab w:val="num" w:pos="851"/>
        </w:tabs>
        <w:ind w:left="851" w:hanging="851"/>
        <w:jc w:val="left"/>
      </w:pPr>
      <w:bookmarkStart w:id="170" w:name="_Toc369640175"/>
      <w:r>
        <w:t>Nominal Intensity</w:t>
      </w:r>
      <w:bookmarkEnd w:id="170"/>
    </w:p>
    <w:p w14:paraId="49E57929" w14:textId="77777777" w:rsidR="00C438A4" w:rsidRDefault="00C438A4" w:rsidP="00C438A4">
      <w:pPr>
        <w:pStyle w:val="Corpsdetexte"/>
      </w:pPr>
      <w:r>
        <w:t>The nominal intensity for each colour is the minimum photometric luminous intensity of fixed light in the horizon.  The nominal intensities and the minimum values for the horizontal intensities are:</w:t>
      </w:r>
    </w:p>
    <w:p w14:paraId="0365EBB8" w14:textId="77777777" w:rsidR="00C438A4" w:rsidRDefault="00C438A4" w:rsidP="00C438A4">
      <w:pPr>
        <w:pStyle w:val="Table"/>
      </w:pPr>
      <w:bookmarkStart w:id="171" w:name="_Toc369614793"/>
      <w:r>
        <w:t>Nominal and minimum photometric intensities for lights of different colours</w:t>
      </w:r>
      <w:bookmarkEnd w:id="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1701"/>
      </w:tblGrid>
      <w:tr w:rsidR="00C438A4" w14:paraId="1BECAA72" w14:textId="77777777" w:rsidTr="00370266">
        <w:trPr>
          <w:jc w:val="center"/>
        </w:trPr>
        <w:tc>
          <w:tcPr>
            <w:tcW w:w="1701" w:type="dxa"/>
          </w:tcPr>
          <w:p w14:paraId="7810B2CE" w14:textId="77777777" w:rsidR="00C438A4" w:rsidRDefault="00C438A4" w:rsidP="00370266">
            <w:pPr>
              <w:tabs>
                <w:tab w:val="left" w:pos="2340"/>
              </w:tabs>
              <w:jc w:val="center"/>
              <w:rPr>
                <w:color w:val="000000"/>
              </w:rPr>
            </w:pPr>
            <w:r>
              <w:rPr>
                <w:color w:val="000000"/>
              </w:rPr>
              <w:t>Colour</w:t>
            </w:r>
          </w:p>
        </w:tc>
        <w:tc>
          <w:tcPr>
            <w:tcW w:w="1701" w:type="dxa"/>
          </w:tcPr>
          <w:p w14:paraId="33A8752F" w14:textId="77777777" w:rsidR="00C438A4" w:rsidRDefault="00C438A4" w:rsidP="00370266">
            <w:pPr>
              <w:tabs>
                <w:tab w:val="left" w:pos="2340"/>
              </w:tabs>
              <w:jc w:val="center"/>
              <w:rPr>
                <w:color w:val="000000"/>
              </w:rPr>
            </w:pPr>
            <w:r>
              <w:rPr>
                <w:color w:val="000000"/>
              </w:rPr>
              <w:t>Nominal intensity</w:t>
            </w:r>
          </w:p>
        </w:tc>
        <w:tc>
          <w:tcPr>
            <w:tcW w:w="1701" w:type="dxa"/>
          </w:tcPr>
          <w:p w14:paraId="60A458B9" w14:textId="77777777" w:rsidR="00C438A4" w:rsidRDefault="00C438A4" w:rsidP="00370266">
            <w:pPr>
              <w:tabs>
                <w:tab w:val="left" w:pos="2340"/>
              </w:tabs>
              <w:jc w:val="center"/>
              <w:rPr>
                <w:color w:val="000000"/>
              </w:rPr>
            </w:pPr>
            <w:r>
              <w:rPr>
                <w:color w:val="000000"/>
              </w:rPr>
              <w:t>Maximum intensity</w:t>
            </w:r>
          </w:p>
        </w:tc>
      </w:tr>
      <w:tr w:rsidR="00C438A4" w14:paraId="7924271A" w14:textId="77777777" w:rsidTr="00370266">
        <w:trPr>
          <w:jc w:val="center"/>
        </w:trPr>
        <w:tc>
          <w:tcPr>
            <w:tcW w:w="1701" w:type="dxa"/>
          </w:tcPr>
          <w:p w14:paraId="615386D8" w14:textId="77777777" w:rsidR="00C438A4" w:rsidRDefault="00C438A4" w:rsidP="00370266">
            <w:pPr>
              <w:tabs>
                <w:tab w:val="left" w:pos="2340"/>
              </w:tabs>
              <w:jc w:val="center"/>
              <w:rPr>
                <w:color w:val="000000"/>
              </w:rPr>
            </w:pPr>
            <w:r>
              <w:rPr>
                <w:color w:val="000000"/>
              </w:rPr>
              <w:t>White</w:t>
            </w:r>
          </w:p>
        </w:tc>
        <w:tc>
          <w:tcPr>
            <w:tcW w:w="1701" w:type="dxa"/>
          </w:tcPr>
          <w:p w14:paraId="5C68E57B" w14:textId="77777777" w:rsidR="00C438A4" w:rsidRDefault="00C438A4" w:rsidP="00370266">
            <w:pPr>
              <w:tabs>
                <w:tab w:val="left" w:pos="2340"/>
              </w:tabs>
              <w:jc w:val="center"/>
              <w:rPr>
                <w:color w:val="000000"/>
              </w:rPr>
            </w:pPr>
            <w:r>
              <w:rPr>
                <w:color w:val="000000"/>
              </w:rPr>
              <w:t>120 cd</w:t>
            </w:r>
          </w:p>
        </w:tc>
        <w:tc>
          <w:tcPr>
            <w:tcW w:w="1701" w:type="dxa"/>
          </w:tcPr>
          <w:p w14:paraId="3F3897CB" w14:textId="77777777" w:rsidR="00C438A4" w:rsidRDefault="00C438A4" w:rsidP="00370266">
            <w:pPr>
              <w:tabs>
                <w:tab w:val="left" w:pos="2340"/>
              </w:tabs>
              <w:jc w:val="center"/>
              <w:rPr>
                <w:color w:val="000000"/>
              </w:rPr>
            </w:pPr>
            <w:r>
              <w:rPr>
                <w:color w:val="000000"/>
              </w:rPr>
              <w:t>180 cd</w:t>
            </w:r>
          </w:p>
        </w:tc>
      </w:tr>
      <w:tr w:rsidR="00C438A4" w14:paraId="2CA1BE06" w14:textId="77777777" w:rsidTr="00370266">
        <w:trPr>
          <w:jc w:val="center"/>
        </w:trPr>
        <w:tc>
          <w:tcPr>
            <w:tcW w:w="1701" w:type="dxa"/>
          </w:tcPr>
          <w:p w14:paraId="7AFD00E9" w14:textId="77777777" w:rsidR="00C438A4" w:rsidRDefault="00C438A4" w:rsidP="00370266">
            <w:pPr>
              <w:tabs>
                <w:tab w:val="left" w:pos="2340"/>
              </w:tabs>
              <w:jc w:val="center"/>
              <w:rPr>
                <w:color w:val="000000"/>
              </w:rPr>
            </w:pPr>
            <w:r>
              <w:rPr>
                <w:color w:val="000000"/>
              </w:rPr>
              <w:t>Green</w:t>
            </w:r>
          </w:p>
        </w:tc>
        <w:tc>
          <w:tcPr>
            <w:tcW w:w="1701" w:type="dxa"/>
          </w:tcPr>
          <w:p w14:paraId="5718DD35" w14:textId="77777777" w:rsidR="00C438A4" w:rsidRDefault="00C438A4" w:rsidP="00370266">
            <w:pPr>
              <w:tabs>
                <w:tab w:val="left" w:pos="2340"/>
              </w:tabs>
              <w:jc w:val="center"/>
              <w:rPr>
                <w:color w:val="000000"/>
              </w:rPr>
            </w:pPr>
            <w:r>
              <w:rPr>
                <w:color w:val="000000"/>
              </w:rPr>
              <w:t>40 cd</w:t>
            </w:r>
          </w:p>
        </w:tc>
        <w:tc>
          <w:tcPr>
            <w:tcW w:w="1701" w:type="dxa"/>
          </w:tcPr>
          <w:p w14:paraId="6FEB301D" w14:textId="77777777" w:rsidR="00C438A4" w:rsidRDefault="00C438A4" w:rsidP="00370266">
            <w:pPr>
              <w:tabs>
                <w:tab w:val="left" w:pos="2340"/>
              </w:tabs>
              <w:jc w:val="center"/>
              <w:rPr>
                <w:color w:val="000000"/>
              </w:rPr>
            </w:pPr>
            <w:r>
              <w:rPr>
                <w:color w:val="000000"/>
              </w:rPr>
              <w:t>60 cd</w:t>
            </w:r>
          </w:p>
        </w:tc>
      </w:tr>
      <w:tr w:rsidR="00C438A4" w14:paraId="2274EE3C" w14:textId="77777777" w:rsidTr="00370266">
        <w:trPr>
          <w:jc w:val="center"/>
        </w:trPr>
        <w:tc>
          <w:tcPr>
            <w:tcW w:w="1701" w:type="dxa"/>
          </w:tcPr>
          <w:p w14:paraId="5403BED3" w14:textId="77777777" w:rsidR="00C438A4" w:rsidRDefault="00C438A4" w:rsidP="00370266">
            <w:pPr>
              <w:tabs>
                <w:tab w:val="left" w:pos="2340"/>
              </w:tabs>
              <w:jc w:val="center"/>
              <w:rPr>
                <w:color w:val="000000"/>
              </w:rPr>
            </w:pPr>
            <w:r>
              <w:rPr>
                <w:color w:val="000000"/>
              </w:rPr>
              <w:t>Red</w:t>
            </w:r>
          </w:p>
        </w:tc>
        <w:tc>
          <w:tcPr>
            <w:tcW w:w="1701" w:type="dxa"/>
          </w:tcPr>
          <w:p w14:paraId="2EBC8BE8" w14:textId="77777777" w:rsidR="00C438A4" w:rsidRDefault="00C438A4" w:rsidP="00370266">
            <w:pPr>
              <w:tabs>
                <w:tab w:val="left" w:pos="2340"/>
              </w:tabs>
              <w:jc w:val="center"/>
              <w:rPr>
                <w:color w:val="000000"/>
              </w:rPr>
            </w:pPr>
            <w:r>
              <w:rPr>
                <w:color w:val="000000"/>
              </w:rPr>
              <w:t>40 cd</w:t>
            </w:r>
          </w:p>
        </w:tc>
        <w:tc>
          <w:tcPr>
            <w:tcW w:w="1701" w:type="dxa"/>
          </w:tcPr>
          <w:p w14:paraId="1250024D" w14:textId="77777777" w:rsidR="00C438A4" w:rsidRDefault="00C438A4" w:rsidP="00370266">
            <w:pPr>
              <w:tabs>
                <w:tab w:val="left" w:pos="2340"/>
              </w:tabs>
              <w:jc w:val="center"/>
              <w:rPr>
                <w:color w:val="000000"/>
              </w:rPr>
            </w:pPr>
            <w:r>
              <w:rPr>
                <w:color w:val="000000"/>
              </w:rPr>
              <w:t>60 cd</w:t>
            </w:r>
          </w:p>
        </w:tc>
      </w:tr>
      <w:tr w:rsidR="00C438A4" w14:paraId="11FFDDF1" w14:textId="77777777" w:rsidTr="00370266">
        <w:trPr>
          <w:jc w:val="center"/>
        </w:trPr>
        <w:tc>
          <w:tcPr>
            <w:tcW w:w="1701" w:type="dxa"/>
          </w:tcPr>
          <w:p w14:paraId="7AE4385A" w14:textId="77777777" w:rsidR="00C438A4" w:rsidRDefault="00C438A4" w:rsidP="00370266">
            <w:pPr>
              <w:tabs>
                <w:tab w:val="left" w:pos="2340"/>
              </w:tabs>
              <w:jc w:val="center"/>
              <w:rPr>
                <w:color w:val="000000"/>
              </w:rPr>
            </w:pPr>
            <w:r>
              <w:rPr>
                <w:color w:val="000000"/>
              </w:rPr>
              <w:t>Yellow</w:t>
            </w:r>
          </w:p>
        </w:tc>
        <w:tc>
          <w:tcPr>
            <w:tcW w:w="1701" w:type="dxa"/>
          </w:tcPr>
          <w:p w14:paraId="2052DC9E" w14:textId="77777777" w:rsidR="00C438A4" w:rsidRDefault="00C438A4" w:rsidP="00370266">
            <w:pPr>
              <w:tabs>
                <w:tab w:val="left" w:pos="2340"/>
              </w:tabs>
              <w:jc w:val="center"/>
              <w:rPr>
                <w:color w:val="000000"/>
              </w:rPr>
            </w:pPr>
            <w:r>
              <w:rPr>
                <w:color w:val="000000"/>
              </w:rPr>
              <w:t>30 cd</w:t>
            </w:r>
          </w:p>
        </w:tc>
        <w:tc>
          <w:tcPr>
            <w:tcW w:w="1701" w:type="dxa"/>
          </w:tcPr>
          <w:p w14:paraId="25E6600F" w14:textId="77777777" w:rsidR="00C438A4" w:rsidRDefault="00C438A4" w:rsidP="00370266">
            <w:pPr>
              <w:tabs>
                <w:tab w:val="left" w:pos="2340"/>
              </w:tabs>
              <w:jc w:val="center"/>
              <w:rPr>
                <w:color w:val="000000"/>
              </w:rPr>
            </w:pPr>
            <w:r>
              <w:rPr>
                <w:color w:val="000000"/>
              </w:rPr>
              <w:t>45 cd</w:t>
            </w:r>
          </w:p>
        </w:tc>
      </w:tr>
    </w:tbl>
    <w:p w14:paraId="1FF22CC3" w14:textId="77777777" w:rsidR="00C438A4" w:rsidRDefault="00C438A4" w:rsidP="00C438A4">
      <w:pPr>
        <w:tabs>
          <w:tab w:val="left" w:pos="2340"/>
        </w:tabs>
        <w:rPr>
          <w:color w:val="000000"/>
        </w:rPr>
      </w:pPr>
    </w:p>
    <w:p w14:paraId="28ABEFE3" w14:textId="77777777" w:rsidR="00C438A4" w:rsidRDefault="00C438A4" w:rsidP="00C438A4">
      <w:pPr>
        <w:pStyle w:val="Corpsdetexte"/>
      </w:pPr>
      <w:r>
        <w:t xml:space="preserve">The minimum profiles are shown in the figures below. The measured intensity profile must lie above the minimum profile for all horizontal angles 0 </w:t>
      </w:r>
      <w:r>
        <w:rPr>
          <w:rFonts w:cs="Arial"/>
        </w:rPr>
        <w:t>≤</w:t>
      </w:r>
      <w:r>
        <w:t xml:space="preserve"> </w:t>
      </w:r>
      <w:r>
        <w:sym w:font="Symbol" w:char="F046"/>
      </w:r>
      <w:r>
        <w:t xml:space="preserve"> &lt; 360°.</w:t>
      </w:r>
    </w:p>
    <w:p w14:paraId="671E9009" w14:textId="77777777" w:rsidR="00C438A4" w:rsidRDefault="00C438A4" w:rsidP="00C438A4">
      <w:pPr>
        <w:pStyle w:val="Titre2"/>
        <w:keepNext w:val="0"/>
        <w:numPr>
          <w:ilvl w:val="1"/>
          <w:numId w:val="11"/>
        </w:numPr>
        <w:tabs>
          <w:tab w:val="clear" w:pos="576"/>
          <w:tab w:val="num" w:pos="851"/>
        </w:tabs>
        <w:ind w:left="851" w:hanging="851"/>
        <w:jc w:val="left"/>
      </w:pPr>
      <w:r>
        <w:br w:type="page"/>
      </w:r>
      <w:bookmarkStart w:id="172" w:name="_Toc369640176"/>
      <w:r>
        <w:lastRenderedPageBreak/>
        <w:t>Intensity Profiles</w:t>
      </w:r>
      <w:bookmarkEnd w:id="172"/>
    </w:p>
    <w:p w14:paraId="1A88886E" w14:textId="77777777" w:rsidR="00C438A4" w:rsidRDefault="00C438A4" w:rsidP="00C438A4">
      <w:pPr>
        <w:pStyle w:val="Titre3"/>
        <w:numPr>
          <w:ilvl w:val="2"/>
          <w:numId w:val="11"/>
        </w:numPr>
        <w:tabs>
          <w:tab w:val="clear" w:pos="720"/>
          <w:tab w:val="clear" w:pos="1701"/>
          <w:tab w:val="num" w:pos="992"/>
        </w:tabs>
        <w:spacing w:before="120"/>
        <w:ind w:left="992" w:hanging="992"/>
      </w:pPr>
      <w:bookmarkStart w:id="173" w:name="_Toc369640177"/>
      <w:r>
        <w:t>White</w:t>
      </w:r>
      <w:bookmarkEnd w:id="173"/>
    </w:p>
    <w:p w14:paraId="02E6B1AA" w14:textId="77777777" w:rsidR="00C438A4" w:rsidRDefault="00C438A4" w:rsidP="00C438A4">
      <w:pPr>
        <w:tabs>
          <w:tab w:val="left" w:pos="2340"/>
        </w:tabs>
        <w:rPr>
          <w:color w:val="000000"/>
        </w:rPr>
      </w:pPr>
    </w:p>
    <w:p w14:paraId="673A8818" w14:textId="77777777" w:rsidR="00C438A4" w:rsidRDefault="00C438A4" w:rsidP="00C438A4">
      <w:pPr>
        <w:keepNext/>
        <w:tabs>
          <w:tab w:val="left" w:pos="2340"/>
        </w:tabs>
        <w:jc w:val="center"/>
      </w:pPr>
      <w:r>
        <w:rPr>
          <w:noProof/>
          <w:color w:val="000000"/>
          <w:lang w:val="fr-FR" w:eastAsia="fr-FR"/>
        </w:rPr>
        <w:drawing>
          <wp:inline distT="0" distB="0" distL="0" distR="0" wp14:anchorId="2FB1158F" wp14:editId="3794CA98">
            <wp:extent cx="4154170" cy="2804160"/>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54170" cy="2804160"/>
                    </a:xfrm>
                    <a:prstGeom prst="rect">
                      <a:avLst/>
                    </a:prstGeom>
                    <a:noFill/>
                    <a:ln>
                      <a:noFill/>
                    </a:ln>
                  </pic:spPr>
                </pic:pic>
              </a:graphicData>
            </a:graphic>
          </wp:inline>
        </w:drawing>
      </w:r>
    </w:p>
    <w:p w14:paraId="4B83E98C" w14:textId="77777777" w:rsidR="00C438A4" w:rsidRPr="004220F9" w:rsidRDefault="00C438A4" w:rsidP="00C438A4">
      <w:pPr>
        <w:pStyle w:val="Figure"/>
        <w:tabs>
          <w:tab w:val="clear" w:pos="1134"/>
          <w:tab w:val="num" w:pos="0"/>
        </w:tabs>
        <w:ind w:left="5534" w:hanging="5534"/>
        <w:rPr>
          <w:color w:val="000000"/>
        </w:rPr>
      </w:pPr>
      <w:bookmarkStart w:id="174" w:name="_Toc225826270"/>
      <w:bookmarkStart w:id="175" w:name="_Toc369614828"/>
      <w:r>
        <w:t>Minimum Intensity Profile for White</w:t>
      </w:r>
      <w:bookmarkEnd w:id="174"/>
      <w:bookmarkEnd w:id="175"/>
    </w:p>
    <w:p w14:paraId="1EA36EC3" w14:textId="77777777" w:rsidR="00C438A4" w:rsidRDefault="00C438A4" w:rsidP="00C438A4">
      <w:pPr>
        <w:tabs>
          <w:tab w:val="left" w:pos="2340"/>
        </w:tabs>
        <w:rPr>
          <w:color w:val="000000"/>
          <w:u w:val="single"/>
        </w:rPr>
      </w:pPr>
    </w:p>
    <w:p w14:paraId="7EDCEC94" w14:textId="77777777" w:rsidR="00C438A4" w:rsidRDefault="00C438A4" w:rsidP="00C438A4">
      <w:pPr>
        <w:pStyle w:val="Titre3"/>
        <w:numPr>
          <w:ilvl w:val="2"/>
          <w:numId w:val="11"/>
        </w:numPr>
        <w:tabs>
          <w:tab w:val="clear" w:pos="720"/>
          <w:tab w:val="clear" w:pos="1701"/>
          <w:tab w:val="num" w:pos="992"/>
        </w:tabs>
        <w:spacing w:before="120"/>
        <w:ind w:left="992" w:hanging="992"/>
      </w:pPr>
      <w:bookmarkStart w:id="176" w:name="_Toc369640178"/>
      <w:r>
        <w:t>Green / Red</w:t>
      </w:r>
      <w:bookmarkEnd w:id="176"/>
    </w:p>
    <w:p w14:paraId="7C6CDD60" w14:textId="77777777" w:rsidR="00C438A4" w:rsidRDefault="00C438A4" w:rsidP="00C438A4">
      <w:pPr>
        <w:keepNext/>
        <w:tabs>
          <w:tab w:val="left" w:pos="2340"/>
        </w:tabs>
        <w:jc w:val="center"/>
      </w:pPr>
      <w:r>
        <w:rPr>
          <w:noProof/>
          <w:color w:val="000000"/>
          <w:lang w:val="fr-FR" w:eastAsia="fr-FR"/>
        </w:rPr>
        <w:drawing>
          <wp:inline distT="0" distB="0" distL="0" distR="0" wp14:anchorId="622CF32C" wp14:editId="7179C389">
            <wp:extent cx="4154170" cy="280416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54170" cy="2804160"/>
                    </a:xfrm>
                    <a:prstGeom prst="rect">
                      <a:avLst/>
                    </a:prstGeom>
                    <a:noFill/>
                    <a:ln>
                      <a:noFill/>
                    </a:ln>
                  </pic:spPr>
                </pic:pic>
              </a:graphicData>
            </a:graphic>
          </wp:inline>
        </w:drawing>
      </w:r>
    </w:p>
    <w:p w14:paraId="7775B690" w14:textId="77777777" w:rsidR="00C438A4" w:rsidRDefault="00C438A4" w:rsidP="00C438A4">
      <w:pPr>
        <w:pStyle w:val="Figure"/>
        <w:tabs>
          <w:tab w:val="clear" w:pos="1134"/>
          <w:tab w:val="num" w:pos="0"/>
        </w:tabs>
        <w:ind w:left="5534" w:hanging="5534"/>
        <w:rPr>
          <w:color w:val="000000"/>
        </w:rPr>
      </w:pPr>
      <w:bookmarkStart w:id="177" w:name="_Toc225826271"/>
      <w:bookmarkStart w:id="178" w:name="_Toc369614829"/>
      <w:r>
        <w:t>Minimum Intensity Profile for Red and Green</w:t>
      </w:r>
      <w:bookmarkEnd w:id="177"/>
      <w:bookmarkEnd w:id="178"/>
    </w:p>
    <w:p w14:paraId="79E9BAE7" w14:textId="77777777" w:rsidR="00C438A4" w:rsidRDefault="00C438A4" w:rsidP="00C438A4">
      <w:pPr>
        <w:tabs>
          <w:tab w:val="left" w:pos="2340"/>
        </w:tabs>
        <w:rPr>
          <w:color w:val="000000"/>
        </w:rPr>
      </w:pPr>
    </w:p>
    <w:p w14:paraId="16B43538" w14:textId="77777777" w:rsidR="00C438A4" w:rsidRDefault="00C438A4" w:rsidP="00C438A4">
      <w:pPr>
        <w:pStyle w:val="Titre3"/>
        <w:numPr>
          <w:ilvl w:val="2"/>
          <w:numId w:val="11"/>
        </w:numPr>
        <w:tabs>
          <w:tab w:val="clear" w:pos="720"/>
          <w:tab w:val="clear" w:pos="1701"/>
          <w:tab w:val="num" w:pos="992"/>
        </w:tabs>
        <w:spacing w:before="120"/>
        <w:ind w:left="992" w:hanging="992"/>
      </w:pPr>
      <w:r>
        <w:br w:type="page"/>
      </w:r>
      <w:bookmarkStart w:id="179" w:name="_Toc369640179"/>
      <w:r>
        <w:lastRenderedPageBreak/>
        <w:t>Yellow</w:t>
      </w:r>
      <w:bookmarkEnd w:id="179"/>
    </w:p>
    <w:p w14:paraId="1A6A5E38" w14:textId="77777777" w:rsidR="00C438A4" w:rsidRDefault="00C438A4" w:rsidP="00C438A4">
      <w:pPr>
        <w:keepNext/>
        <w:tabs>
          <w:tab w:val="left" w:pos="2340"/>
        </w:tabs>
        <w:jc w:val="center"/>
      </w:pPr>
      <w:r>
        <w:rPr>
          <w:noProof/>
          <w:color w:val="000000"/>
          <w:lang w:val="fr-FR" w:eastAsia="fr-FR"/>
        </w:rPr>
        <w:drawing>
          <wp:inline distT="0" distB="0" distL="0" distR="0" wp14:anchorId="674F55D4" wp14:editId="699C97FB">
            <wp:extent cx="4119245" cy="270827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19245" cy="2708275"/>
                    </a:xfrm>
                    <a:prstGeom prst="rect">
                      <a:avLst/>
                    </a:prstGeom>
                    <a:noFill/>
                    <a:ln>
                      <a:noFill/>
                    </a:ln>
                  </pic:spPr>
                </pic:pic>
              </a:graphicData>
            </a:graphic>
          </wp:inline>
        </w:drawing>
      </w:r>
    </w:p>
    <w:p w14:paraId="7DAD38A5" w14:textId="77777777" w:rsidR="00C438A4" w:rsidRDefault="00C438A4" w:rsidP="00C438A4">
      <w:pPr>
        <w:pStyle w:val="Figure"/>
        <w:tabs>
          <w:tab w:val="clear" w:pos="1134"/>
          <w:tab w:val="num" w:pos="0"/>
        </w:tabs>
        <w:ind w:left="5534" w:hanging="5534"/>
        <w:rPr>
          <w:color w:val="000000"/>
        </w:rPr>
      </w:pPr>
      <w:bookmarkStart w:id="180" w:name="_Toc225826272"/>
      <w:bookmarkStart w:id="181" w:name="_Toc369614830"/>
      <w:r>
        <w:t>Minimum Intensity Profile for Yellow</w:t>
      </w:r>
      <w:bookmarkEnd w:id="180"/>
      <w:bookmarkEnd w:id="181"/>
    </w:p>
    <w:p w14:paraId="79631BE2" w14:textId="77777777" w:rsidR="00C438A4" w:rsidRDefault="00C438A4" w:rsidP="00C438A4">
      <w:pPr>
        <w:pStyle w:val="Titre2"/>
        <w:keepNext w:val="0"/>
        <w:numPr>
          <w:ilvl w:val="1"/>
          <w:numId w:val="11"/>
        </w:numPr>
        <w:tabs>
          <w:tab w:val="clear" w:pos="576"/>
          <w:tab w:val="num" w:pos="851"/>
        </w:tabs>
        <w:ind w:left="851" w:hanging="851"/>
        <w:jc w:val="left"/>
      </w:pPr>
      <w:bookmarkStart w:id="182" w:name="_Toc369640180"/>
      <w:r>
        <w:t>Mathematical description</w:t>
      </w:r>
      <w:bookmarkEnd w:id="182"/>
    </w:p>
    <w:p w14:paraId="6A319660" w14:textId="77777777" w:rsidR="00C438A4" w:rsidRDefault="00C438A4" w:rsidP="00C438A4">
      <w:pPr>
        <w:tabs>
          <w:tab w:val="left" w:pos="350"/>
          <w:tab w:val="left" w:pos="709"/>
          <w:tab w:val="left" w:pos="1701"/>
        </w:tabs>
        <w:rPr>
          <w:color w:val="000000"/>
        </w:rPr>
      </w:pPr>
      <w:r>
        <w:rPr>
          <w:color w:val="000000"/>
        </w:rPr>
        <w:t>White (120 cd):</w:t>
      </w:r>
    </w:p>
    <w:p w14:paraId="0B62C2A9" w14:textId="77777777" w:rsidR="00C438A4" w:rsidRDefault="00C438A4" w:rsidP="00C438A4">
      <w:pPr>
        <w:pStyle w:val="Table"/>
      </w:pPr>
      <w:bookmarkStart w:id="183" w:name="_Toc369614794"/>
      <w:r>
        <w:t>Minimum vertical divergence profiles for different colours</w:t>
      </w:r>
      <w:bookmarkEnd w:id="1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606"/>
      </w:tblGrid>
      <w:tr w:rsidR="00C438A4" w14:paraId="07680EAC" w14:textId="77777777" w:rsidTr="00370266">
        <w:trPr>
          <w:jc w:val="center"/>
        </w:trPr>
        <w:tc>
          <w:tcPr>
            <w:tcW w:w="3756" w:type="dxa"/>
          </w:tcPr>
          <w:p w14:paraId="66D28271" w14:textId="77777777" w:rsidR="00C438A4" w:rsidRDefault="00C438A4" w:rsidP="00370266">
            <w:pPr>
              <w:tabs>
                <w:tab w:val="left" w:pos="350"/>
                <w:tab w:val="left" w:pos="709"/>
                <w:tab w:val="left" w:pos="1701"/>
              </w:tabs>
              <w:spacing w:before="60" w:after="60"/>
              <w:rPr>
                <w:color w:val="000000"/>
              </w:rPr>
            </w:pPr>
            <w:r>
              <w:rPr>
                <w:color w:val="000000"/>
              </w:rPr>
              <w:t>Vertical angle</w:t>
            </w:r>
          </w:p>
        </w:tc>
        <w:tc>
          <w:tcPr>
            <w:tcW w:w="4606" w:type="dxa"/>
          </w:tcPr>
          <w:p w14:paraId="34E319F8" w14:textId="77777777" w:rsidR="00C438A4" w:rsidRDefault="00C438A4" w:rsidP="00370266">
            <w:pPr>
              <w:tabs>
                <w:tab w:val="left" w:pos="350"/>
                <w:tab w:val="left" w:pos="709"/>
                <w:tab w:val="left" w:pos="1701"/>
              </w:tabs>
              <w:spacing w:before="60" w:after="60"/>
              <w:rPr>
                <w:color w:val="000000"/>
              </w:rPr>
            </w:pPr>
            <w:r>
              <w:rPr>
                <w:color w:val="000000"/>
              </w:rPr>
              <w:t xml:space="preserve">Function </w:t>
            </w:r>
          </w:p>
        </w:tc>
      </w:tr>
      <w:tr w:rsidR="00C438A4" w14:paraId="4BD6847D" w14:textId="77777777" w:rsidTr="00370266">
        <w:trPr>
          <w:jc w:val="center"/>
        </w:trPr>
        <w:tc>
          <w:tcPr>
            <w:tcW w:w="3756" w:type="dxa"/>
          </w:tcPr>
          <w:p w14:paraId="3E078C37" w14:textId="77777777" w:rsidR="00C438A4" w:rsidRDefault="00C438A4" w:rsidP="00370266">
            <w:pPr>
              <w:tabs>
                <w:tab w:val="left" w:pos="350"/>
                <w:tab w:val="left" w:pos="709"/>
                <w:tab w:val="left" w:pos="1701"/>
              </w:tabs>
              <w:spacing w:before="60" w:after="60"/>
              <w:rPr>
                <w:color w:val="000000"/>
              </w:rPr>
            </w:pPr>
            <w:r>
              <w:rPr>
                <w:color w:val="000000"/>
              </w:rPr>
              <w:t>-5° to +5°</w:t>
            </w:r>
          </w:p>
        </w:tc>
        <w:tc>
          <w:tcPr>
            <w:tcW w:w="4606" w:type="dxa"/>
          </w:tcPr>
          <w:p w14:paraId="429AE881"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Pr>
                <w:color w:val="000000"/>
                <w:vertAlign w:val="subscript"/>
              </w:rPr>
              <w:t>min</w:t>
            </w:r>
            <w:proofErr w:type="spellEnd"/>
            <w:r>
              <w:rPr>
                <w:color w:val="000000"/>
              </w:rPr>
              <w:t>(</w:t>
            </w:r>
            <w:r>
              <w:rPr>
                <w:color w:val="000000"/>
              </w:rPr>
              <w:sym w:font="Symbol" w:char="F071"/>
            </w:r>
            <w:r>
              <w:rPr>
                <w:color w:val="000000"/>
              </w:rPr>
              <w:t>) = 120 cd - 12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034FD281" w14:textId="77777777" w:rsidTr="00370266">
        <w:trPr>
          <w:jc w:val="center"/>
        </w:trPr>
        <w:tc>
          <w:tcPr>
            <w:tcW w:w="3756" w:type="dxa"/>
          </w:tcPr>
          <w:p w14:paraId="7FA59143" w14:textId="77777777" w:rsidR="00C438A4" w:rsidRDefault="00C438A4" w:rsidP="00370266">
            <w:pPr>
              <w:tabs>
                <w:tab w:val="left" w:pos="350"/>
                <w:tab w:val="left" w:pos="709"/>
                <w:tab w:val="left" w:pos="1701"/>
              </w:tabs>
              <w:spacing w:before="60" w:after="60"/>
              <w:rPr>
                <w:color w:val="000000"/>
              </w:rPr>
            </w:pPr>
            <w:r>
              <w:rPr>
                <w:color w:val="000000"/>
              </w:rPr>
              <w:t>-10° to -5° and +5° to +10°</w:t>
            </w:r>
          </w:p>
        </w:tc>
        <w:tc>
          <w:tcPr>
            <w:tcW w:w="4606" w:type="dxa"/>
          </w:tcPr>
          <w:p w14:paraId="0DC2C016"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Pr>
                <w:color w:val="000000"/>
                <w:vertAlign w:val="subscript"/>
              </w:rPr>
              <w:t>min</w:t>
            </w:r>
            <w:proofErr w:type="spellEnd"/>
            <w:r>
              <w:rPr>
                <w:color w:val="000000"/>
              </w:rPr>
              <w:t>(</w:t>
            </w:r>
            <w:r>
              <w:rPr>
                <w:color w:val="000000"/>
              </w:rPr>
              <w:sym w:font="Symbol" w:char="F071"/>
            </w:r>
            <w:r>
              <w:rPr>
                <w:color w:val="000000"/>
              </w:rPr>
              <w:t>) = 108 cd - 9.6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69F16373" w14:textId="77777777" w:rsidTr="00370266">
        <w:trPr>
          <w:jc w:val="center"/>
        </w:trPr>
        <w:tc>
          <w:tcPr>
            <w:tcW w:w="3756" w:type="dxa"/>
          </w:tcPr>
          <w:p w14:paraId="284B4F6B" w14:textId="77777777" w:rsidR="00C438A4" w:rsidRDefault="00C438A4" w:rsidP="00370266">
            <w:pPr>
              <w:tabs>
                <w:tab w:val="left" w:pos="350"/>
                <w:tab w:val="left" w:pos="709"/>
                <w:tab w:val="left" w:pos="1701"/>
              </w:tabs>
              <w:spacing w:before="60" w:after="60"/>
              <w:rPr>
                <w:color w:val="000000"/>
              </w:rPr>
            </w:pPr>
            <w:r>
              <w:rPr>
                <w:color w:val="000000"/>
              </w:rPr>
              <w:t>-15° to –10° and +10° to +15°</w:t>
            </w:r>
          </w:p>
        </w:tc>
        <w:tc>
          <w:tcPr>
            <w:tcW w:w="4606" w:type="dxa"/>
          </w:tcPr>
          <w:p w14:paraId="6C328A52"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Pr>
                <w:color w:val="000000"/>
                <w:vertAlign w:val="subscript"/>
              </w:rPr>
              <w:t>min</w:t>
            </w:r>
            <w:proofErr w:type="spellEnd"/>
            <w:r>
              <w:rPr>
                <w:color w:val="000000"/>
              </w:rPr>
              <w:t>(</w:t>
            </w:r>
            <w:r>
              <w:rPr>
                <w:color w:val="000000"/>
              </w:rPr>
              <w:sym w:font="Symbol" w:char="F071"/>
            </w:r>
            <w:r>
              <w:rPr>
                <w:color w:val="000000"/>
              </w:rPr>
              <w:t>) = 24 cd - 1.2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64E77A56" w14:textId="77777777" w:rsidTr="00370266">
        <w:trPr>
          <w:jc w:val="center"/>
        </w:trPr>
        <w:tc>
          <w:tcPr>
            <w:tcW w:w="3756" w:type="dxa"/>
          </w:tcPr>
          <w:p w14:paraId="6C810FC3" w14:textId="77777777" w:rsidR="00C438A4" w:rsidRDefault="00C438A4" w:rsidP="00370266">
            <w:pPr>
              <w:tabs>
                <w:tab w:val="left" w:pos="350"/>
                <w:tab w:val="left" w:pos="709"/>
                <w:tab w:val="left" w:pos="1701"/>
              </w:tabs>
              <w:spacing w:before="60" w:after="60"/>
              <w:rPr>
                <w:color w:val="000000"/>
              </w:rPr>
            </w:pPr>
            <w:r>
              <w:rPr>
                <w:color w:val="000000"/>
              </w:rPr>
              <w:t>-30° to –15° and +15° to +30°</w:t>
            </w:r>
          </w:p>
        </w:tc>
        <w:tc>
          <w:tcPr>
            <w:tcW w:w="4606" w:type="dxa"/>
          </w:tcPr>
          <w:p w14:paraId="2E4695A4"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Pr>
                <w:color w:val="000000"/>
                <w:vertAlign w:val="subscript"/>
              </w:rPr>
              <w:t>min</w:t>
            </w:r>
            <w:proofErr w:type="spellEnd"/>
            <w:r>
              <w:rPr>
                <w:color w:val="000000"/>
              </w:rPr>
              <w:t>(</w:t>
            </w:r>
            <w:r>
              <w:rPr>
                <w:color w:val="000000"/>
              </w:rPr>
              <w:sym w:font="Symbol" w:char="F071"/>
            </w:r>
            <w:r>
              <w:rPr>
                <w:color w:val="000000"/>
              </w:rPr>
              <w:t>) = 6 cd</w:t>
            </w:r>
          </w:p>
        </w:tc>
      </w:tr>
    </w:tbl>
    <w:p w14:paraId="1F4D1334" w14:textId="77777777" w:rsidR="00C438A4" w:rsidRDefault="00C438A4" w:rsidP="00C438A4">
      <w:pPr>
        <w:tabs>
          <w:tab w:val="left" w:pos="350"/>
          <w:tab w:val="left" w:pos="709"/>
          <w:tab w:val="left" w:pos="1701"/>
        </w:tabs>
        <w:rPr>
          <w:color w:val="000000"/>
        </w:rPr>
      </w:pPr>
    </w:p>
    <w:p w14:paraId="6AE6832F" w14:textId="77777777" w:rsidR="00C438A4" w:rsidRDefault="00C438A4" w:rsidP="00C438A4">
      <w:pPr>
        <w:tabs>
          <w:tab w:val="left" w:pos="350"/>
          <w:tab w:val="left" w:pos="709"/>
          <w:tab w:val="left" w:pos="1701"/>
        </w:tabs>
        <w:rPr>
          <w:color w:val="000000"/>
        </w:rPr>
      </w:pPr>
      <w:r>
        <w:rPr>
          <w:color w:val="000000"/>
        </w:rPr>
        <w:t>Green and Red (40 cd):</w:t>
      </w:r>
    </w:p>
    <w:p w14:paraId="2843A55A" w14:textId="77777777" w:rsidR="00C438A4" w:rsidRDefault="00C438A4" w:rsidP="00C438A4">
      <w:pPr>
        <w:tabs>
          <w:tab w:val="left" w:pos="350"/>
          <w:tab w:val="left" w:pos="709"/>
          <w:tab w:val="left" w:pos="1701"/>
        </w:tabs>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606"/>
      </w:tblGrid>
      <w:tr w:rsidR="00C438A4" w14:paraId="1204B74E" w14:textId="77777777" w:rsidTr="00370266">
        <w:trPr>
          <w:jc w:val="center"/>
        </w:trPr>
        <w:tc>
          <w:tcPr>
            <w:tcW w:w="3756" w:type="dxa"/>
          </w:tcPr>
          <w:p w14:paraId="462B2A2A" w14:textId="77777777" w:rsidR="00C438A4" w:rsidRDefault="00C438A4" w:rsidP="00370266">
            <w:pPr>
              <w:tabs>
                <w:tab w:val="left" w:pos="350"/>
                <w:tab w:val="left" w:pos="709"/>
                <w:tab w:val="left" w:pos="1701"/>
              </w:tabs>
              <w:spacing w:before="60" w:after="60"/>
              <w:rPr>
                <w:color w:val="000000"/>
              </w:rPr>
            </w:pPr>
            <w:r>
              <w:rPr>
                <w:color w:val="000000"/>
              </w:rPr>
              <w:t>vertical angle</w:t>
            </w:r>
          </w:p>
        </w:tc>
        <w:tc>
          <w:tcPr>
            <w:tcW w:w="4606" w:type="dxa"/>
          </w:tcPr>
          <w:p w14:paraId="00FD5724" w14:textId="77777777" w:rsidR="00C438A4" w:rsidRDefault="00C438A4" w:rsidP="00370266">
            <w:pPr>
              <w:tabs>
                <w:tab w:val="left" w:pos="350"/>
                <w:tab w:val="left" w:pos="709"/>
                <w:tab w:val="left" w:pos="1701"/>
              </w:tabs>
              <w:spacing w:before="60" w:after="60"/>
              <w:rPr>
                <w:color w:val="000000"/>
              </w:rPr>
            </w:pPr>
            <w:r>
              <w:rPr>
                <w:color w:val="000000"/>
              </w:rPr>
              <w:t xml:space="preserve">function </w:t>
            </w:r>
          </w:p>
        </w:tc>
      </w:tr>
      <w:tr w:rsidR="00C438A4" w14:paraId="293693B3" w14:textId="77777777" w:rsidTr="00370266">
        <w:trPr>
          <w:jc w:val="center"/>
        </w:trPr>
        <w:tc>
          <w:tcPr>
            <w:tcW w:w="3756" w:type="dxa"/>
          </w:tcPr>
          <w:p w14:paraId="59F8D9CB" w14:textId="77777777" w:rsidR="00C438A4" w:rsidRDefault="00C438A4" w:rsidP="00370266">
            <w:pPr>
              <w:tabs>
                <w:tab w:val="left" w:pos="350"/>
                <w:tab w:val="left" w:pos="709"/>
                <w:tab w:val="left" w:pos="1701"/>
              </w:tabs>
              <w:spacing w:before="60" w:after="60"/>
              <w:rPr>
                <w:color w:val="000000"/>
              </w:rPr>
            </w:pPr>
            <w:r>
              <w:rPr>
                <w:color w:val="000000"/>
              </w:rPr>
              <w:t>-5° to +5°</w:t>
            </w:r>
          </w:p>
        </w:tc>
        <w:tc>
          <w:tcPr>
            <w:tcW w:w="4606" w:type="dxa"/>
          </w:tcPr>
          <w:p w14:paraId="3AC81767"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40 cd - 4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7616C413" w14:textId="77777777" w:rsidTr="00370266">
        <w:trPr>
          <w:jc w:val="center"/>
        </w:trPr>
        <w:tc>
          <w:tcPr>
            <w:tcW w:w="3756" w:type="dxa"/>
          </w:tcPr>
          <w:p w14:paraId="2DCD063B" w14:textId="77777777" w:rsidR="00C438A4" w:rsidRDefault="00C438A4" w:rsidP="00370266">
            <w:pPr>
              <w:tabs>
                <w:tab w:val="left" w:pos="350"/>
                <w:tab w:val="left" w:pos="709"/>
                <w:tab w:val="left" w:pos="1701"/>
              </w:tabs>
              <w:spacing w:before="60" w:after="60"/>
              <w:rPr>
                <w:color w:val="000000"/>
              </w:rPr>
            </w:pPr>
            <w:r>
              <w:rPr>
                <w:color w:val="000000"/>
              </w:rPr>
              <w:t>-10° to -5° and +5° to +10°</w:t>
            </w:r>
          </w:p>
        </w:tc>
        <w:tc>
          <w:tcPr>
            <w:tcW w:w="4606" w:type="dxa"/>
          </w:tcPr>
          <w:p w14:paraId="2D74D4DC"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36 cd - 3.2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4504904C" w14:textId="77777777" w:rsidTr="00370266">
        <w:trPr>
          <w:jc w:val="center"/>
        </w:trPr>
        <w:tc>
          <w:tcPr>
            <w:tcW w:w="3756" w:type="dxa"/>
          </w:tcPr>
          <w:p w14:paraId="626D0A08" w14:textId="77777777" w:rsidR="00C438A4" w:rsidRDefault="00C438A4" w:rsidP="00370266">
            <w:pPr>
              <w:tabs>
                <w:tab w:val="left" w:pos="350"/>
                <w:tab w:val="left" w:pos="709"/>
                <w:tab w:val="left" w:pos="1701"/>
              </w:tabs>
              <w:spacing w:before="60" w:after="60"/>
              <w:rPr>
                <w:color w:val="000000"/>
              </w:rPr>
            </w:pPr>
            <w:r>
              <w:rPr>
                <w:color w:val="000000"/>
              </w:rPr>
              <w:t>-15° to –10° and +10° to +15°</w:t>
            </w:r>
          </w:p>
        </w:tc>
        <w:tc>
          <w:tcPr>
            <w:tcW w:w="4606" w:type="dxa"/>
          </w:tcPr>
          <w:p w14:paraId="0C26BBF0"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8 cd - 0.4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4A2BE293" w14:textId="77777777" w:rsidTr="00370266">
        <w:trPr>
          <w:jc w:val="center"/>
        </w:trPr>
        <w:tc>
          <w:tcPr>
            <w:tcW w:w="3756" w:type="dxa"/>
          </w:tcPr>
          <w:p w14:paraId="5B209098" w14:textId="77777777" w:rsidR="00C438A4" w:rsidRDefault="00C438A4" w:rsidP="00370266">
            <w:pPr>
              <w:tabs>
                <w:tab w:val="left" w:pos="350"/>
                <w:tab w:val="left" w:pos="709"/>
                <w:tab w:val="left" w:pos="1701"/>
              </w:tabs>
              <w:spacing w:before="60" w:after="60"/>
              <w:rPr>
                <w:color w:val="000000"/>
              </w:rPr>
            </w:pPr>
            <w:r>
              <w:rPr>
                <w:color w:val="000000"/>
              </w:rPr>
              <w:t>-30° to –15° and +15° to +30°</w:t>
            </w:r>
          </w:p>
        </w:tc>
        <w:tc>
          <w:tcPr>
            <w:tcW w:w="4606" w:type="dxa"/>
          </w:tcPr>
          <w:p w14:paraId="0B580105"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2 cd</w:t>
            </w:r>
          </w:p>
        </w:tc>
      </w:tr>
    </w:tbl>
    <w:p w14:paraId="109FFF5E" w14:textId="77777777" w:rsidR="00C438A4" w:rsidRDefault="00C438A4" w:rsidP="00C438A4">
      <w:pPr>
        <w:tabs>
          <w:tab w:val="left" w:pos="350"/>
          <w:tab w:val="left" w:pos="709"/>
          <w:tab w:val="left" w:pos="1701"/>
        </w:tabs>
        <w:rPr>
          <w:color w:val="000000"/>
        </w:rPr>
      </w:pPr>
    </w:p>
    <w:p w14:paraId="65146415" w14:textId="77777777" w:rsidR="00C438A4" w:rsidRDefault="00C438A4" w:rsidP="00C438A4">
      <w:pPr>
        <w:tabs>
          <w:tab w:val="left" w:pos="350"/>
          <w:tab w:val="left" w:pos="709"/>
          <w:tab w:val="left" w:pos="1701"/>
        </w:tabs>
        <w:rPr>
          <w:color w:val="000000"/>
        </w:rPr>
      </w:pPr>
      <w:r>
        <w:rPr>
          <w:color w:val="000000"/>
        </w:rPr>
        <w:t>Yellow (30 cd):</w:t>
      </w:r>
    </w:p>
    <w:p w14:paraId="5A50568A" w14:textId="77777777" w:rsidR="00C438A4" w:rsidRDefault="00C438A4" w:rsidP="00C438A4">
      <w:pPr>
        <w:tabs>
          <w:tab w:val="left" w:pos="350"/>
          <w:tab w:val="left" w:pos="709"/>
          <w:tab w:val="left" w:pos="1701"/>
        </w:tabs>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606"/>
      </w:tblGrid>
      <w:tr w:rsidR="00C438A4" w14:paraId="4E157542" w14:textId="77777777" w:rsidTr="00370266">
        <w:trPr>
          <w:jc w:val="center"/>
        </w:trPr>
        <w:tc>
          <w:tcPr>
            <w:tcW w:w="3756" w:type="dxa"/>
          </w:tcPr>
          <w:p w14:paraId="5714CEF6" w14:textId="77777777" w:rsidR="00C438A4" w:rsidRDefault="00C438A4" w:rsidP="00370266">
            <w:pPr>
              <w:tabs>
                <w:tab w:val="left" w:pos="350"/>
                <w:tab w:val="left" w:pos="709"/>
                <w:tab w:val="left" w:pos="1701"/>
              </w:tabs>
              <w:spacing w:before="60" w:after="60"/>
              <w:rPr>
                <w:color w:val="000000"/>
              </w:rPr>
            </w:pPr>
            <w:r>
              <w:rPr>
                <w:color w:val="000000"/>
              </w:rPr>
              <w:t>vertical angle</w:t>
            </w:r>
          </w:p>
        </w:tc>
        <w:tc>
          <w:tcPr>
            <w:tcW w:w="4606" w:type="dxa"/>
          </w:tcPr>
          <w:p w14:paraId="5454A39C" w14:textId="77777777" w:rsidR="00C438A4" w:rsidRDefault="00C438A4" w:rsidP="00370266">
            <w:pPr>
              <w:tabs>
                <w:tab w:val="left" w:pos="350"/>
                <w:tab w:val="left" w:pos="709"/>
                <w:tab w:val="left" w:pos="1701"/>
              </w:tabs>
              <w:spacing w:before="60" w:after="60"/>
              <w:rPr>
                <w:color w:val="000000"/>
              </w:rPr>
            </w:pPr>
            <w:r>
              <w:rPr>
                <w:color w:val="000000"/>
              </w:rPr>
              <w:t>function</w:t>
            </w:r>
          </w:p>
        </w:tc>
      </w:tr>
      <w:tr w:rsidR="00C438A4" w14:paraId="7527754B" w14:textId="77777777" w:rsidTr="00370266">
        <w:trPr>
          <w:jc w:val="center"/>
        </w:trPr>
        <w:tc>
          <w:tcPr>
            <w:tcW w:w="3756" w:type="dxa"/>
          </w:tcPr>
          <w:p w14:paraId="284039CC" w14:textId="77777777" w:rsidR="00C438A4" w:rsidRDefault="00C438A4" w:rsidP="00370266">
            <w:pPr>
              <w:tabs>
                <w:tab w:val="left" w:pos="350"/>
                <w:tab w:val="left" w:pos="709"/>
                <w:tab w:val="left" w:pos="1701"/>
              </w:tabs>
              <w:spacing w:before="60" w:after="60"/>
              <w:rPr>
                <w:color w:val="000000"/>
              </w:rPr>
            </w:pPr>
            <w:r>
              <w:rPr>
                <w:color w:val="000000"/>
              </w:rPr>
              <w:t>-5° to +5°</w:t>
            </w:r>
          </w:p>
        </w:tc>
        <w:tc>
          <w:tcPr>
            <w:tcW w:w="4606" w:type="dxa"/>
          </w:tcPr>
          <w:p w14:paraId="42F61243"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30 cd - 3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1F44F5A2" w14:textId="77777777" w:rsidTr="00370266">
        <w:trPr>
          <w:jc w:val="center"/>
        </w:trPr>
        <w:tc>
          <w:tcPr>
            <w:tcW w:w="3756" w:type="dxa"/>
          </w:tcPr>
          <w:p w14:paraId="05CBC01A" w14:textId="77777777" w:rsidR="00C438A4" w:rsidRDefault="00C438A4" w:rsidP="00370266">
            <w:pPr>
              <w:tabs>
                <w:tab w:val="left" w:pos="350"/>
                <w:tab w:val="left" w:pos="709"/>
                <w:tab w:val="left" w:pos="1701"/>
              </w:tabs>
              <w:spacing w:before="60" w:after="60"/>
              <w:rPr>
                <w:color w:val="000000"/>
              </w:rPr>
            </w:pPr>
            <w:r>
              <w:rPr>
                <w:color w:val="000000"/>
              </w:rPr>
              <w:t>-10° to -5° and +5° to +10°</w:t>
            </w:r>
          </w:p>
        </w:tc>
        <w:tc>
          <w:tcPr>
            <w:tcW w:w="4606" w:type="dxa"/>
          </w:tcPr>
          <w:p w14:paraId="749550AD"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27 cd - 2.4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3F6C50C8" w14:textId="77777777" w:rsidTr="00370266">
        <w:trPr>
          <w:jc w:val="center"/>
        </w:trPr>
        <w:tc>
          <w:tcPr>
            <w:tcW w:w="3756" w:type="dxa"/>
          </w:tcPr>
          <w:p w14:paraId="33901A33" w14:textId="77777777" w:rsidR="00C438A4" w:rsidRDefault="00C438A4" w:rsidP="00370266">
            <w:pPr>
              <w:tabs>
                <w:tab w:val="left" w:pos="350"/>
                <w:tab w:val="left" w:pos="709"/>
                <w:tab w:val="left" w:pos="1701"/>
              </w:tabs>
              <w:spacing w:before="60" w:after="60"/>
              <w:rPr>
                <w:color w:val="000000"/>
              </w:rPr>
            </w:pPr>
            <w:r>
              <w:rPr>
                <w:color w:val="000000"/>
              </w:rPr>
              <w:t>-15° to –10° and +10° to +15°</w:t>
            </w:r>
          </w:p>
        </w:tc>
        <w:tc>
          <w:tcPr>
            <w:tcW w:w="4606" w:type="dxa"/>
          </w:tcPr>
          <w:p w14:paraId="3A49E1E8"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6 cd - 0.3 cd *(</w:t>
            </w:r>
            <w:r>
              <w:rPr>
                <w:color w:val="000000"/>
              </w:rPr>
              <w:sym w:font="Symbol" w:char="F07C"/>
            </w:r>
            <w:r>
              <w:rPr>
                <w:color w:val="000000"/>
              </w:rPr>
              <w:sym w:font="Symbol" w:char="F071"/>
            </w:r>
            <w:r>
              <w:rPr>
                <w:color w:val="000000"/>
              </w:rPr>
              <w:sym w:font="Symbol" w:char="F07C"/>
            </w:r>
            <w:r>
              <w:rPr>
                <w:color w:val="000000"/>
              </w:rPr>
              <w:t xml:space="preserve"> / 1°)</w:t>
            </w:r>
          </w:p>
        </w:tc>
      </w:tr>
      <w:tr w:rsidR="00C438A4" w14:paraId="01E4FF3A" w14:textId="77777777" w:rsidTr="00370266">
        <w:trPr>
          <w:jc w:val="center"/>
        </w:trPr>
        <w:tc>
          <w:tcPr>
            <w:tcW w:w="3756" w:type="dxa"/>
          </w:tcPr>
          <w:p w14:paraId="3963D7C8" w14:textId="77777777" w:rsidR="00C438A4" w:rsidRDefault="00C438A4" w:rsidP="00370266">
            <w:pPr>
              <w:tabs>
                <w:tab w:val="left" w:pos="350"/>
                <w:tab w:val="left" w:pos="709"/>
                <w:tab w:val="left" w:pos="1701"/>
              </w:tabs>
              <w:spacing w:before="60" w:after="60"/>
              <w:rPr>
                <w:color w:val="000000"/>
              </w:rPr>
            </w:pPr>
            <w:r>
              <w:rPr>
                <w:color w:val="000000"/>
              </w:rPr>
              <w:t>-30° to –15° and +15° to +30°</w:t>
            </w:r>
          </w:p>
        </w:tc>
        <w:tc>
          <w:tcPr>
            <w:tcW w:w="4606" w:type="dxa"/>
          </w:tcPr>
          <w:p w14:paraId="4659E64D" w14:textId="77777777" w:rsidR="00C438A4" w:rsidRDefault="00C438A4" w:rsidP="00370266">
            <w:pPr>
              <w:tabs>
                <w:tab w:val="left" w:pos="350"/>
                <w:tab w:val="left" w:pos="709"/>
                <w:tab w:val="left" w:pos="1701"/>
              </w:tabs>
              <w:spacing w:before="60" w:after="60"/>
              <w:rPr>
                <w:color w:val="000000"/>
              </w:rPr>
            </w:pPr>
            <w:proofErr w:type="spellStart"/>
            <w:r>
              <w:rPr>
                <w:color w:val="000000"/>
              </w:rPr>
              <w:t>I</w:t>
            </w:r>
            <w:r w:rsidRPr="002A636D">
              <w:rPr>
                <w:color w:val="000000"/>
              </w:rPr>
              <w:t>min</w:t>
            </w:r>
            <w:proofErr w:type="spellEnd"/>
            <w:r>
              <w:rPr>
                <w:color w:val="000000"/>
              </w:rPr>
              <w:t>(</w:t>
            </w:r>
            <w:r>
              <w:rPr>
                <w:color w:val="000000"/>
              </w:rPr>
              <w:sym w:font="Symbol" w:char="F071"/>
            </w:r>
            <w:r>
              <w:rPr>
                <w:color w:val="000000"/>
              </w:rPr>
              <w:t>) = 1.5 cd</w:t>
            </w:r>
          </w:p>
        </w:tc>
      </w:tr>
    </w:tbl>
    <w:p w14:paraId="49201316" w14:textId="77777777" w:rsidR="00C438A4" w:rsidRPr="00F1319C" w:rsidRDefault="00C438A4" w:rsidP="00C438A4">
      <w:pPr>
        <w:pStyle w:val="AnnexHeading2"/>
        <w:tabs>
          <w:tab w:val="clear" w:pos="567"/>
        </w:tabs>
        <w:ind w:left="0" w:firstLine="0"/>
      </w:pPr>
      <w:bookmarkStart w:id="184" w:name="_Toc225826111"/>
    </w:p>
    <w:p w14:paraId="6E89039D" w14:textId="77777777" w:rsidR="00C438A4" w:rsidRPr="0016074D" w:rsidRDefault="00C438A4" w:rsidP="00C438A4">
      <w:pPr>
        <w:pStyle w:val="AnnexHeading2"/>
        <w:numPr>
          <w:ilvl w:val="0"/>
          <w:numId w:val="11"/>
        </w:numPr>
        <w:tabs>
          <w:tab w:val="clear" w:pos="432"/>
          <w:tab w:val="num" w:pos="567"/>
        </w:tabs>
        <w:ind w:left="567" w:hanging="567"/>
        <w:rPr>
          <w:szCs w:val="28"/>
        </w:rPr>
      </w:pPr>
      <w:r w:rsidRPr="0016074D">
        <w:lastRenderedPageBreak/>
        <w:t xml:space="preserve">German Intensity Specification for Lights for the marking of offshore </w:t>
      </w:r>
      <w:proofErr w:type="spellStart"/>
      <w:r w:rsidRPr="0016074D">
        <w:t>windfarms</w:t>
      </w:r>
      <w:bookmarkEnd w:id="184"/>
      <w:proofErr w:type="spellEnd"/>
    </w:p>
    <w:p w14:paraId="195C9FF7" w14:textId="77777777" w:rsidR="00C438A4" w:rsidRDefault="00C438A4" w:rsidP="00C438A4">
      <w:pPr>
        <w:pStyle w:val="Corpsdetexte"/>
      </w:pPr>
      <w:r>
        <w:t xml:space="preserve">The IALA recommends </w:t>
      </w:r>
      <w:proofErr w:type="gramStart"/>
      <w:r>
        <w:t>to mark</w:t>
      </w:r>
      <w:proofErr w:type="gramEnd"/>
      <w:r>
        <w:t xml:space="preserve"> the ‘Significant Peripheral Structures (SPS) of a wind farm with lights with a range of not less than 5 nautical miles’ (IALA Recommendation O-139 On The Marking of Man-Made Offshore Structures).</w:t>
      </w:r>
    </w:p>
    <w:p w14:paraId="11717903" w14:textId="77777777" w:rsidR="00C438A4" w:rsidRDefault="00C438A4" w:rsidP="00C438A4">
      <w:pPr>
        <w:pStyle w:val="Corpsdetexte"/>
      </w:pPr>
      <w:r>
        <w:t>However the calculation of the required intensity is ambiguous.</w:t>
      </w:r>
    </w:p>
    <w:p w14:paraId="493C16FF" w14:textId="77777777" w:rsidR="00C438A4" w:rsidRDefault="00C438A4" w:rsidP="00C438A4">
      <w:pPr>
        <w:pStyle w:val="Corpsdetexte"/>
      </w:pPr>
      <w:r>
        <w:t xml:space="preserve">Therefore the German Administration developed a precise photometric description from the IALA Recommendation (with the tools of IALA Recommendation E-200 series on </w:t>
      </w:r>
      <w:r w:rsidRPr="002A636D">
        <w:rPr>
          <w:rFonts w:cs="Arial"/>
          <w:color w:val="000000"/>
        </w:rPr>
        <w:t>Marine Signal Lights</w:t>
      </w:r>
      <w:r>
        <w:t>).</w:t>
      </w:r>
    </w:p>
    <w:p w14:paraId="214B033D" w14:textId="77777777" w:rsidR="00C438A4" w:rsidRDefault="00C438A4" w:rsidP="00C438A4">
      <w:pPr>
        <w:pStyle w:val="Corpsdetexte"/>
      </w:pPr>
      <w:r>
        <w:t>It was assumed that the range of IALA-Rec. O-139 is the nominal (luminous) range of the light.</w:t>
      </w:r>
    </w:p>
    <w:p w14:paraId="55C80364" w14:textId="77777777" w:rsidR="00C438A4" w:rsidRDefault="00C438A4" w:rsidP="00C438A4">
      <w:pPr>
        <w:pStyle w:val="Corpsdetexte"/>
      </w:pPr>
      <w:r>
        <w:t xml:space="preserve">The nominal range is based on an atmospheric </w:t>
      </w:r>
      <w:proofErr w:type="spellStart"/>
      <w:r>
        <w:t>transmissivity</w:t>
      </w:r>
      <w:proofErr w:type="spellEnd"/>
      <w:r>
        <w:t xml:space="preserve"> T</w:t>
      </w:r>
      <w:r>
        <w:rPr>
          <w:vertAlign w:val="subscript"/>
        </w:rPr>
        <w:t>M</w:t>
      </w:r>
      <w:r>
        <w:t xml:space="preserve"> = 0</w:t>
      </w:r>
      <w:proofErr w:type="gramStart"/>
      <w:r>
        <w:t>,7411</w:t>
      </w:r>
      <w:proofErr w:type="gramEnd"/>
      <w:r>
        <w:t xml:space="preserve"> and a required </w:t>
      </w:r>
      <w:proofErr w:type="spellStart"/>
      <w:r>
        <w:t>illuminance</w:t>
      </w:r>
      <w:proofErr w:type="spellEnd"/>
      <w:r>
        <w:t xml:space="preserve"> at the eye of the observer of E</w:t>
      </w:r>
      <w:r>
        <w:rPr>
          <w:vertAlign w:val="subscript"/>
        </w:rPr>
        <w:t>t</w:t>
      </w:r>
      <w:r>
        <w:t xml:space="preserve"> = 2*10</w:t>
      </w:r>
      <w:r>
        <w:rPr>
          <w:vertAlign w:val="superscript"/>
        </w:rPr>
        <w:t>-7</w:t>
      </w:r>
      <w:r>
        <w:t xml:space="preserve"> lx (no background illumination).</w:t>
      </w:r>
    </w:p>
    <w:p w14:paraId="7536F10F" w14:textId="77777777" w:rsidR="00C438A4" w:rsidRDefault="00C438A4" w:rsidP="00C438A4">
      <w:pPr>
        <w:pStyle w:val="Corpsdetexte"/>
      </w:pPr>
      <w:r>
        <w:t xml:space="preserve">This leads to an effective luminous intensity under service conditions </w:t>
      </w:r>
      <w:proofErr w:type="spellStart"/>
      <w:r>
        <w:rPr>
          <w:i/>
        </w:rPr>
        <w:t>I</w:t>
      </w:r>
      <w:r>
        <w:rPr>
          <w:i/>
          <w:vertAlign w:val="subscript"/>
        </w:rPr>
        <w:t>eff</w:t>
      </w:r>
      <w:proofErr w:type="gramStart"/>
      <w:r>
        <w:rPr>
          <w:i/>
          <w:vertAlign w:val="subscript"/>
        </w:rPr>
        <w:t>,s</w:t>
      </w:r>
      <w:proofErr w:type="spellEnd"/>
      <w:proofErr w:type="gramEnd"/>
      <w:r>
        <w:t>.</w:t>
      </w:r>
    </w:p>
    <w:p w14:paraId="57CAD591" w14:textId="77777777" w:rsidR="00C438A4" w:rsidRDefault="00C438A4" w:rsidP="00C438A4"/>
    <w:p w14:paraId="1B70051A" w14:textId="77777777" w:rsidR="00C438A4" w:rsidRDefault="00C438A4" w:rsidP="00C438A4">
      <w:pPr>
        <w:rPr>
          <w:i/>
        </w:rPr>
      </w:pPr>
      <w:proofErr w:type="spellStart"/>
      <w:r>
        <w:rPr>
          <w:i/>
        </w:rPr>
        <w:t>I</w:t>
      </w:r>
      <w:r>
        <w:rPr>
          <w:i/>
          <w:vertAlign w:val="subscript"/>
        </w:rPr>
        <w:t>eff</w:t>
      </w:r>
      <w:proofErr w:type="gramStart"/>
      <w:r>
        <w:rPr>
          <w:i/>
          <w:vertAlign w:val="subscript"/>
        </w:rPr>
        <w:t>,s</w:t>
      </w:r>
      <w:proofErr w:type="spellEnd"/>
      <w:proofErr w:type="gramEnd"/>
      <w:r>
        <w:rPr>
          <w:i/>
        </w:rPr>
        <w:t xml:space="preserve"> = 76,7 cd</w:t>
      </w:r>
    </w:p>
    <w:p w14:paraId="33807FBA" w14:textId="77777777" w:rsidR="00C438A4" w:rsidRDefault="00C438A4" w:rsidP="00C438A4"/>
    <w:p w14:paraId="63B0CEC5" w14:textId="77777777" w:rsidR="00C438A4" w:rsidRDefault="00C438A4" w:rsidP="00C438A4">
      <w:pPr>
        <w:pStyle w:val="Corpsdetexte"/>
      </w:pPr>
      <w:r>
        <w:t xml:space="preserve">The next step is to calculate the required photometric luminous intensity </w:t>
      </w:r>
      <w:proofErr w:type="spellStart"/>
      <w:r>
        <w:rPr>
          <w:i/>
        </w:rPr>
        <w:t>I</w:t>
      </w:r>
      <w:r>
        <w:rPr>
          <w:i/>
          <w:vertAlign w:val="subscript"/>
        </w:rPr>
        <w:t>photo</w:t>
      </w:r>
      <w:proofErr w:type="spellEnd"/>
      <w:r>
        <w:rPr>
          <w:i/>
        </w:rPr>
        <w:t xml:space="preserve"> </w:t>
      </w:r>
      <w:r>
        <w:t>of the new light.</w:t>
      </w:r>
    </w:p>
    <w:p w14:paraId="10F9515B" w14:textId="77777777" w:rsidR="00C438A4" w:rsidRDefault="00C438A4" w:rsidP="00C438A4">
      <w:pPr>
        <w:pStyle w:val="Corpsdetexte"/>
      </w:pPr>
      <w:r>
        <w:t>The service condition factor is 0.75.</w:t>
      </w:r>
    </w:p>
    <w:p w14:paraId="47B2D837" w14:textId="77777777" w:rsidR="00C438A4" w:rsidRDefault="00C438A4" w:rsidP="00C438A4">
      <w:pPr>
        <w:pStyle w:val="Corpsdetexte"/>
      </w:pPr>
      <w:r>
        <w:t>The minimum flash duration is 1s, the time dependent luminous intensity is assumed to be rectangular.</w:t>
      </w:r>
    </w:p>
    <w:p w14:paraId="331D8CC0" w14:textId="77777777" w:rsidR="00C438A4" w:rsidRDefault="00C438A4" w:rsidP="00C438A4"/>
    <w:p w14:paraId="0FAD6244" w14:textId="77777777" w:rsidR="00C438A4" w:rsidRDefault="00C438A4" w:rsidP="00C438A4">
      <w:pPr>
        <w:keepNext/>
        <w:jc w:val="center"/>
      </w:pPr>
      <w:r>
        <w:rPr>
          <w:noProof/>
          <w:lang w:val="fr-FR" w:eastAsia="fr-FR"/>
        </w:rPr>
        <w:drawing>
          <wp:inline distT="0" distB="0" distL="0" distR="0" wp14:anchorId="377F5C97" wp14:editId="2C0FCF9E">
            <wp:extent cx="3030855" cy="504825"/>
            <wp:effectExtent l="0" t="0" r="0" b="9525"/>
            <wp:docPr id="45" name="Image 45" descr="Form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ormel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30855" cy="504825"/>
                    </a:xfrm>
                    <a:prstGeom prst="rect">
                      <a:avLst/>
                    </a:prstGeom>
                    <a:noFill/>
                    <a:ln>
                      <a:noFill/>
                    </a:ln>
                  </pic:spPr>
                </pic:pic>
              </a:graphicData>
            </a:graphic>
          </wp:inline>
        </w:drawing>
      </w:r>
    </w:p>
    <w:p w14:paraId="099F8D3E" w14:textId="77777777" w:rsidR="00C438A4" w:rsidRDefault="00C438A4" w:rsidP="00C438A4">
      <w:pPr>
        <w:pStyle w:val="equation"/>
        <w:tabs>
          <w:tab w:val="clear" w:pos="142"/>
          <w:tab w:val="left" w:pos="1418"/>
        </w:tabs>
        <w:ind w:left="360"/>
        <w:jc w:val="center"/>
      </w:pPr>
      <w:bookmarkStart w:id="185" w:name="_Toc369614847"/>
      <w:r>
        <w:t>Calculation of photometric intensity</w:t>
      </w:r>
      <w:bookmarkEnd w:id="185"/>
    </w:p>
    <w:p w14:paraId="48FA4263" w14:textId="77777777" w:rsidR="00C438A4" w:rsidRDefault="00C438A4" w:rsidP="00C438A4">
      <w:r>
        <w:t>The required photometric intensity is</w:t>
      </w:r>
    </w:p>
    <w:p w14:paraId="43D1B904" w14:textId="77777777" w:rsidR="00C438A4" w:rsidRDefault="00C438A4" w:rsidP="00C438A4"/>
    <w:p w14:paraId="5FB39B41" w14:textId="77777777" w:rsidR="00C438A4" w:rsidRDefault="00C438A4" w:rsidP="00C438A4">
      <w:pPr>
        <w:keepNext/>
        <w:jc w:val="center"/>
      </w:pPr>
      <w:r>
        <w:rPr>
          <w:i/>
          <w:noProof/>
          <w:lang w:val="fr-FR" w:eastAsia="fr-FR"/>
        </w:rPr>
        <w:drawing>
          <wp:inline distT="0" distB="0" distL="0" distR="0" wp14:anchorId="759CB42A" wp14:editId="17B8B24F">
            <wp:extent cx="2360295" cy="356870"/>
            <wp:effectExtent l="0" t="0" r="1905" b="5080"/>
            <wp:docPr id="46" name="Image 46" descr="Form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ormel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60295" cy="356870"/>
                    </a:xfrm>
                    <a:prstGeom prst="rect">
                      <a:avLst/>
                    </a:prstGeom>
                    <a:noFill/>
                    <a:ln>
                      <a:noFill/>
                    </a:ln>
                  </pic:spPr>
                </pic:pic>
              </a:graphicData>
            </a:graphic>
          </wp:inline>
        </w:drawing>
      </w:r>
    </w:p>
    <w:p w14:paraId="0857ED6D" w14:textId="77777777" w:rsidR="00C438A4" w:rsidRDefault="00C438A4" w:rsidP="00C438A4">
      <w:pPr>
        <w:pStyle w:val="equation"/>
        <w:tabs>
          <w:tab w:val="clear" w:pos="142"/>
          <w:tab w:val="left" w:pos="1418"/>
        </w:tabs>
        <w:ind w:left="360"/>
        <w:jc w:val="center"/>
      </w:pPr>
      <w:bookmarkStart w:id="186" w:name="_Toc369614848"/>
      <w:r>
        <w:t>Values for equation 6</w:t>
      </w:r>
      <w:bookmarkEnd w:id="186"/>
    </w:p>
    <w:p w14:paraId="303C15C9" w14:textId="77777777" w:rsidR="00C438A4" w:rsidRDefault="00C438A4" w:rsidP="00C438A4">
      <w:pPr>
        <w:pStyle w:val="Corpsdetexte"/>
      </w:pPr>
      <w:r>
        <w:t>This luminous intensity was chosen as the minimum luminous intensity in the horizon.</w:t>
      </w:r>
    </w:p>
    <w:p w14:paraId="0C1C99CA" w14:textId="77777777" w:rsidR="00C438A4" w:rsidRDefault="00C438A4" w:rsidP="00C438A4">
      <w:pPr>
        <w:pStyle w:val="Corpsdetexte"/>
      </w:pPr>
      <w:r>
        <w:t xml:space="preserve">According to the structure of the </w:t>
      </w:r>
      <w:proofErr w:type="spellStart"/>
      <w:r>
        <w:t>windfarm</w:t>
      </w:r>
      <w:proofErr w:type="spellEnd"/>
      <w:r>
        <w:t xml:space="preserve"> it was found that it was sufficient to supply a vertical divergence (FWHM) of about 5 degree.  To avoid ambiguity this value was transformed to a minimum value of at least 50% of 120 cd at the vertical angles of +/-2.5°.</w:t>
      </w:r>
    </w:p>
    <w:p w14:paraId="40447EB9" w14:textId="77777777" w:rsidR="00C438A4" w:rsidRDefault="00C438A4" w:rsidP="00C438A4">
      <w:pPr>
        <w:pStyle w:val="Corpsdetexte"/>
      </w:pPr>
      <w:r>
        <w:t>The resulting 5M-Beacon is used at all peripheral wind turbines.  A 2M-Beacon is not used. To avoid light pollution there was the demand for an upper limit for the luminous intensity (maximum profile).  The maximum profile was chosen in a way that it is still likely to be produced by the manufacturers.</w:t>
      </w:r>
    </w:p>
    <w:p w14:paraId="1EBE5CB8" w14:textId="77777777" w:rsidR="00C438A4" w:rsidRDefault="00C438A4" w:rsidP="00C438A4">
      <w:pPr>
        <w:pStyle w:val="Corpsdetexte"/>
      </w:pPr>
      <w:r>
        <w:t>The resulting maximum and minimum profiles are shown in the following figure.</w:t>
      </w:r>
    </w:p>
    <w:p w14:paraId="07F7CCB3" w14:textId="77777777" w:rsidR="00C438A4" w:rsidRDefault="00C438A4" w:rsidP="00C438A4">
      <w:pPr>
        <w:pStyle w:val="Corpsdetexte"/>
        <w:keepNext/>
        <w:jc w:val="center"/>
      </w:pPr>
      <w:r>
        <w:rPr>
          <w:noProof/>
          <w:lang w:val="fr-FR" w:eastAsia="fr-FR"/>
        </w:rPr>
        <w:lastRenderedPageBreak/>
        <w:drawing>
          <wp:inline distT="0" distB="0" distL="0" distR="0" wp14:anchorId="239D4EB4" wp14:editId="64E1063C">
            <wp:extent cx="4110355" cy="323088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10355" cy="3230880"/>
                    </a:xfrm>
                    <a:prstGeom prst="rect">
                      <a:avLst/>
                    </a:prstGeom>
                    <a:noFill/>
                    <a:ln>
                      <a:noFill/>
                    </a:ln>
                  </pic:spPr>
                </pic:pic>
              </a:graphicData>
            </a:graphic>
          </wp:inline>
        </w:drawing>
      </w:r>
    </w:p>
    <w:p w14:paraId="487497F0" w14:textId="77777777" w:rsidR="00C438A4" w:rsidRDefault="00C438A4" w:rsidP="00C438A4">
      <w:pPr>
        <w:pStyle w:val="Figure"/>
        <w:tabs>
          <w:tab w:val="clear" w:pos="1134"/>
          <w:tab w:val="num" w:pos="0"/>
        </w:tabs>
        <w:ind w:left="5534" w:hanging="5534"/>
      </w:pPr>
      <w:bookmarkStart w:id="187" w:name="_Toc369614831"/>
      <w:r>
        <w:t>Resultant maximum and minimum profiles</w:t>
      </w:r>
      <w:bookmarkEnd w:id="187"/>
    </w:p>
    <w:p w14:paraId="3BF5B2C5" w14:textId="77777777" w:rsidR="00C438A4" w:rsidRPr="00045CC5" w:rsidRDefault="00C438A4" w:rsidP="00C438A4">
      <w:pPr>
        <w:pStyle w:val="Annex"/>
        <w:keepNext w:val="0"/>
        <w:tabs>
          <w:tab w:val="clear" w:pos="1701"/>
          <w:tab w:val="left" w:pos="1418"/>
        </w:tabs>
        <w:spacing w:before="0"/>
        <w:ind w:left="360" w:hanging="360"/>
        <w:outlineLvl w:val="9"/>
      </w:pPr>
      <w:r>
        <w:br w:type="page"/>
      </w:r>
      <w:bookmarkStart w:id="188" w:name="_Toc338768294"/>
      <w:bookmarkStart w:id="189" w:name="_Ref369160131"/>
      <w:bookmarkStart w:id="190" w:name="_Toc369640181"/>
      <w:r w:rsidRPr="00045CC5">
        <w:lastRenderedPageBreak/>
        <w:t>Analysis of vertical Divergence</w:t>
      </w:r>
      <w:bookmarkEnd w:id="188"/>
      <w:r w:rsidRPr="00045CC5">
        <w:t xml:space="preserve"> of fixed lights</w:t>
      </w:r>
      <w:bookmarkEnd w:id="189"/>
      <w:bookmarkEnd w:id="190"/>
    </w:p>
    <w:p w14:paraId="5BD80E93" w14:textId="77777777" w:rsidR="00C438A4" w:rsidRDefault="00C438A4" w:rsidP="00C438A4">
      <w:pPr>
        <w:pStyle w:val="AnnexHeading2"/>
        <w:numPr>
          <w:ilvl w:val="0"/>
          <w:numId w:val="46"/>
        </w:numPr>
        <w:tabs>
          <w:tab w:val="clear" w:pos="432"/>
          <w:tab w:val="num" w:pos="567"/>
        </w:tabs>
        <w:ind w:left="567" w:hanging="567"/>
      </w:pPr>
      <w:r>
        <w:t>Method</w:t>
      </w:r>
    </w:p>
    <w:p w14:paraId="0AB40388" w14:textId="77777777" w:rsidR="00C438A4" w:rsidRDefault="00C438A4" w:rsidP="00C438A4">
      <w:pPr>
        <w:pStyle w:val="Corpsdetexte"/>
      </w:pPr>
      <w:r>
        <w:t xml:space="preserve">Due to refraction the light from a lantern will follow a slightly curved path. The curve will be assumed to have a fixed radius for the entirety of the path. The radius of the curved light path will be taken as 7 times the radius of the Earth. </w:t>
      </w:r>
      <w:r>
        <w:fldChar w:fldCharType="begin"/>
      </w:r>
      <w:r>
        <w:instrText xml:space="preserve"> REF _Ref338324846 \w \h  \* MERGEFORMAT </w:instrText>
      </w:r>
      <w:r>
        <w:fldChar w:fldCharType="separate"/>
      </w:r>
      <w:r>
        <w:t>[3]</w:t>
      </w:r>
      <w:r>
        <w:fldChar w:fldCharType="end"/>
      </w:r>
      <w:r>
        <w:t>.</w:t>
      </w:r>
    </w:p>
    <w:p w14:paraId="36F841FD" w14:textId="77777777" w:rsidR="00C438A4" w:rsidRDefault="00C438A4" w:rsidP="00C438A4">
      <w:pPr>
        <w:pStyle w:val="Corpsdetexte"/>
      </w:pPr>
      <w:r>
        <w:t xml:space="preserve">The radius of the Earth used will be 6371 km, the mean radius as taken from </w:t>
      </w:r>
      <w:r>
        <w:fldChar w:fldCharType="begin"/>
      </w:r>
      <w:r>
        <w:instrText xml:space="preserve"> REF _Ref338324859 \w \h  \* MERGEFORMAT </w:instrText>
      </w:r>
      <w:r>
        <w:fldChar w:fldCharType="separate"/>
      </w:r>
      <w:r>
        <w:t>[4]</w:t>
      </w:r>
      <w:r>
        <w:fldChar w:fldCharType="end"/>
      </w:r>
      <w:r>
        <w:t>.</w:t>
      </w:r>
    </w:p>
    <w:p w14:paraId="6D08489F" w14:textId="77777777" w:rsidR="00C438A4" w:rsidRDefault="00C438A4" w:rsidP="00C438A4">
      <w:pPr>
        <w:pStyle w:val="Corpsdetexte"/>
      </w:pPr>
      <w:r>
        <w:t xml:space="preserve">The validity of the above values is checked in </w:t>
      </w:r>
      <w:r>
        <w:fldChar w:fldCharType="begin"/>
      </w:r>
      <w:r>
        <w:instrText xml:space="preserve"> REF _Ref338333992 \r \h  \* MERGEFORMAT </w:instrText>
      </w:r>
      <w:r>
        <w:fldChar w:fldCharType="separate"/>
      </w:r>
      <w:r>
        <w:t>Appendix A</w:t>
      </w:r>
      <w:r>
        <w:fldChar w:fldCharType="end"/>
      </w:r>
      <w:r>
        <w:t xml:space="preserve"> </w:t>
      </w:r>
      <w:r>
        <w:rPr>
          <w:lang w:val="en-IE"/>
        </w:rPr>
        <w:t xml:space="preserve">(see below) </w:t>
      </w:r>
      <w:r>
        <w:t>by using them to derive a formula presented in an IALA guideline (since the individual values are not presented).</w:t>
      </w:r>
    </w:p>
    <w:p w14:paraId="71D6E110" w14:textId="77777777" w:rsidR="00C438A4" w:rsidRDefault="00C438A4" w:rsidP="00C438A4">
      <w:pPr>
        <w:pStyle w:val="Corpsdetexte"/>
      </w:pPr>
      <w:r>
        <w:t>The angle the observer views the lantern at will be calculated as: the angle of the line that is tangential</w:t>
      </w:r>
      <w:r w:rsidRPr="00E11C0E">
        <w:t xml:space="preserve"> </w:t>
      </w:r>
      <w:r>
        <w:t>to the curved path of light that intersects both the source and observer.</w:t>
      </w:r>
    </w:p>
    <w:p w14:paraId="5B8512D4" w14:textId="77777777" w:rsidR="00C438A4" w:rsidRDefault="00C438A4" w:rsidP="00C438A4">
      <w:pPr>
        <w:pStyle w:val="Corpsdetexte"/>
      </w:pPr>
      <w:r>
        <w:t xml:space="preserve">The angle to the observer will be calculated at various distances and plotted against the minimum intensity requirement for that distance. </w:t>
      </w:r>
      <w:r>
        <w:fldChar w:fldCharType="begin"/>
      </w:r>
      <w:r>
        <w:instrText xml:space="preserve"> REF _Ref338334159 \r \h </w:instrText>
      </w:r>
      <w:r>
        <w:fldChar w:fldCharType="separate"/>
      </w:r>
      <w:r>
        <w:t>Appendix B</w:t>
      </w:r>
      <w:r>
        <w:fldChar w:fldCharType="end"/>
      </w:r>
      <w:r>
        <w:t xml:space="preserve"> and </w:t>
      </w:r>
      <w:r>
        <w:fldChar w:fldCharType="begin"/>
      </w:r>
      <w:r>
        <w:instrText xml:space="preserve"> REF _Ref338334161 \r \h </w:instrText>
      </w:r>
      <w:r>
        <w:fldChar w:fldCharType="separate"/>
      </w:r>
      <w:r>
        <w:t>Appendix C</w:t>
      </w:r>
      <w:r>
        <w:fldChar w:fldCharType="end"/>
      </w:r>
      <w:r>
        <w:rPr>
          <w:lang w:val="en-IE"/>
        </w:rPr>
        <w:t>, below,</w:t>
      </w:r>
      <w:r>
        <w:t xml:space="preserve"> contain the derivation of the formulas used for this.</w:t>
      </w:r>
    </w:p>
    <w:p w14:paraId="1B303E23" w14:textId="77777777" w:rsidR="00C438A4" w:rsidRDefault="00C438A4" w:rsidP="00C438A4">
      <w:pPr>
        <w:pStyle w:val="Corpsdetexte"/>
      </w:pPr>
      <w:r>
        <w:t xml:space="preserve">It is noted that the wave action will affect the observer’s height but this will be negligible compared to the viewing distance for all but close range distances. By allowing a margin of safety in the intensity requirement this can be neglected. </w:t>
      </w:r>
    </w:p>
    <w:p w14:paraId="24CC8681" w14:textId="77777777" w:rsidR="00C438A4" w:rsidRDefault="00C438A4" w:rsidP="00C438A4">
      <w:pPr>
        <w:pStyle w:val="Corpsdetexte"/>
      </w:pPr>
      <w:r>
        <w:t>Alternatively two plots could be produced for the maximum and minimum observer height</w:t>
      </w:r>
      <w:r>
        <w:rPr>
          <w:lang w:val="en-IE"/>
        </w:rPr>
        <w:t>s</w:t>
      </w:r>
      <w:r>
        <w:t xml:space="preserve"> to account for wave action. Furthermore, if already plotting two observer heights then the plots could be for the shortest observer height and the tallest observer height, thus for a given source height all observers are covered.</w:t>
      </w:r>
    </w:p>
    <w:p w14:paraId="5550C8C5" w14:textId="77777777" w:rsidR="00C438A4" w:rsidRDefault="00C438A4" w:rsidP="00C438A4">
      <w:pPr>
        <w:pStyle w:val="Corpsdetexte"/>
      </w:pPr>
      <w:r>
        <w:t>This concept can be extended further to produce a generalised plot covering a range of scenarios. The situations that will cause wide viewing angles are a short source height with tall observer and a tall source height with short observer. Both of these are somewhat limited by geographical range and as such only relevant for lower intensities. By using a tall source and tall observer a third series of points can be plotted giving relevant values out to larger ranges. The vertical beam plot of a measured lantern should enclose all of the “angle to the observer” plots to confirm suitability in all applications.</w:t>
      </w:r>
    </w:p>
    <w:p w14:paraId="17331977" w14:textId="77777777" w:rsidR="00C438A4" w:rsidRDefault="00C438A4" w:rsidP="00C438A4">
      <w:pPr>
        <w:pStyle w:val="AnnexHeading2"/>
        <w:numPr>
          <w:ilvl w:val="0"/>
          <w:numId w:val="11"/>
        </w:numPr>
        <w:ind w:left="567" w:hanging="567"/>
      </w:pPr>
      <w:r>
        <w:t>Result</w:t>
      </w:r>
    </w:p>
    <w:p w14:paraId="1E64B34A" w14:textId="77777777" w:rsidR="00C438A4" w:rsidRDefault="00C438A4" w:rsidP="00C438A4">
      <w:pPr>
        <w:pStyle w:val="Corpsdetexte"/>
      </w:pPr>
      <w:r>
        <w:fldChar w:fldCharType="begin"/>
      </w:r>
      <w:r>
        <w:instrText xml:space="preserve"> REF _Ref369161054 \r \h </w:instrText>
      </w:r>
      <w:r>
        <w:fldChar w:fldCharType="separate"/>
      </w:r>
      <w:r>
        <w:t>Figure 38</w:t>
      </w:r>
      <w:r>
        <w:fldChar w:fldCharType="end"/>
      </w:r>
      <w:r>
        <w:t xml:space="preserve"> shows the minimum intensity requirements at viewing angles for a source height of 30 m and an observer height of 10 m. It is plotted for ranges between 1 M and 18 M.</w:t>
      </w:r>
    </w:p>
    <w:p w14:paraId="183ED52F" w14:textId="77777777" w:rsidR="00C438A4" w:rsidRDefault="00C438A4" w:rsidP="00C438A4"/>
    <w:p w14:paraId="3D852180" w14:textId="77777777" w:rsidR="00C438A4" w:rsidRDefault="00C438A4" w:rsidP="00C438A4">
      <w:pPr>
        <w:jc w:val="center"/>
        <w:rPr>
          <w:noProof/>
        </w:rPr>
      </w:pPr>
      <w:r>
        <w:rPr>
          <w:noProof/>
          <w:lang w:val="fr-FR" w:eastAsia="fr-FR"/>
        </w:rPr>
        <w:drawing>
          <wp:inline distT="0" distB="0" distL="0" distR="0" wp14:anchorId="27B92A81" wp14:editId="05A05043">
            <wp:extent cx="5190490" cy="2708275"/>
            <wp:effectExtent l="0" t="0" r="0" b="0"/>
            <wp:docPr id="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190490" cy="2708275"/>
                    </a:xfrm>
                    <a:prstGeom prst="rect">
                      <a:avLst/>
                    </a:prstGeom>
                    <a:noFill/>
                    <a:ln>
                      <a:noFill/>
                    </a:ln>
                  </pic:spPr>
                </pic:pic>
              </a:graphicData>
            </a:graphic>
          </wp:inline>
        </w:drawing>
      </w:r>
    </w:p>
    <w:p w14:paraId="3762F288" w14:textId="77777777" w:rsidR="00C438A4" w:rsidRPr="00CE5658" w:rsidRDefault="00C438A4" w:rsidP="00C438A4">
      <w:pPr>
        <w:pStyle w:val="Figure"/>
        <w:tabs>
          <w:tab w:val="clear" w:pos="1134"/>
          <w:tab w:val="num" w:pos="0"/>
        </w:tabs>
        <w:ind w:left="5534" w:hanging="5534"/>
        <w:jc w:val="left"/>
      </w:pPr>
      <w:bookmarkStart w:id="191" w:name="_Ref369160849"/>
      <w:bookmarkStart w:id="192" w:name="_Ref369160885"/>
      <w:bookmarkStart w:id="193" w:name="_Ref369161039"/>
      <w:bookmarkStart w:id="194" w:name="_Ref369161054"/>
      <w:bookmarkStart w:id="195" w:name="_Toc369614832"/>
      <w:r>
        <w:t xml:space="preserve">Minimum </w:t>
      </w:r>
      <w:r w:rsidRPr="00011A0B">
        <w:t>Intensities at View</w:t>
      </w:r>
      <w:r>
        <w:t xml:space="preserve">ing Angles. </w:t>
      </w:r>
      <w:r w:rsidRPr="00011A0B">
        <w:t>Source 30 m</w:t>
      </w:r>
      <w:r>
        <w:t xml:space="preserve"> high</w:t>
      </w:r>
      <w:r w:rsidRPr="00011A0B">
        <w:t>, observer 10 m</w:t>
      </w:r>
      <w:bookmarkEnd w:id="191"/>
      <w:bookmarkEnd w:id="192"/>
      <w:bookmarkEnd w:id="193"/>
      <w:bookmarkEnd w:id="194"/>
      <w:bookmarkEnd w:id="195"/>
      <w:r>
        <w:t xml:space="preserve"> high</w:t>
      </w:r>
    </w:p>
    <w:p w14:paraId="69FF2CBC" w14:textId="77777777" w:rsidR="00C438A4" w:rsidRDefault="00C438A4" w:rsidP="00C438A4">
      <w:pPr>
        <w:pStyle w:val="Corpsdetexte"/>
      </w:pPr>
      <w:r>
        <w:lastRenderedPageBreak/>
        <w:t xml:space="preserve">The plotted curve for a measured source must completely enclose (up to the required maximum intensity for the particular station) the minimum requirement shown in </w:t>
      </w:r>
      <w:r>
        <w:fldChar w:fldCharType="begin"/>
      </w:r>
      <w:r>
        <w:instrText xml:space="preserve"> REF _Ref369161039 \r \h </w:instrText>
      </w:r>
      <w:r>
        <w:fldChar w:fldCharType="separate"/>
      </w:r>
      <w:r>
        <w:t>Figure 38</w:t>
      </w:r>
      <w:r>
        <w:fldChar w:fldCharType="end"/>
      </w:r>
      <w:r>
        <w:t>.</w:t>
      </w:r>
    </w:p>
    <w:p w14:paraId="7D64269F" w14:textId="77777777" w:rsidR="00C438A4" w:rsidRDefault="00C438A4" w:rsidP="00C438A4">
      <w:pPr>
        <w:pStyle w:val="Corpsdetexte"/>
      </w:pPr>
      <w:r>
        <w:t xml:space="preserve">For example, </w:t>
      </w:r>
      <w:r>
        <w:fldChar w:fldCharType="begin"/>
      </w:r>
      <w:r>
        <w:instrText xml:space="preserve"> REF _Ref369160908 \r \h </w:instrText>
      </w:r>
      <w:r>
        <w:fldChar w:fldCharType="separate"/>
      </w:r>
      <w:r>
        <w:t>Figure 39</w:t>
      </w:r>
      <w:r>
        <w:fldChar w:fldCharType="end"/>
      </w:r>
      <w:r>
        <w:t xml:space="preserve"> shows theoretical measurements of a light source that does not meet the intensity requirements. The measured beam is narrow and</w:t>
      </w:r>
      <w:r w:rsidRPr="007E4208">
        <w:t xml:space="preserve"> </w:t>
      </w:r>
      <w:r>
        <w:t>any failures will be by very small angles. Also the beam does not cross 0</w:t>
      </w:r>
      <w:r>
        <w:rPr>
          <w:rFonts w:cs="Arial"/>
        </w:rPr>
        <w:t xml:space="preserve">°. Clearly the beam is unusual </w:t>
      </w:r>
      <w:r>
        <w:t>compared to practical lanterns, but it is presented only as a means to demonstrate use of the graph.</w:t>
      </w:r>
    </w:p>
    <w:p w14:paraId="062AAB69" w14:textId="77777777" w:rsidR="00C438A4" w:rsidRDefault="00C438A4" w:rsidP="00C438A4"/>
    <w:p w14:paraId="2DFE822F" w14:textId="77777777" w:rsidR="00C438A4" w:rsidRPr="006468AF" w:rsidRDefault="00C438A4" w:rsidP="00C438A4">
      <w:pPr>
        <w:jc w:val="center"/>
      </w:pPr>
      <w:r>
        <w:rPr>
          <w:noProof/>
          <w:lang w:val="fr-FR" w:eastAsia="fr-FR"/>
        </w:rPr>
        <w:drawing>
          <wp:inline distT="0" distB="0" distL="0" distR="0" wp14:anchorId="7233D30F" wp14:editId="4934D38B">
            <wp:extent cx="5076825" cy="2656205"/>
            <wp:effectExtent l="0" t="0" r="9525" b="0"/>
            <wp:docPr id="49" name="Picture 4" descr="Description: Example of divergence failure - ann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Example of divergence failure - annotated.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76825" cy="2656205"/>
                    </a:xfrm>
                    <a:prstGeom prst="rect">
                      <a:avLst/>
                    </a:prstGeom>
                    <a:noFill/>
                    <a:ln>
                      <a:noFill/>
                    </a:ln>
                  </pic:spPr>
                </pic:pic>
              </a:graphicData>
            </a:graphic>
          </wp:inline>
        </w:drawing>
      </w:r>
    </w:p>
    <w:p w14:paraId="17D510E8" w14:textId="77777777" w:rsidR="00C438A4" w:rsidRDefault="00C438A4" w:rsidP="00C438A4">
      <w:pPr>
        <w:pStyle w:val="Figure"/>
        <w:tabs>
          <w:tab w:val="clear" w:pos="1134"/>
          <w:tab w:val="num" w:pos="0"/>
        </w:tabs>
        <w:ind w:left="5534" w:hanging="5534"/>
      </w:pPr>
      <w:bookmarkStart w:id="196" w:name="_Ref369160908"/>
      <w:bookmarkStart w:id="197" w:name="_Toc369614833"/>
      <w:bookmarkStart w:id="198" w:name="_Ref336604872"/>
      <w:r>
        <w:t>Example of Divergence Failure</w:t>
      </w:r>
      <w:bookmarkEnd w:id="196"/>
      <w:bookmarkEnd w:id="197"/>
    </w:p>
    <w:bookmarkEnd w:id="198"/>
    <w:p w14:paraId="63F640DD" w14:textId="77777777" w:rsidR="00C438A4" w:rsidRPr="005F5611" w:rsidRDefault="00C438A4" w:rsidP="00C438A4">
      <w:pPr>
        <w:pStyle w:val="Corpsdetexte"/>
      </w:pPr>
      <w:r>
        <w:t>There are two places the measured performance falls outside the minimum “angle to the observer” plotted line. These are both discussed below.</w:t>
      </w:r>
    </w:p>
    <w:p w14:paraId="79233B0B" w14:textId="77777777" w:rsidR="00C438A4" w:rsidRDefault="00C438A4" w:rsidP="00C438A4">
      <w:pPr>
        <w:pStyle w:val="Bullet1"/>
        <w:tabs>
          <w:tab w:val="clear" w:pos="1134"/>
          <w:tab w:val="num" w:pos="993"/>
        </w:tabs>
        <w:ind w:left="993" w:hanging="426"/>
      </w:pPr>
      <w:r>
        <w:t>The peak of the beam is approximately 27,000 cd. This corresponds to a range of 17 M, but at this range the observer would be viewing the lantern at approximately -0.158° (as plotted by the minimum requirement). The 27,000 cd intensity occurs at -0.148° while this intensity is detectable at 17 M, in this case it is not in the direction of the observer and as such will not be viewed.</w:t>
      </w:r>
    </w:p>
    <w:p w14:paraId="579D1041" w14:textId="77777777" w:rsidR="00C438A4" w:rsidRDefault="00C438A4" w:rsidP="00C438A4">
      <w:pPr>
        <w:pStyle w:val="Corpsdetexte"/>
        <w:ind w:left="993"/>
      </w:pPr>
      <w:r>
        <w:t>The maximum intensity that meets the minimum requirement is 20,000 cd, corresponding to a distance of 16 M. So while the lantern could potentially be detected at a distance of 17 M the observer will only be at appropriate angles to view the light out to 16 M.</w:t>
      </w:r>
    </w:p>
    <w:p w14:paraId="3F855FCF" w14:textId="77777777" w:rsidR="00C438A4" w:rsidRDefault="00C438A4" w:rsidP="00C438A4">
      <w:pPr>
        <w:pStyle w:val="Corpsdetexte"/>
        <w:ind w:left="993"/>
        <w:rPr>
          <w:rFonts w:cs="Arial"/>
        </w:rPr>
      </w:pPr>
      <w:r>
        <w:t>The same scenario may be described another way: When viewing at -0.158</w:t>
      </w:r>
      <w:r>
        <w:rPr>
          <w:rFonts w:cs="Arial"/>
        </w:rPr>
        <w:t>°</w:t>
      </w:r>
      <w:r>
        <w:t xml:space="preserve"> the observer would be at a distance such that the minimum intensity required is 26,200 cd. At -0.158</w:t>
      </w:r>
      <w:r>
        <w:rPr>
          <w:rFonts w:cs="Arial"/>
        </w:rPr>
        <w:t>° the lantern actually only has an intensity of 16,000 cd, this is less than required. This concept is annotated by the dotted line.</w:t>
      </w:r>
    </w:p>
    <w:p w14:paraId="7AB96C00" w14:textId="77777777" w:rsidR="00C438A4" w:rsidRDefault="00C438A4" w:rsidP="00C438A4">
      <w:pPr>
        <w:pStyle w:val="Corpsdetexte"/>
        <w:ind w:left="993"/>
        <w:rPr>
          <w:rFonts w:cs="Arial"/>
        </w:rPr>
      </w:pPr>
      <w:r>
        <w:rPr>
          <w:rFonts w:cs="Arial"/>
        </w:rPr>
        <w:t>As previously indicated the theoretical light source has a narrow beam compared to practical sources. As such the peak of the light source intensity (27,000 cd) is somewhat higher than the peak intensity that still encloses the requirement plot (20,000 cd). It is unlikely a practical lantern would exhibit such a large difference. The features discussed here have been exaggerated to enable them to be more clearly shown.</w:t>
      </w:r>
    </w:p>
    <w:p w14:paraId="36713A1B" w14:textId="77777777" w:rsidR="00C438A4" w:rsidRDefault="00C438A4" w:rsidP="00C438A4">
      <w:pPr>
        <w:pStyle w:val="Bullet1"/>
        <w:tabs>
          <w:tab w:val="clear" w:pos="1134"/>
          <w:tab w:val="num" w:pos="993"/>
        </w:tabs>
        <w:ind w:left="993" w:hanging="426"/>
      </w:pPr>
      <w:r>
        <w:t xml:space="preserve">The second area where the </w:t>
      </w:r>
      <w:proofErr w:type="gramStart"/>
      <w:r>
        <w:t>lantern’s</w:t>
      </w:r>
      <w:proofErr w:type="gramEnd"/>
      <w:r>
        <w:t xml:space="preserve"> measured performance falls outside the plotted requirement is between -0.133° and -0.138°. The measured intensities at these angles are lower than required for the observer to detect the light. For example, when viewing the lantern at -0.135° the observer will be at a distance requiring an intensity of 1,760 cd. The lanterns intensity at -0.135° is 1,000 cd. This concept is annotated by the dashed line.</w:t>
      </w:r>
    </w:p>
    <w:p w14:paraId="30CEEC43" w14:textId="77777777" w:rsidR="00C438A4" w:rsidRDefault="00C438A4" w:rsidP="00C438A4">
      <w:pPr>
        <w:pStyle w:val="Corpsdetexte"/>
      </w:pPr>
      <w:r w:rsidRPr="00A44D9E">
        <w:lastRenderedPageBreak/>
        <w:t xml:space="preserve">If the 50% divergence angle is larger than the plotted angles for all but the lowest intensities then it will likely meet requirements for practical viewing ranges. For example, a lantern with a vertical divergence of </w:t>
      </w:r>
      <w:r w:rsidRPr="00A44D9E">
        <w:rPr>
          <w:rFonts w:cs="Arial"/>
        </w:rPr>
        <w:t>±</w:t>
      </w:r>
      <w:r w:rsidRPr="00A44D9E">
        <w:t>0.25</w:t>
      </w:r>
      <w:r w:rsidRPr="00A44D9E">
        <w:rPr>
          <w:rFonts w:cs="Arial"/>
        </w:rPr>
        <w:t>° at 50 % intensity</w:t>
      </w:r>
      <w:r w:rsidRPr="00A44D9E">
        <w:t xml:space="preserve"> would enclose the majority of the plotted line in </w:t>
      </w:r>
      <w:r>
        <w:fldChar w:fldCharType="begin"/>
      </w:r>
      <w:r>
        <w:instrText xml:space="preserve"> REF _Ref369160885 \r \h </w:instrText>
      </w:r>
      <w:r>
        <w:fldChar w:fldCharType="separate"/>
      </w:r>
      <w:r>
        <w:t>Figure 38</w:t>
      </w:r>
      <w:r>
        <w:fldChar w:fldCharType="end"/>
      </w:r>
      <w:r>
        <w:t xml:space="preserve"> </w:t>
      </w:r>
      <w:r w:rsidRPr="00A44D9E">
        <w:t>(possibly by a large margin depending on what the 50% intensity actually is) and as the divergence at lower intensities typically increases, it would likely meet requirements at all practical ranges.</w:t>
      </w:r>
      <w:r>
        <w:t xml:space="preserve"> </w:t>
      </w:r>
    </w:p>
    <w:p w14:paraId="0D4A80A3" w14:textId="77777777" w:rsidR="00C438A4" w:rsidRDefault="00C438A4" w:rsidP="00C438A4">
      <w:pPr>
        <w:pStyle w:val="Corpsdetexte"/>
      </w:pPr>
      <w:r>
        <w:t>Due to the non-linear relationship between range and intensity, moving closer greatly reduces the intensity required for the observer to reliably detect the light. Thus at close ranges, where the magnitude of the viewing angles become larger, the intensity requirement is very low and changes little with angle. This is beneficial since at the larger angles, where lanterns typically emit less light, the intensity requirement is very low. Thus the shape of a lantern’s beam profile naturally suits the shape of the minimum requirement.</w:t>
      </w:r>
    </w:p>
    <w:p w14:paraId="7E35ACD3" w14:textId="77777777" w:rsidR="00C438A4" w:rsidRDefault="00C438A4" w:rsidP="00C438A4">
      <w:pPr>
        <w:pStyle w:val="Corpsdetexte"/>
      </w:pPr>
      <w:r>
        <w:t xml:space="preserve">As discussed earlier, several scenarios could be created to cover the situations requiring wider divergence and longer distances. One example of this is shown in </w:t>
      </w:r>
      <w:r>
        <w:fldChar w:fldCharType="begin"/>
      </w:r>
      <w:r>
        <w:instrText xml:space="preserve"> REF _Ref369160868 \r \h </w:instrText>
      </w:r>
      <w:r>
        <w:fldChar w:fldCharType="separate"/>
      </w:r>
      <w:r>
        <w:t>Figure 40</w:t>
      </w:r>
      <w:r>
        <w:fldChar w:fldCharType="end"/>
      </w:r>
      <w:r>
        <w:t>. Each series is plotted from 1 M up to the maximum geographical range for that scenario. To be suitable for all scenarios, a lantern’s measured profile should enclose all of the plots.</w:t>
      </w:r>
    </w:p>
    <w:p w14:paraId="6C342305" w14:textId="77777777" w:rsidR="00C438A4" w:rsidRDefault="00C438A4" w:rsidP="00C438A4">
      <w:pPr>
        <w:pStyle w:val="Corpsdetexte"/>
      </w:pPr>
      <w:r>
        <w:rPr>
          <w:noProof/>
          <w:lang w:val="fr-FR" w:eastAsia="fr-FR"/>
        </w:rPr>
        <w:drawing>
          <wp:inline distT="0" distB="0" distL="0" distR="0" wp14:anchorId="0AA46752" wp14:editId="601C76E0">
            <wp:extent cx="5401310" cy="2859405"/>
            <wp:effectExtent l="0" t="0" r="8890"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1310" cy="2859405"/>
                    </a:xfrm>
                    <a:prstGeom prst="rect">
                      <a:avLst/>
                    </a:prstGeom>
                    <a:noFill/>
                  </pic:spPr>
                </pic:pic>
              </a:graphicData>
            </a:graphic>
          </wp:inline>
        </w:drawing>
      </w:r>
    </w:p>
    <w:p w14:paraId="27306723" w14:textId="77777777" w:rsidR="00C438A4" w:rsidRDefault="00C438A4" w:rsidP="00C438A4">
      <w:pPr>
        <w:pStyle w:val="Figure"/>
        <w:tabs>
          <w:tab w:val="clear" w:pos="1134"/>
          <w:tab w:val="num" w:pos="0"/>
        </w:tabs>
        <w:ind w:left="5534" w:hanging="5534"/>
      </w:pPr>
      <w:bookmarkStart w:id="199" w:name="_Ref369160868"/>
      <w:bookmarkStart w:id="200" w:name="_Toc369614834"/>
      <w:r>
        <w:t>Intensity requirements for various height scenarios</w:t>
      </w:r>
      <w:bookmarkEnd w:id="199"/>
      <w:bookmarkEnd w:id="200"/>
      <w:r>
        <w:t xml:space="preserve"> </w:t>
      </w:r>
    </w:p>
    <w:p w14:paraId="06F167FC" w14:textId="77777777" w:rsidR="00C438A4" w:rsidRDefault="00C438A4" w:rsidP="00C438A4">
      <w:pPr>
        <w:pStyle w:val="AnnexHeading2"/>
        <w:numPr>
          <w:ilvl w:val="0"/>
          <w:numId w:val="11"/>
        </w:numPr>
        <w:tabs>
          <w:tab w:val="clear" w:pos="432"/>
          <w:tab w:val="num" w:pos="567"/>
        </w:tabs>
        <w:ind w:left="567" w:hanging="567"/>
      </w:pPr>
      <w:r>
        <w:t>Analysis of Divergence Profile</w:t>
      </w:r>
    </w:p>
    <w:p w14:paraId="762EDFD9" w14:textId="77777777" w:rsidR="00C438A4" w:rsidRDefault="00C438A4" w:rsidP="00C438A4">
      <w:pPr>
        <w:pStyle w:val="Corpsdetexte"/>
      </w:pPr>
      <w:r>
        <w:t>The shape of the plot will be analysed as a means of checking, to some degree, that the calculations correctly model the actual behaviour.</w:t>
      </w:r>
    </w:p>
    <w:p w14:paraId="7F4E7599" w14:textId="77777777" w:rsidR="00C438A4" w:rsidRDefault="00C438A4" w:rsidP="00C438A4">
      <w:pPr>
        <w:pStyle w:val="Corpsdetexte"/>
      </w:pPr>
      <w:r w:rsidRPr="008604F2">
        <w:t>There are two</w:t>
      </w:r>
      <w:r>
        <w:t xml:space="preserve"> distinct curved parts to the plot shown in </w:t>
      </w:r>
      <w:r>
        <w:fldChar w:fldCharType="begin"/>
      </w:r>
      <w:r>
        <w:instrText xml:space="preserve"> REF _Ref369160849 \r \h </w:instrText>
      </w:r>
      <w:r>
        <w:fldChar w:fldCharType="separate"/>
      </w:r>
      <w:r>
        <w:t>Figure 38</w:t>
      </w:r>
      <w:r>
        <w:fldChar w:fldCharType="end"/>
      </w:r>
      <w:r>
        <w:t xml:space="preserve">. </w:t>
      </w:r>
    </w:p>
    <w:p w14:paraId="000272D6" w14:textId="77777777" w:rsidR="00C438A4" w:rsidRDefault="00C438A4" w:rsidP="00C438A4">
      <w:pPr>
        <w:pStyle w:val="Corpsdetexte"/>
      </w:pPr>
      <w:r>
        <w:t xml:space="preserve">Above minimum intensities of approximately 365 cd (7 M), as the observer moves further away from the source the magnitude of the angle between the light source and observer increases. The increasing angle with range is graphically shown in </w:t>
      </w:r>
      <w:r>
        <w:fldChar w:fldCharType="begin"/>
      </w:r>
      <w:r>
        <w:instrText xml:space="preserve"> REF _Ref369160829 \r \h </w:instrText>
      </w:r>
      <w:r>
        <w:fldChar w:fldCharType="separate"/>
      </w:r>
      <w:r>
        <w:t>Figure 41</w:t>
      </w:r>
      <w:r>
        <w:fldChar w:fldCharType="end"/>
      </w:r>
      <w:r>
        <w:t>. Clearly moving away from the light source requires greater intensity to meet the range so the curve has both increasing intensity and increasing angle.</w:t>
      </w:r>
    </w:p>
    <w:p w14:paraId="78FC1FC8" w14:textId="77777777" w:rsidR="00C438A4" w:rsidRDefault="00C438A4" w:rsidP="00C438A4">
      <w:pPr>
        <w:jc w:val="center"/>
      </w:pPr>
      <w:r>
        <w:rPr>
          <w:noProof/>
          <w:lang w:val="fr-FR" w:eastAsia="fr-FR"/>
        </w:rPr>
        <w:lastRenderedPageBreak/>
        <w:drawing>
          <wp:inline distT="0" distB="0" distL="0" distR="0" wp14:anchorId="3F095128" wp14:editId="637B46F1">
            <wp:extent cx="5094605" cy="2490470"/>
            <wp:effectExtent l="0" t="0" r="0" b="5080"/>
            <wp:docPr id="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94605" cy="2490470"/>
                    </a:xfrm>
                    <a:prstGeom prst="rect">
                      <a:avLst/>
                    </a:prstGeom>
                    <a:noFill/>
                    <a:ln>
                      <a:noFill/>
                    </a:ln>
                  </pic:spPr>
                </pic:pic>
              </a:graphicData>
            </a:graphic>
          </wp:inline>
        </w:drawing>
      </w:r>
    </w:p>
    <w:p w14:paraId="7B5C23A8" w14:textId="77777777" w:rsidR="00C438A4" w:rsidRDefault="00C438A4" w:rsidP="00C438A4">
      <w:pPr>
        <w:pStyle w:val="Figure"/>
        <w:tabs>
          <w:tab w:val="clear" w:pos="1134"/>
          <w:tab w:val="num" w:pos="0"/>
        </w:tabs>
        <w:ind w:left="5534" w:hanging="5534"/>
      </w:pPr>
      <w:bookmarkStart w:id="201" w:name="_Ref369160779"/>
      <w:bookmarkStart w:id="202" w:name="_Ref369160829"/>
      <w:bookmarkStart w:id="203" w:name="_Toc369614835"/>
      <w:r>
        <w:t>Increasing viewing angle with range</w:t>
      </w:r>
      <w:bookmarkEnd w:id="201"/>
      <w:bookmarkEnd w:id="202"/>
      <w:bookmarkEnd w:id="203"/>
    </w:p>
    <w:p w14:paraId="18D0D04E" w14:textId="77777777" w:rsidR="00C438A4" w:rsidRDefault="00C438A4" w:rsidP="00C438A4"/>
    <w:p w14:paraId="1DD405F2" w14:textId="77777777" w:rsidR="00C438A4" w:rsidRDefault="00C438A4" w:rsidP="00C438A4">
      <w:pPr>
        <w:pStyle w:val="Corpsdetexte"/>
      </w:pPr>
      <w:r>
        <w:t xml:space="preserve">Below intensities of approximately 365 cd (7 M), as the observer moves away from the source the magnitude of the angle between the light source and observer decreases. The decreasing angle with increasing range is shown in </w:t>
      </w:r>
      <w:r>
        <w:fldChar w:fldCharType="begin"/>
      </w:r>
      <w:r>
        <w:instrText xml:space="preserve"> REF _Ref369160813 \r \h </w:instrText>
      </w:r>
      <w:r>
        <w:fldChar w:fldCharType="separate"/>
      </w:r>
      <w:r>
        <w:t>Figure 42</w:t>
      </w:r>
      <w:r>
        <w:fldChar w:fldCharType="end"/>
      </w:r>
      <w:r>
        <w:t>.</w:t>
      </w:r>
    </w:p>
    <w:p w14:paraId="69F4E4EF" w14:textId="77777777" w:rsidR="00C438A4" w:rsidRDefault="00C438A4" w:rsidP="00C438A4"/>
    <w:p w14:paraId="72FFA4B9" w14:textId="77777777" w:rsidR="00C438A4" w:rsidRDefault="00C438A4" w:rsidP="00C438A4">
      <w:pPr>
        <w:jc w:val="center"/>
      </w:pPr>
      <w:r>
        <w:rPr>
          <w:noProof/>
          <w:lang w:val="fr-FR" w:eastAsia="fr-FR"/>
        </w:rPr>
        <w:drawing>
          <wp:inline distT="0" distB="0" distL="0" distR="0" wp14:anchorId="0B5D7C79" wp14:editId="1C7CD72C">
            <wp:extent cx="4545965" cy="2229485"/>
            <wp:effectExtent l="0" t="0" r="6985" b="0"/>
            <wp:docPr id="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45965" cy="2229485"/>
                    </a:xfrm>
                    <a:prstGeom prst="rect">
                      <a:avLst/>
                    </a:prstGeom>
                    <a:noFill/>
                    <a:ln>
                      <a:noFill/>
                    </a:ln>
                  </pic:spPr>
                </pic:pic>
              </a:graphicData>
            </a:graphic>
          </wp:inline>
        </w:drawing>
      </w:r>
    </w:p>
    <w:p w14:paraId="545F4FBB" w14:textId="77777777" w:rsidR="00C438A4" w:rsidRDefault="00C438A4" w:rsidP="00C438A4">
      <w:pPr>
        <w:pStyle w:val="Figure"/>
        <w:tabs>
          <w:tab w:val="clear" w:pos="1134"/>
          <w:tab w:val="num" w:pos="0"/>
        </w:tabs>
        <w:ind w:left="5534" w:hanging="5534"/>
      </w:pPr>
      <w:bookmarkStart w:id="204" w:name="_Ref369160813"/>
      <w:bookmarkStart w:id="205" w:name="_Toc369614836"/>
      <w:bookmarkStart w:id="206" w:name="_Ref330814919"/>
      <w:r>
        <w:t>Decreasing viewing angle with range</w:t>
      </w:r>
      <w:bookmarkEnd w:id="204"/>
      <w:bookmarkEnd w:id="205"/>
    </w:p>
    <w:p w14:paraId="6782A2F4" w14:textId="77777777" w:rsidR="00C438A4" w:rsidRDefault="00C438A4" w:rsidP="00C438A4">
      <w:pPr>
        <w:pStyle w:val="Lgende"/>
      </w:pPr>
    </w:p>
    <w:bookmarkEnd w:id="206"/>
    <w:p w14:paraId="19B26BAB" w14:textId="77777777" w:rsidR="00C438A4" w:rsidRDefault="00C438A4" w:rsidP="00C438A4">
      <w:pPr>
        <w:pStyle w:val="Corpsdetexte"/>
      </w:pPr>
      <w:r>
        <w:t>The two regions of differing behaviour are caused by the curvature of the earth. When the observer is close to t</w:t>
      </w:r>
      <w:r w:rsidRPr="00C45117">
        <w:t>h</w:t>
      </w:r>
      <w:r>
        <w:t xml:space="preserve">e light source, moving away has little effect on the vertical position of the observer and the angle is affected primarily by the horizontal change in distance. This results in the angle reducing with increasing distance. </w:t>
      </w:r>
    </w:p>
    <w:p w14:paraId="6CD950B7" w14:textId="77777777" w:rsidR="00C438A4" w:rsidRDefault="00C438A4" w:rsidP="00C438A4">
      <w:pPr>
        <w:pStyle w:val="Corpsdetexte"/>
      </w:pPr>
      <w:r>
        <w:t>When the observer is further away from the light source, moving away has a larger effect on the vertical position of the observer, resulting in the angle increasing with distance.</w:t>
      </w:r>
    </w:p>
    <w:p w14:paraId="67FA7543" w14:textId="77777777" w:rsidR="00C438A4" w:rsidRDefault="00C438A4" w:rsidP="00C438A4">
      <w:pPr>
        <w:pStyle w:val="Corpsdetexte"/>
      </w:pPr>
      <w:r>
        <w:fldChar w:fldCharType="begin"/>
      </w:r>
      <w:r>
        <w:instrText xml:space="preserve"> REF _Ref369160798 \r \h </w:instrText>
      </w:r>
      <w:r>
        <w:fldChar w:fldCharType="separate"/>
      </w:r>
      <w:r>
        <w:t>Figure 43</w:t>
      </w:r>
      <w:r>
        <w:fldChar w:fldCharType="end"/>
      </w:r>
      <w:r>
        <w:t xml:space="preserve"> illustrates the gradient of tangents at varying distances. The tangents further from the source are much steeper and thus vertical position changes rapidly with distance.</w:t>
      </w:r>
    </w:p>
    <w:p w14:paraId="0E71840D" w14:textId="77777777" w:rsidR="00C438A4" w:rsidRDefault="00C438A4" w:rsidP="00C438A4">
      <w:pPr>
        <w:jc w:val="center"/>
        <w:rPr>
          <w:noProof/>
        </w:rPr>
      </w:pPr>
      <w:r>
        <w:rPr>
          <w:noProof/>
          <w:lang w:val="fr-FR" w:eastAsia="fr-FR"/>
        </w:rPr>
        <w:lastRenderedPageBreak/>
        <w:drawing>
          <wp:inline distT="0" distB="0" distL="0" distR="0" wp14:anchorId="7C5762B6" wp14:editId="3F72D501">
            <wp:extent cx="3727450" cy="1819910"/>
            <wp:effectExtent l="0" t="0" r="6350" b="889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727450" cy="1819910"/>
                    </a:xfrm>
                    <a:prstGeom prst="rect">
                      <a:avLst/>
                    </a:prstGeom>
                    <a:noFill/>
                    <a:ln>
                      <a:noFill/>
                    </a:ln>
                  </pic:spPr>
                </pic:pic>
              </a:graphicData>
            </a:graphic>
          </wp:inline>
        </w:drawing>
      </w:r>
    </w:p>
    <w:p w14:paraId="33E3B21A" w14:textId="77777777" w:rsidR="00C438A4" w:rsidRDefault="00C438A4" w:rsidP="00C438A4">
      <w:pPr>
        <w:pStyle w:val="Figure"/>
        <w:tabs>
          <w:tab w:val="clear" w:pos="1134"/>
          <w:tab w:val="num" w:pos="0"/>
        </w:tabs>
        <w:ind w:left="5534" w:hanging="5534"/>
      </w:pPr>
      <w:bookmarkStart w:id="207" w:name="_Ref369160798"/>
      <w:bookmarkStart w:id="208" w:name="_Toc369614837"/>
      <w:r>
        <w:t>Tangent of earths curve at varying distance</w:t>
      </w:r>
      <w:bookmarkEnd w:id="207"/>
      <w:bookmarkEnd w:id="208"/>
    </w:p>
    <w:p w14:paraId="41345EF2" w14:textId="77777777" w:rsidR="00C438A4" w:rsidRDefault="00C438A4" w:rsidP="00C438A4">
      <w:pPr>
        <w:jc w:val="center"/>
      </w:pPr>
    </w:p>
    <w:p w14:paraId="112B390B" w14:textId="77777777" w:rsidR="00C438A4" w:rsidRDefault="00C438A4" w:rsidP="00C438A4">
      <w:pPr>
        <w:pStyle w:val="Corpsdetexte"/>
      </w:pPr>
      <w:r>
        <w:t xml:space="preserve">If the source height, as shown in </w:t>
      </w:r>
      <w:r>
        <w:fldChar w:fldCharType="begin"/>
      </w:r>
      <w:r>
        <w:instrText xml:space="preserve"> REF _Ref369160779 \r \h </w:instrText>
      </w:r>
      <w:r>
        <w:fldChar w:fldCharType="separate"/>
      </w:r>
      <w:r>
        <w:t>Figure 41</w:t>
      </w:r>
      <w:r>
        <w:fldChar w:fldCharType="end"/>
      </w:r>
      <w:r>
        <w:t xml:space="preserve"> is sufficiently increased, the range at which the behaviour changes from one region to the next is increased. </w:t>
      </w:r>
      <w:r>
        <w:fldChar w:fldCharType="begin"/>
      </w:r>
      <w:r>
        <w:instrText xml:space="preserve"> REF _Ref369160765 \r \h </w:instrText>
      </w:r>
      <w:r>
        <w:fldChar w:fldCharType="separate"/>
      </w:r>
      <w:r>
        <w:t>Figure 44</w:t>
      </w:r>
      <w:r>
        <w:fldChar w:fldCharType="end"/>
      </w:r>
      <w:r>
        <w:t xml:space="preserve"> illustrates this.</w:t>
      </w:r>
    </w:p>
    <w:p w14:paraId="42380747" w14:textId="77777777" w:rsidR="00C438A4" w:rsidRDefault="00C438A4" w:rsidP="00C438A4">
      <w:r>
        <w:rPr>
          <w:noProof/>
          <w:lang w:val="fr-FR" w:eastAsia="fr-FR"/>
        </w:rPr>
        <w:drawing>
          <wp:inline distT="0" distB="0" distL="0" distR="0" wp14:anchorId="33626EFD" wp14:editId="6248C1C4">
            <wp:extent cx="5826125" cy="1898650"/>
            <wp:effectExtent l="0" t="0" r="3175" b="6350"/>
            <wp:docPr id="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26125" cy="1898650"/>
                    </a:xfrm>
                    <a:prstGeom prst="rect">
                      <a:avLst/>
                    </a:prstGeom>
                    <a:noFill/>
                    <a:ln>
                      <a:noFill/>
                    </a:ln>
                  </pic:spPr>
                </pic:pic>
              </a:graphicData>
            </a:graphic>
          </wp:inline>
        </w:drawing>
      </w:r>
    </w:p>
    <w:p w14:paraId="7A7C160A" w14:textId="77777777" w:rsidR="00C438A4" w:rsidRDefault="00C438A4" w:rsidP="00C438A4">
      <w:pPr>
        <w:pStyle w:val="Figure"/>
        <w:tabs>
          <w:tab w:val="clear" w:pos="1134"/>
          <w:tab w:val="num" w:pos="0"/>
        </w:tabs>
        <w:ind w:left="5534" w:hanging="5534"/>
      </w:pPr>
      <w:bookmarkStart w:id="209" w:name="_Ref369160765"/>
      <w:bookmarkStart w:id="210" w:name="_Toc369614838"/>
      <w:bookmarkStart w:id="211" w:name="_Ref330561815"/>
      <w:r>
        <w:t>Effect of source height on how angle varies with range</w:t>
      </w:r>
      <w:bookmarkEnd w:id="209"/>
      <w:bookmarkEnd w:id="210"/>
    </w:p>
    <w:bookmarkEnd w:id="211"/>
    <w:p w14:paraId="05668961" w14:textId="77777777" w:rsidR="00C438A4" w:rsidRDefault="00C438A4" w:rsidP="00C438A4"/>
    <w:p w14:paraId="49B0F893" w14:textId="77777777" w:rsidR="00C438A4" w:rsidRDefault="00C438A4" w:rsidP="00C438A4">
      <w:r>
        <w:t xml:space="preserve">Between Figure 44 (a) and (b) the distance between source and observers are the same. The only difference is the source height. In (a), the further observer views the source from a larger angle. In (b), the further observer views the source from a narrower angle. Clearly the heights of source and observer will affect the shape of the plot. </w:t>
      </w:r>
    </w:p>
    <w:p w14:paraId="253CEAEF" w14:textId="77777777" w:rsidR="00C438A4" w:rsidRDefault="00C438A4" w:rsidP="00C438A4">
      <w:r>
        <w:br w:type="page"/>
      </w:r>
    </w:p>
    <w:p w14:paraId="2D0D89E6" w14:textId="77777777" w:rsidR="00C438A4" w:rsidRDefault="00C438A4" w:rsidP="00C438A4">
      <w:pPr>
        <w:pStyle w:val="Titre9"/>
        <w:keepNext/>
        <w:numPr>
          <w:ilvl w:val="0"/>
          <w:numId w:val="41"/>
        </w:numPr>
        <w:ind w:left="0" w:firstLine="0"/>
        <w:jc w:val="both"/>
      </w:pPr>
      <w:bookmarkStart w:id="212" w:name="_Ref338333778"/>
      <w:bookmarkStart w:id="213" w:name="_Ref338333992"/>
      <w:bookmarkStart w:id="214" w:name="_Toc338768298"/>
      <w:r>
        <w:lastRenderedPageBreak/>
        <w:t>Confirming values used with IALA Guideline</w:t>
      </w:r>
      <w:bookmarkEnd w:id="212"/>
      <w:bookmarkEnd w:id="213"/>
      <w:bookmarkEnd w:id="214"/>
    </w:p>
    <w:p w14:paraId="7B70036F" w14:textId="77777777" w:rsidR="00C438A4" w:rsidRDefault="00C438A4" w:rsidP="00C438A4"/>
    <w:p w14:paraId="1340B316" w14:textId="77777777" w:rsidR="00C438A4" w:rsidRDefault="00C438A4" w:rsidP="00C438A4">
      <w:pPr>
        <w:pStyle w:val="Corpsdetexte"/>
      </w:pPr>
      <w:r>
        <w:rPr>
          <w:lang w:val="en-US"/>
        </w:rPr>
        <w:t>The</w:t>
      </w:r>
      <w:r>
        <w:t xml:space="preserve"> curve radius for the refracted path of light is </w:t>
      </w:r>
      <w:r>
        <w:rPr>
          <w:lang w:val="en-US"/>
        </w:rPr>
        <w:t>shown in Appendix C</w:t>
      </w:r>
      <w:r>
        <w:t>.</w:t>
      </w:r>
      <w:r w:rsidRPr="00142B60">
        <w:t xml:space="preserve"> </w:t>
      </w:r>
    </w:p>
    <w:p w14:paraId="34230CEA" w14:textId="77777777" w:rsidR="00C438A4" w:rsidRDefault="00C438A4" w:rsidP="00C438A4"/>
    <w:p w14:paraId="3FB33025" w14:textId="77777777" w:rsidR="00C438A4" w:rsidRDefault="00C438A4" w:rsidP="00C438A4">
      <w:r>
        <w:t xml:space="preserve">The formula and explanation for geographical range is given in </w:t>
      </w:r>
      <w:r>
        <w:fldChar w:fldCharType="begin"/>
      </w:r>
      <w:r>
        <w:instrText xml:space="preserve"> REF _Ref225862870 \r \h </w:instrText>
      </w:r>
      <w:r>
        <w:fldChar w:fldCharType="separate"/>
      </w:r>
      <w:r>
        <w:t>(equation 1)</w:t>
      </w:r>
      <w:r>
        <w:fldChar w:fldCharType="end"/>
      </w:r>
      <w:r>
        <w:t xml:space="preserve">, see section </w:t>
      </w:r>
      <w:r>
        <w:fldChar w:fldCharType="begin"/>
      </w:r>
      <w:r>
        <w:instrText xml:space="preserve"> REF _Ref338762796 \r \h </w:instrText>
      </w:r>
      <w:r>
        <w:fldChar w:fldCharType="separate"/>
      </w:r>
      <w:r>
        <w:t>5</w:t>
      </w:r>
      <w:r>
        <w:fldChar w:fldCharType="end"/>
      </w:r>
      <w:r>
        <w:t>.</w:t>
      </w:r>
    </w:p>
    <w:p w14:paraId="584ACBB0" w14:textId="77777777" w:rsidR="00C438A4" w:rsidRDefault="00C438A4" w:rsidP="00C438A4"/>
    <w:p w14:paraId="48750D62" w14:textId="77777777" w:rsidR="00C438A4" w:rsidRDefault="00C438A4" w:rsidP="00C438A4">
      <w:r>
        <w:t>The geographical distance will be calculated for a straight line and then factors for refraction and conversion of units will be added.</w:t>
      </w:r>
    </w:p>
    <w:p w14:paraId="4D8F3866" w14:textId="77777777" w:rsidR="00C438A4" w:rsidRDefault="00C438A4" w:rsidP="00C438A4"/>
    <w:p w14:paraId="0A738C0E" w14:textId="77777777" w:rsidR="00C438A4" w:rsidRDefault="00C438A4" w:rsidP="00C438A4">
      <w:r>
        <w:t xml:space="preserve">To simplify matters, the observer height will be considered to be 0 m. Thus </w:t>
      </w:r>
    </w:p>
    <w:p w14:paraId="0DD0B740" w14:textId="77777777" w:rsidR="00C438A4" w:rsidRDefault="00C438A4" w:rsidP="00C438A4"/>
    <w:p w14:paraId="1B12D4A4" w14:textId="77777777" w:rsidR="00C438A4" w:rsidRDefault="00173DA2" w:rsidP="00C438A4">
      <w:pPr>
        <w:jc w:val="center"/>
      </w:pPr>
      <m:oMath>
        <m:sSub>
          <m:sSubPr>
            <m:ctrlPr>
              <w:ins w:id="215" w:author="peterpd" w:date="2013-10-09T11:09:00Z">
                <w:rPr>
                  <w:rFonts w:ascii="Cambria Math" w:hAnsi="Cambria Math"/>
                  <w:i/>
                </w:rPr>
              </w:ins>
            </m:ctrlPr>
          </m:sSubPr>
          <m:e>
            <w:ins w:id="216" w:author="peterpd" w:date="2013-10-09T11:09:00Z">
              <m:r>
                <w:rPr>
                  <w:rFonts w:ascii="Cambria Math" w:hAnsi="Cambria Math"/>
                </w:rPr>
                <m:t>R</m:t>
              </m:r>
            </w:ins>
          </m:e>
          <m:sub>
            <w:ins w:id="217" w:author="peterpd" w:date="2013-10-09T11:09:00Z">
              <m:r>
                <w:rPr>
                  <w:rFonts w:ascii="Cambria Math" w:hAnsi="Cambria Math"/>
                </w:rPr>
                <m:t>g</m:t>
              </m:r>
            </w:ins>
          </m:sub>
        </m:sSub>
        <w:ins w:id="218" w:author="peterpd" w:date="2013-10-09T11:09:00Z">
          <m:r>
            <w:rPr>
              <w:rFonts w:ascii="Cambria Math" w:hAnsi="Cambria Math"/>
            </w:rPr>
            <m:t>=2.03×</m:t>
          </m:r>
        </w:ins>
        <m:rad>
          <m:radPr>
            <m:degHide m:val="1"/>
            <m:ctrlPr>
              <w:ins w:id="219" w:author="peterpd" w:date="2013-10-09T11:09:00Z">
                <w:rPr>
                  <w:rFonts w:ascii="Cambria Math" w:hAnsi="Cambria Math"/>
                  <w:i/>
                </w:rPr>
              </w:ins>
            </m:ctrlPr>
          </m:radPr>
          <m:deg/>
          <m:e>
            <m:sSub>
              <m:sSubPr>
                <m:ctrlPr>
                  <w:ins w:id="220" w:author="peterpd" w:date="2013-10-09T11:09:00Z">
                    <w:rPr>
                      <w:rFonts w:ascii="Cambria Math" w:hAnsi="Cambria Math"/>
                      <w:i/>
                    </w:rPr>
                  </w:ins>
                </m:ctrlPr>
              </m:sSubPr>
              <m:e>
                <w:ins w:id="221" w:author="peterpd" w:date="2013-10-09T11:09:00Z">
                  <m:r>
                    <w:rPr>
                      <w:rFonts w:ascii="Cambria Math" w:hAnsi="Cambria Math"/>
                    </w:rPr>
                    <m:t>H</m:t>
                  </m:r>
                </w:ins>
              </m:e>
              <m:sub>
                <w:ins w:id="222" w:author="peterpd" w:date="2013-10-09T11:09:00Z">
                  <m:r>
                    <w:rPr>
                      <w:rFonts w:ascii="Cambria Math" w:hAnsi="Cambria Math"/>
                    </w:rPr>
                    <m:t>m</m:t>
                  </m:r>
                </w:ins>
              </m:sub>
            </m:sSub>
          </m:e>
        </m:rad>
      </m:oMath>
      <w:r w:rsidR="00C438A4">
        <w:t>.</w:t>
      </w:r>
    </w:p>
    <w:p w14:paraId="3C744882" w14:textId="77777777" w:rsidR="00C438A4" w:rsidRDefault="00C438A4" w:rsidP="00C438A4">
      <w:r w:rsidRPr="00562D81">
        <w:fldChar w:fldCharType="begin"/>
      </w:r>
      <w:r w:rsidRPr="00562D81">
        <w:instrText xml:space="preserve"> REF _Ref369160553 \r \h </w:instrText>
      </w:r>
      <w:r>
        <w:instrText xml:space="preserve"> \* MERGEFORMAT </w:instrText>
      </w:r>
      <w:r w:rsidRPr="00562D81">
        <w:fldChar w:fldCharType="separate"/>
      </w:r>
      <w:r w:rsidRPr="00562D81">
        <w:t>Figure 45</w:t>
      </w:r>
      <w:r w:rsidRPr="00562D81">
        <w:fldChar w:fldCharType="end"/>
      </w:r>
      <w:r>
        <w:t xml:space="preserve"> shows </w:t>
      </w:r>
      <w:proofErr w:type="spellStart"/>
      <w:r>
        <w:t>R</w:t>
      </w:r>
      <w:r w:rsidRPr="0017102C">
        <w:rPr>
          <w:vertAlign w:val="subscript"/>
        </w:rPr>
        <w:t>g</w:t>
      </w:r>
      <w:proofErr w:type="spellEnd"/>
      <w:r>
        <w:t xml:space="preserve"> and some additional parameters required to calculate it.</w:t>
      </w:r>
    </w:p>
    <w:p w14:paraId="540E6E27" w14:textId="77777777" w:rsidR="00C438A4" w:rsidRDefault="00C438A4" w:rsidP="00C438A4">
      <w:pPr>
        <w:jc w:val="center"/>
      </w:pPr>
      <w:r>
        <w:rPr>
          <w:noProof/>
          <w:lang w:val="fr-FR" w:eastAsia="fr-FR"/>
        </w:rPr>
        <w:drawing>
          <wp:inline distT="0" distB="0" distL="0" distR="0" wp14:anchorId="1C3E5E96" wp14:editId="1FBF66ED">
            <wp:extent cx="3048000" cy="3065145"/>
            <wp:effectExtent l="0" t="0" r="0" b="1905"/>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48000" cy="3065145"/>
                    </a:xfrm>
                    <a:prstGeom prst="rect">
                      <a:avLst/>
                    </a:prstGeom>
                    <a:noFill/>
                    <a:ln>
                      <a:noFill/>
                    </a:ln>
                  </pic:spPr>
                </pic:pic>
              </a:graphicData>
            </a:graphic>
          </wp:inline>
        </w:drawing>
      </w:r>
    </w:p>
    <w:p w14:paraId="48A4C095" w14:textId="77777777" w:rsidR="00C438A4" w:rsidRDefault="00C438A4" w:rsidP="00C438A4">
      <w:pPr>
        <w:pStyle w:val="Figure"/>
        <w:tabs>
          <w:tab w:val="clear" w:pos="1134"/>
          <w:tab w:val="num" w:pos="0"/>
        </w:tabs>
        <w:ind w:left="5534" w:hanging="5534"/>
      </w:pPr>
      <w:bookmarkStart w:id="223" w:name="_Ref369160553"/>
      <w:bookmarkStart w:id="224" w:name="_Toc369614839"/>
      <w:bookmarkStart w:id="225" w:name="_Ref338327183"/>
      <w:r>
        <w:t>Distance to horizon</w:t>
      </w:r>
      <w:bookmarkEnd w:id="223"/>
      <w:bookmarkEnd w:id="224"/>
    </w:p>
    <w:p w14:paraId="737CFBFA" w14:textId="77777777" w:rsidR="00C438A4" w:rsidRDefault="00C438A4" w:rsidP="00C438A4">
      <w:pPr>
        <w:pStyle w:val="Corpsdetexte"/>
      </w:pPr>
    </w:p>
    <w:bookmarkEnd w:id="225"/>
    <w:p w14:paraId="1CDB9C96" w14:textId="77777777" w:rsidR="00C438A4" w:rsidRDefault="00C438A4" w:rsidP="00C438A4">
      <w:pPr>
        <w:pStyle w:val="Corpsdetexte"/>
      </w:pPr>
      <w:r>
        <w:t>Where r = radius of the Earth.</w:t>
      </w:r>
    </w:p>
    <w:p w14:paraId="3012D639" w14:textId="77777777" w:rsidR="00C438A4" w:rsidRDefault="00C438A4" w:rsidP="00C438A4">
      <w:pPr>
        <w:pStyle w:val="Corpsdetexte"/>
      </w:pPr>
      <w:r>
        <w:t>From Pythagoras’s theorem:</w:t>
      </w:r>
    </w:p>
    <w:p w14:paraId="5DB1173B" w14:textId="77777777" w:rsidR="00C438A4" w:rsidRPr="007910AD" w:rsidRDefault="00173DA2" w:rsidP="00C438A4">
      <w:pPr>
        <w:jc w:val="center"/>
      </w:pPr>
      <m:oMathPara>
        <m:oMath>
          <m:sSub>
            <m:sSubPr>
              <m:ctrlPr>
                <w:ins w:id="226" w:author="peterpd" w:date="2013-10-09T11:09:00Z">
                  <w:rPr>
                    <w:rFonts w:ascii="Cambria Math" w:hAnsi="Cambria Math"/>
                    <w:i/>
                  </w:rPr>
                </w:ins>
              </m:ctrlPr>
            </m:sSubPr>
            <m:e>
              <w:ins w:id="227" w:author="peterpd" w:date="2013-10-09T11:09:00Z">
                <m:r>
                  <w:rPr>
                    <w:rFonts w:ascii="Cambria Math" w:hAnsi="Cambria Math"/>
                  </w:rPr>
                  <m:t>R</m:t>
                </m:r>
              </w:ins>
            </m:e>
            <m:sub>
              <w:ins w:id="228" w:author="peterpd" w:date="2013-10-09T11:09:00Z">
                <m:r>
                  <w:rPr>
                    <w:rFonts w:ascii="Cambria Math" w:hAnsi="Cambria Math"/>
                  </w:rPr>
                  <m:t>g</m:t>
                </m:r>
              </w:ins>
            </m:sub>
          </m:sSub>
          <w:ins w:id="229" w:author="peterpd" w:date="2013-10-09T11:09:00Z">
            <m:r>
              <w:rPr>
                <w:rFonts w:ascii="Cambria Math" w:hAnsi="Cambria Math"/>
              </w:rPr>
              <m:t>=</m:t>
            </m:r>
          </w:ins>
          <m:rad>
            <m:radPr>
              <m:degHide m:val="1"/>
              <m:ctrlPr>
                <w:ins w:id="230" w:author="peterpd" w:date="2013-10-09T11:09:00Z">
                  <w:rPr>
                    <w:rFonts w:ascii="Cambria Math" w:hAnsi="Cambria Math"/>
                    <w:i/>
                  </w:rPr>
                </w:ins>
              </m:ctrlPr>
            </m:radPr>
            <m:deg/>
            <m:e>
              <m:sSup>
                <m:sSupPr>
                  <m:ctrlPr>
                    <w:ins w:id="231" w:author="peterpd" w:date="2013-10-09T11:09:00Z">
                      <w:rPr>
                        <w:rFonts w:ascii="Cambria Math" w:hAnsi="Cambria Math"/>
                        <w:i/>
                      </w:rPr>
                    </w:ins>
                  </m:ctrlPr>
                </m:sSupPr>
                <m:e>
                  <m:d>
                    <m:dPr>
                      <m:ctrlPr>
                        <w:ins w:id="232" w:author="peterpd" w:date="2013-10-09T11:09:00Z">
                          <w:rPr>
                            <w:rFonts w:ascii="Cambria Math" w:hAnsi="Cambria Math"/>
                            <w:i/>
                          </w:rPr>
                        </w:ins>
                      </m:ctrlPr>
                    </m:dPr>
                    <m:e>
                      <w:ins w:id="233" w:author="peterpd" w:date="2013-10-09T11:09:00Z">
                        <m:r>
                          <w:rPr>
                            <w:rFonts w:ascii="Cambria Math" w:hAnsi="Cambria Math"/>
                          </w:rPr>
                          <m:t>r+</m:t>
                        </m:r>
                      </w:ins>
                      <m:sSub>
                        <m:sSubPr>
                          <m:ctrlPr>
                            <w:ins w:id="234" w:author="peterpd" w:date="2013-10-09T11:09:00Z">
                              <w:rPr>
                                <w:rFonts w:ascii="Cambria Math" w:hAnsi="Cambria Math"/>
                                <w:i/>
                              </w:rPr>
                            </w:ins>
                          </m:ctrlPr>
                        </m:sSubPr>
                        <m:e>
                          <w:ins w:id="235" w:author="peterpd" w:date="2013-10-09T11:09:00Z">
                            <m:r>
                              <w:rPr>
                                <w:rFonts w:ascii="Cambria Math" w:hAnsi="Cambria Math"/>
                              </w:rPr>
                              <m:t>H</m:t>
                            </m:r>
                          </w:ins>
                        </m:e>
                        <m:sub>
                          <w:ins w:id="236" w:author="peterpd" w:date="2013-10-09T11:09:00Z">
                            <m:r>
                              <w:rPr>
                                <w:rFonts w:ascii="Cambria Math" w:hAnsi="Cambria Math"/>
                              </w:rPr>
                              <m:t>m</m:t>
                            </m:r>
                          </w:ins>
                        </m:sub>
                      </m:sSub>
                    </m:e>
                  </m:d>
                </m:e>
                <m:sup>
                  <w:ins w:id="237" w:author="peterpd" w:date="2013-10-09T11:09:00Z">
                    <m:r>
                      <w:rPr>
                        <w:rFonts w:ascii="Cambria Math" w:hAnsi="Cambria Math"/>
                      </w:rPr>
                      <m:t>2</m:t>
                    </m:r>
                  </w:ins>
                </m:sup>
              </m:sSup>
              <w:ins w:id="238" w:author="peterpd" w:date="2013-10-09T11:09:00Z">
                <m:r>
                  <w:rPr>
                    <w:rFonts w:ascii="Cambria Math" w:hAnsi="Cambria Math"/>
                  </w:rPr>
                  <m:t>-</m:t>
                </m:r>
              </w:ins>
              <m:sSup>
                <m:sSupPr>
                  <m:ctrlPr>
                    <w:ins w:id="239" w:author="peterpd" w:date="2013-10-09T11:09:00Z">
                      <w:rPr>
                        <w:rFonts w:ascii="Cambria Math" w:hAnsi="Cambria Math"/>
                        <w:i/>
                      </w:rPr>
                    </w:ins>
                  </m:ctrlPr>
                </m:sSupPr>
                <m:e>
                  <w:ins w:id="240" w:author="peterpd" w:date="2013-10-09T11:09:00Z">
                    <m:r>
                      <w:rPr>
                        <w:rFonts w:ascii="Cambria Math" w:hAnsi="Cambria Math"/>
                      </w:rPr>
                      <m:t>r</m:t>
                    </m:r>
                  </w:ins>
                </m:e>
                <m:sup>
                  <w:ins w:id="241" w:author="peterpd" w:date="2013-10-09T11:09:00Z">
                    <m:r>
                      <w:rPr>
                        <w:rFonts w:ascii="Cambria Math" w:hAnsi="Cambria Math"/>
                      </w:rPr>
                      <m:t>2</m:t>
                    </m:r>
                  </w:ins>
                </m:sup>
              </m:sSup>
            </m:e>
          </m:rad>
        </m:oMath>
      </m:oMathPara>
    </w:p>
    <w:p w14:paraId="6DD51A0F" w14:textId="77777777" w:rsidR="00C438A4" w:rsidRPr="003957AE" w:rsidRDefault="00C438A4" w:rsidP="00C438A4">
      <w:pPr>
        <w:jc w:val="center"/>
      </w:pPr>
    </w:p>
    <w:p w14:paraId="2355934F" w14:textId="77777777" w:rsidR="00C438A4" w:rsidRPr="007910AD" w:rsidRDefault="00173DA2" w:rsidP="00C438A4">
      <w:pPr>
        <w:jc w:val="center"/>
      </w:pPr>
      <m:oMathPara>
        <m:oMathParaPr>
          <m:jc m:val="left"/>
        </m:oMathParaPr>
        <m:oMath>
          <m:sSub>
            <m:sSubPr>
              <m:ctrlPr>
                <w:ins w:id="242" w:author="peterpd" w:date="2013-10-09T11:09:00Z">
                  <w:rPr>
                    <w:rFonts w:ascii="Cambria Math" w:hAnsi="Cambria Math"/>
                    <w:i/>
                  </w:rPr>
                </w:ins>
              </m:ctrlPr>
            </m:sSubPr>
            <m:e>
              <w:ins w:id="243" w:author="peterpd" w:date="2013-10-09T11:09:00Z">
                <m:r>
                  <w:rPr>
                    <w:rFonts w:ascii="Cambria Math" w:hAnsi="Cambria Math"/>
                  </w:rPr>
                  <m:t>R</m:t>
                </m:r>
              </w:ins>
            </m:e>
            <m:sub>
              <w:ins w:id="244" w:author="peterpd" w:date="2013-10-09T11:09:00Z">
                <m:r>
                  <w:rPr>
                    <w:rFonts w:ascii="Cambria Math" w:hAnsi="Cambria Math"/>
                  </w:rPr>
                  <m:t>g</m:t>
                </m:r>
              </w:ins>
            </m:sub>
          </m:sSub>
          <w:ins w:id="245" w:author="peterpd" w:date="2013-10-09T11:09:00Z">
            <m:r>
              <w:rPr>
                <w:rFonts w:ascii="Cambria Math" w:hAnsi="Cambria Math"/>
              </w:rPr>
              <m:t>=</m:t>
            </m:r>
          </w:ins>
          <m:rad>
            <m:radPr>
              <m:degHide m:val="1"/>
              <m:ctrlPr>
                <w:ins w:id="246" w:author="peterpd" w:date="2013-10-09T11:09:00Z">
                  <w:rPr>
                    <w:rFonts w:ascii="Cambria Math" w:hAnsi="Cambria Math"/>
                    <w:i/>
                  </w:rPr>
                </w:ins>
              </m:ctrlPr>
            </m:radPr>
            <m:deg/>
            <m:e>
              <m:sSup>
                <m:sSupPr>
                  <m:ctrlPr>
                    <w:ins w:id="247" w:author="peterpd" w:date="2013-10-09T11:09:00Z">
                      <w:rPr>
                        <w:rFonts w:ascii="Cambria Math" w:hAnsi="Cambria Math"/>
                        <w:i/>
                      </w:rPr>
                    </w:ins>
                  </m:ctrlPr>
                </m:sSupPr>
                <m:e>
                  <w:ins w:id="248" w:author="peterpd" w:date="2013-10-09T11:09:00Z">
                    <m:r>
                      <w:rPr>
                        <w:rFonts w:ascii="Cambria Math" w:hAnsi="Cambria Math"/>
                      </w:rPr>
                      <m:t>r</m:t>
                    </m:r>
                  </w:ins>
                </m:e>
                <m:sup>
                  <w:ins w:id="249" w:author="peterpd" w:date="2013-10-09T11:09:00Z">
                    <m:r>
                      <w:rPr>
                        <w:rFonts w:ascii="Cambria Math" w:hAnsi="Cambria Math"/>
                      </w:rPr>
                      <m:t>2</m:t>
                    </m:r>
                  </w:ins>
                </m:sup>
              </m:sSup>
              <w:ins w:id="250" w:author="peterpd" w:date="2013-10-09T11:09:00Z">
                <m:r>
                  <w:rPr>
                    <w:rFonts w:ascii="Cambria Math" w:hAnsi="Cambria Math"/>
                  </w:rPr>
                  <m:t>+</m:t>
                </m:r>
              </w:ins>
              <m:sSup>
                <m:sSupPr>
                  <m:ctrlPr>
                    <w:ins w:id="251" w:author="peterpd" w:date="2013-10-09T11:09:00Z">
                      <w:rPr>
                        <w:rFonts w:ascii="Cambria Math" w:hAnsi="Cambria Math"/>
                        <w:i/>
                      </w:rPr>
                    </w:ins>
                  </m:ctrlPr>
                </m:sSupPr>
                <m:e>
                  <m:sSub>
                    <m:sSubPr>
                      <m:ctrlPr>
                        <w:ins w:id="252" w:author="peterpd" w:date="2013-10-09T11:09:00Z">
                          <w:rPr>
                            <w:rFonts w:ascii="Cambria Math" w:hAnsi="Cambria Math"/>
                            <w:i/>
                          </w:rPr>
                        </w:ins>
                      </m:ctrlPr>
                    </m:sSubPr>
                    <m:e>
                      <w:ins w:id="253" w:author="peterpd" w:date="2013-10-09T11:09:00Z">
                        <m:r>
                          <w:rPr>
                            <w:rFonts w:ascii="Cambria Math" w:hAnsi="Cambria Math"/>
                          </w:rPr>
                          <m:t>H</m:t>
                        </m:r>
                      </w:ins>
                    </m:e>
                    <m:sub>
                      <w:ins w:id="254" w:author="peterpd" w:date="2013-10-09T11:09:00Z">
                        <m:r>
                          <w:rPr>
                            <w:rFonts w:ascii="Cambria Math" w:hAnsi="Cambria Math"/>
                          </w:rPr>
                          <m:t>m</m:t>
                        </m:r>
                      </w:ins>
                    </m:sub>
                  </m:sSub>
                </m:e>
                <m:sup>
                  <w:ins w:id="255" w:author="peterpd" w:date="2013-10-09T11:09:00Z">
                    <m:r>
                      <w:rPr>
                        <w:rFonts w:ascii="Cambria Math" w:hAnsi="Cambria Math"/>
                      </w:rPr>
                      <m:t>2</m:t>
                    </m:r>
                  </w:ins>
                </m:sup>
              </m:sSup>
              <w:ins w:id="256" w:author="peterpd" w:date="2013-10-09T11:09:00Z">
                <m:r>
                  <w:rPr>
                    <w:rFonts w:ascii="Cambria Math" w:hAnsi="Cambria Math"/>
                  </w:rPr>
                  <m:t>+2r</m:t>
                </m:r>
              </w:ins>
              <m:sSub>
                <m:sSubPr>
                  <m:ctrlPr>
                    <w:ins w:id="257" w:author="peterpd" w:date="2013-10-09T11:09:00Z">
                      <w:rPr>
                        <w:rFonts w:ascii="Cambria Math" w:hAnsi="Cambria Math"/>
                        <w:i/>
                      </w:rPr>
                    </w:ins>
                  </m:ctrlPr>
                </m:sSubPr>
                <m:e>
                  <w:ins w:id="258" w:author="peterpd" w:date="2013-10-09T11:09:00Z">
                    <m:r>
                      <w:rPr>
                        <w:rFonts w:ascii="Cambria Math" w:hAnsi="Cambria Math"/>
                      </w:rPr>
                      <m:t>H</m:t>
                    </m:r>
                  </w:ins>
                </m:e>
                <m:sub>
                  <w:ins w:id="259" w:author="peterpd" w:date="2013-10-09T11:09:00Z">
                    <m:r>
                      <w:rPr>
                        <w:rFonts w:ascii="Cambria Math" w:hAnsi="Cambria Math"/>
                      </w:rPr>
                      <m:t>m</m:t>
                    </m:r>
                  </w:ins>
                </m:sub>
              </m:sSub>
              <w:ins w:id="260" w:author="peterpd" w:date="2013-10-09T11:09:00Z">
                <m:r>
                  <w:rPr>
                    <w:rFonts w:ascii="Cambria Math" w:hAnsi="Cambria Math"/>
                  </w:rPr>
                  <m:t>-</m:t>
                </m:r>
              </w:ins>
              <m:sSup>
                <m:sSupPr>
                  <m:ctrlPr>
                    <w:ins w:id="261" w:author="peterpd" w:date="2013-10-09T11:09:00Z">
                      <w:rPr>
                        <w:rFonts w:ascii="Cambria Math" w:hAnsi="Cambria Math"/>
                        <w:i/>
                      </w:rPr>
                    </w:ins>
                  </m:ctrlPr>
                </m:sSupPr>
                <m:e>
                  <w:ins w:id="262" w:author="peterpd" w:date="2013-10-09T11:09:00Z">
                    <m:r>
                      <w:rPr>
                        <w:rFonts w:ascii="Cambria Math" w:hAnsi="Cambria Math"/>
                      </w:rPr>
                      <m:t>r</m:t>
                    </m:r>
                  </w:ins>
                </m:e>
                <m:sup>
                  <w:ins w:id="263" w:author="peterpd" w:date="2013-10-09T11:09:00Z">
                    <m:r>
                      <w:rPr>
                        <w:rFonts w:ascii="Cambria Math" w:hAnsi="Cambria Math"/>
                      </w:rPr>
                      <m:t>2</m:t>
                    </m:r>
                  </w:ins>
                </m:sup>
              </m:sSup>
            </m:e>
          </m:rad>
          <w:ins w:id="264" w:author="peterpd" w:date="2013-10-09T11:09:00Z">
            <m:r>
              <w:rPr>
                <w:rFonts w:ascii="Cambria Math" w:hAnsi="Cambria Math"/>
              </w:rPr>
              <m:t>=</m:t>
            </m:r>
          </w:ins>
          <m:rad>
            <m:radPr>
              <m:degHide m:val="1"/>
              <m:ctrlPr>
                <w:ins w:id="265" w:author="peterpd" w:date="2013-10-09T11:09:00Z">
                  <w:rPr>
                    <w:rFonts w:ascii="Cambria Math" w:hAnsi="Cambria Math"/>
                    <w:i/>
                  </w:rPr>
                </w:ins>
              </m:ctrlPr>
            </m:radPr>
            <m:deg/>
            <m:e>
              <m:sSup>
                <m:sSupPr>
                  <m:ctrlPr>
                    <w:ins w:id="266" w:author="peterpd" w:date="2013-10-09T11:09:00Z">
                      <w:rPr>
                        <w:rFonts w:ascii="Cambria Math" w:hAnsi="Cambria Math"/>
                        <w:i/>
                      </w:rPr>
                    </w:ins>
                  </m:ctrlPr>
                </m:sSupPr>
                <m:e>
                  <m:sSub>
                    <m:sSubPr>
                      <m:ctrlPr>
                        <w:ins w:id="267" w:author="peterpd" w:date="2013-10-09T11:09:00Z">
                          <w:rPr>
                            <w:rFonts w:ascii="Cambria Math" w:hAnsi="Cambria Math"/>
                            <w:i/>
                          </w:rPr>
                        </w:ins>
                      </m:ctrlPr>
                    </m:sSubPr>
                    <m:e>
                      <w:ins w:id="268" w:author="peterpd" w:date="2013-10-09T11:09:00Z">
                        <m:r>
                          <w:rPr>
                            <w:rFonts w:ascii="Cambria Math" w:hAnsi="Cambria Math"/>
                          </w:rPr>
                          <m:t>H</m:t>
                        </m:r>
                      </w:ins>
                    </m:e>
                    <m:sub>
                      <w:ins w:id="269" w:author="peterpd" w:date="2013-10-09T11:09:00Z">
                        <m:r>
                          <w:rPr>
                            <w:rFonts w:ascii="Cambria Math" w:hAnsi="Cambria Math"/>
                          </w:rPr>
                          <m:t>m</m:t>
                        </m:r>
                      </w:ins>
                    </m:sub>
                  </m:sSub>
                </m:e>
                <m:sup>
                  <w:ins w:id="270" w:author="peterpd" w:date="2013-10-09T11:09:00Z">
                    <m:r>
                      <w:rPr>
                        <w:rFonts w:ascii="Cambria Math" w:hAnsi="Cambria Math"/>
                      </w:rPr>
                      <m:t>2</m:t>
                    </m:r>
                  </w:ins>
                </m:sup>
              </m:sSup>
              <w:ins w:id="271" w:author="peterpd" w:date="2013-10-09T11:09:00Z">
                <m:r>
                  <w:rPr>
                    <w:rFonts w:ascii="Cambria Math" w:hAnsi="Cambria Math"/>
                  </w:rPr>
                  <m:t>+2r</m:t>
                </m:r>
              </w:ins>
              <m:sSub>
                <m:sSubPr>
                  <m:ctrlPr>
                    <w:ins w:id="272" w:author="peterpd" w:date="2013-10-09T11:09:00Z">
                      <w:rPr>
                        <w:rFonts w:ascii="Cambria Math" w:hAnsi="Cambria Math"/>
                        <w:i/>
                      </w:rPr>
                    </w:ins>
                  </m:ctrlPr>
                </m:sSubPr>
                <m:e>
                  <w:ins w:id="273" w:author="peterpd" w:date="2013-10-09T11:09:00Z">
                    <m:r>
                      <w:rPr>
                        <w:rFonts w:ascii="Cambria Math" w:hAnsi="Cambria Math"/>
                      </w:rPr>
                      <m:t>H</m:t>
                    </m:r>
                  </w:ins>
                </m:e>
                <m:sub>
                  <w:ins w:id="274" w:author="peterpd" w:date="2013-10-09T11:09:00Z">
                    <m:r>
                      <w:rPr>
                        <w:rFonts w:ascii="Cambria Math" w:hAnsi="Cambria Math"/>
                      </w:rPr>
                      <m:t>m</m:t>
                    </m:r>
                  </w:ins>
                </m:sub>
              </m:sSub>
            </m:e>
          </m:rad>
        </m:oMath>
      </m:oMathPara>
    </w:p>
    <w:p w14:paraId="2500F9DE" w14:textId="77777777" w:rsidR="00C438A4" w:rsidRDefault="00C438A4" w:rsidP="00C438A4"/>
    <w:p w14:paraId="317E8E05" w14:textId="77777777" w:rsidR="00C438A4" w:rsidRDefault="00C438A4" w:rsidP="00C438A4">
      <w:pPr>
        <w:pStyle w:val="Corpsdetexte"/>
      </w:pPr>
      <w:r>
        <w:t xml:space="preserve">And since </w:t>
      </w:r>
      <w:ins w:id="275" w:author="peterpd" w:date="2013-10-09T11:09:00Z">
        <m:oMath>
          <m:r>
            <w:rPr>
              <w:rFonts w:ascii="Cambria Math" w:hAnsi="Cambria Math"/>
            </w:rPr>
            <m:t>2r</m:t>
          </m:r>
          <m:sSub>
            <m:sSubPr>
              <m:ctrlPr>
                <w:rPr>
                  <w:rFonts w:ascii="Cambria Math" w:hAnsi="Cambria Math"/>
                  <w:i/>
                </w:rPr>
              </m:ctrlPr>
            </m:sSubPr>
            <m:e>
              <m:r>
                <w:rPr>
                  <w:rFonts w:ascii="Cambria Math" w:hAnsi="Cambria Math"/>
                </w:rPr>
                <m:t>H</m:t>
              </m:r>
            </m:e>
            <m:sub>
              <m:r>
                <w:rPr>
                  <w:rFonts w:ascii="Cambria Math" w:hAnsi="Cambria Math"/>
                </w:rPr>
                <m:t>m</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H</m:t>
                  </m:r>
                </m:e>
                <m:sub>
                  <m:r>
                    <w:rPr>
                      <w:rFonts w:ascii="Cambria Math" w:hAnsi="Cambria Math"/>
                    </w:rPr>
                    <m:t>m</m:t>
                  </m:r>
                </m:sub>
              </m:sSub>
            </m:e>
            <m:sup>
              <m:r>
                <w:rPr>
                  <w:rFonts w:ascii="Cambria Math" w:hAnsi="Cambria Math"/>
                </w:rPr>
                <m:t>2</m:t>
              </m:r>
            </m:sup>
          </m:sSup>
        </m:oMath>
      </w:ins>
      <w:r>
        <w:t xml:space="preserve"> then:</w:t>
      </w:r>
    </w:p>
    <w:p w14:paraId="5F1B1D85" w14:textId="77777777" w:rsidR="00C438A4" w:rsidRPr="007910AD" w:rsidRDefault="00173DA2" w:rsidP="00C438A4">
      <w:pPr>
        <w:jc w:val="center"/>
      </w:pPr>
      <m:oMathPara>
        <m:oMathParaPr>
          <m:jc m:val="left"/>
        </m:oMathParaPr>
        <m:oMath>
          <m:sSub>
            <m:sSubPr>
              <m:ctrlPr>
                <w:ins w:id="276" w:author="peterpd" w:date="2013-10-09T11:09:00Z">
                  <w:rPr>
                    <w:rFonts w:ascii="Cambria Math" w:hAnsi="Cambria Math"/>
                    <w:i/>
                  </w:rPr>
                </w:ins>
              </m:ctrlPr>
            </m:sSubPr>
            <m:e>
              <w:ins w:id="277" w:author="peterpd" w:date="2013-10-09T11:09:00Z">
                <m:r>
                  <w:rPr>
                    <w:rFonts w:ascii="Cambria Math" w:hAnsi="Cambria Math"/>
                  </w:rPr>
                  <m:t>R</m:t>
                </m:r>
              </w:ins>
            </m:e>
            <m:sub>
              <w:ins w:id="278" w:author="peterpd" w:date="2013-10-09T11:09:00Z">
                <m:r>
                  <w:rPr>
                    <w:rFonts w:ascii="Cambria Math" w:hAnsi="Cambria Math"/>
                  </w:rPr>
                  <m:t>g</m:t>
                </m:r>
              </w:ins>
            </m:sub>
          </m:sSub>
          <w:ins w:id="279" w:author="peterpd" w:date="2013-10-09T11:09:00Z">
            <m:r>
              <w:rPr>
                <w:rFonts w:ascii="Cambria Math" w:hAnsi="Cambria Math"/>
              </w:rPr>
              <m:t>≈</m:t>
            </m:r>
          </w:ins>
          <m:rad>
            <m:radPr>
              <m:degHide m:val="1"/>
              <m:ctrlPr>
                <w:ins w:id="280" w:author="peterpd" w:date="2013-10-09T11:09:00Z">
                  <w:rPr>
                    <w:rFonts w:ascii="Cambria Math" w:hAnsi="Cambria Math"/>
                    <w:i/>
                  </w:rPr>
                </w:ins>
              </m:ctrlPr>
            </m:radPr>
            <m:deg/>
            <m:e>
              <w:ins w:id="281" w:author="peterpd" w:date="2013-10-09T11:09:00Z">
                <m:r>
                  <w:rPr>
                    <w:rFonts w:ascii="Cambria Math" w:hAnsi="Cambria Math"/>
                  </w:rPr>
                  <m:t>2r</m:t>
                </m:r>
              </w:ins>
              <m:sSub>
                <m:sSubPr>
                  <m:ctrlPr>
                    <w:ins w:id="282" w:author="peterpd" w:date="2013-10-09T11:09:00Z">
                      <w:rPr>
                        <w:rFonts w:ascii="Cambria Math" w:hAnsi="Cambria Math"/>
                        <w:i/>
                      </w:rPr>
                    </w:ins>
                  </m:ctrlPr>
                </m:sSubPr>
                <m:e>
                  <w:ins w:id="283" w:author="peterpd" w:date="2013-10-09T11:09:00Z">
                    <m:r>
                      <w:rPr>
                        <w:rFonts w:ascii="Cambria Math" w:hAnsi="Cambria Math"/>
                      </w:rPr>
                      <m:t>H</m:t>
                    </m:r>
                  </w:ins>
                </m:e>
                <m:sub>
                  <w:ins w:id="284" w:author="peterpd" w:date="2013-10-09T11:09:00Z">
                    <m:r>
                      <w:rPr>
                        <w:rFonts w:ascii="Cambria Math" w:hAnsi="Cambria Math"/>
                      </w:rPr>
                      <m:t>m</m:t>
                    </m:r>
                  </w:ins>
                </m:sub>
              </m:sSub>
            </m:e>
          </m:rad>
        </m:oMath>
      </m:oMathPara>
    </w:p>
    <w:p w14:paraId="2E487100" w14:textId="77777777" w:rsidR="00C438A4" w:rsidRDefault="00C438A4" w:rsidP="00C438A4"/>
    <w:p w14:paraId="2C23E63E" w14:textId="77777777" w:rsidR="00C438A4" w:rsidRDefault="00C438A4" w:rsidP="00C438A4">
      <w:pPr>
        <w:pStyle w:val="Corpsdetexte"/>
      </w:pPr>
      <w:r>
        <w:t>The curved path of the light due to refraction, having a radius 7 times the radius of the Earth, may be accounted for by using an increased Earth radius, r’. Where</w:t>
      </w:r>
    </w:p>
    <w:p w14:paraId="784498CF" w14:textId="77777777" w:rsidR="00C438A4" w:rsidRDefault="00173DA2" w:rsidP="00C438A4">
      <w:pPr>
        <w:jc w:val="center"/>
      </w:pPr>
      <m:oMath>
        <m:sSup>
          <m:sSupPr>
            <m:ctrlPr>
              <w:ins w:id="285" w:author="peterpd" w:date="2013-10-09T11:09:00Z">
                <w:rPr>
                  <w:rFonts w:ascii="Cambria Math" w:hAnsi="Cambria Math"/>
                  <w:i/>
                </w:rPr>
              </w:ins>
            </m:ctrlPr>
          </m:sSupPr>
          <m:e>
            <w:ins w:id="286" w:author="peterpd" w:date="2013-10-09T11:09:00Z">
              <m:r>
                <w:rPr>
                  <w:rFonts w:ascii="Cambria Math" w:hAnsi="Cambria Math"/>
                </w:rPr>
                <m:t>r</m:t>
              </m:r>
            </w:ins>
          </m:e>
          <m:sup>
            <w:ins w:id="287" w:author="peterpd" w:date="2013-10-09T11:09:00Z">
              <m:r>
                <w:rPr>
                  <w:rFonts w:ascii="Cambria Math" w:hAnsi="Cambria Math"/>
                </w:rPr>
                <m:t>'</m:t>
              </m:r>
            </w:ins>
          </m:sup>
        </m:sSup>
        <w:ins w:id="288" w:author="peterpd" w:date="2013-10-09T11:09:00Z">
          <m:r>
            <w:rPr>
              <w:rFonts w:ascii="Cambria Math" w:hAnsi="Cambria Math"/>
            </w:rPr>
            <m:t>=</m:t>
          </m:r>
        </w:ins>
        <m:f>
          <m:fPr>
            <m:ctrlPr>
              <w:ins w:id="289" w:author="peterpd" w:date="2013-10-09T11:09:00Z">
                <w:rPr>
                  <w:rFonts w:ascii="Cambria Math" w:hAnsi="Cambria Math"/>
                  <w:i/>
                </w:rPr>
              </w:ins>
            </m:ctrlPr>
          </m:fPr>
          <m:num>
            <w:ins w:id="290" w:author="peterpd" w:date="2013-10-09T11:09:00Z">
              <m:r>
                <w:rPr>
                  <w:rFonts w:ascii="Cambria Math" w:hAnsi="Cambria Math"/>
                </w:rPr>
                <m:t>7r</m:t>
              </m:r>
            </w:ins>
          </m:num>
          <m:den>
            <w:ins w:id="291" w:author="peterpd" w:date="2013-10-09T11:09:00Z">
              <m:r>
                <w:rPr>
                  <w:rFonts w:ascii="Cambria Math" w:hAnsi="Cambria Math"/>
                </w:rPr>
                <m:t>6</m:t>
              </m:r>
            </w:ins>
          </m:den>
        </m:f>
      </m:oMath>
      <w:r w:rsidR="00C438A4">
        <w:t xml:space="preserve">. </w:t>
      </w:r>
      <w:r w:rsidR="00C438A4">
        <w:fldChar w:fldCharType="begin"/>
      </w:r>
      <w:r w:rsidR="00C438A4">
        <w:instrText xml:space="preserve"> REF _Ref338324846 \w \h </w:instrText>
      </w:r>
      <w:r w:rsidR="00C438A4">
        <w:fldChar w:fldCharType="separate"/>
      </w:r>
      <w:r w:rsidR="00C438A4">
        <w:t>[3]</w:t>
      </w:r>
      <w:r w:rsidR="00C438A4">
        <w:fldChar w:fldCharType="end"/>
      </w:r>
      <w:r w:rsidR="00C438A4">
        <w:t>.</w:t>
      </w:r>
    </w:p>
    <w:p w14:paraId="7AA7378E" w14:textId="77777777" w:rsidR="00C438A4" w:rsidRDefault="00C438A4" w:rsidP="00C438A4">
      <w:pPr>
        <w:pStyle w:val="Corpsdetexte"/>
      </w:pPr>
      <w:r>
        <w:t>To convert from metres to nautical miles, a factor of the value in meters is divided by 1852.</w:t>
      </w:r>
    </w:p>
    <w:p w14:paraId="7C0B3440" w14:textId="77777777" w:rsidR="00C438A4" w:rsidRDefault="00C438A4" w:rsidP="00C438A4">
      <w:pPr>
        <w:pStyle w:val="Corpsdetexte"/>
      </w:pPr>
      <w:r>
        <w:t>A value of 6371 km is used for the actual radius of the Earth.</w:t>
      </w:r>
    </w:p>
    <w:p w14:paraId="54E06A38" w14:textId="77777777" w:rsidR="00C438A4" w:rsidRDefault="00C438A4" w:rsidP="00C438A4"/>
    <w:p w14:paraId="4057C0A2" w14:textId="77777777" w:rsidR="00C438A4" w:rsidRPr="007910AD" w:rsidRDefault="00173DA2" w:rsidP="00C438A4">
      <w:pPr>
        <w:jc w:val="center"/>
      </w:pPr>
      <m:oMathPara>
        <m:oMathParaPr>
          <m:jc m:val="left"/>
        </m:oMathParaPr>
        <m:oMath>
          <m:sSub>
            <m:sSubPr>
              <m:ctrlPr>
                <w:ins w:id="292" w:author="peterpd" w:date="2013-10-09T11:09:00Z">
                  <w:rPr>
                    <w:rFonts w:ascii="Cambria Math" w:hAnsi="Cambria Math"/>
                    <w:i/>
                  </w:rPr>
                </w:ins>
              </m:ctrlPr>
            </m:sSubPr>
            <m:e>
              <w:ins w:id="293" w:author="peterpd" w:date="2013-10-09T11:09:00Z">
                <m:r>
                  <w:rPr>
                    <w:rFonts w:ascii="Cambria Math" w:hAnsi="Cambria Math"/>
                  </w:rPr>
                  <m:t>R</m:t>
                </m:r>
              </w:ins>
            </m:e>
            <m:sub>
              <w:ins w:id="294" w:author="peterpd" w:date="2013-10-09T11:09:00Z">
                <m:r>
                  <w:rPr>
                    <w:rFonts w:ascii="Cambria Math" w:hAnsi="Cambria Math"/>
                  </w:rPr>
                  <m:t>g</m:t>
                </m:r>
              </w:ins>
            </m:sub>
          </m:sSub>
          <w:ins w:id="295" w:author="peterpd" w:date="2013-10-09T11:09:00Z">
            <m:r>
              <w:rPr>
                <w:rFonts w:ascii="Cambria Math" w:hAnsi="Cambria Math"/>
              </w:rPr>
              <m:t>≈</m:t>
            </m:r>
          </w:ins>
          <m:f>
            <m:fPr>
              <m:ctrlPr>
                <w:ins w:id="296" w:author="peterpd" w:date="2013-10-09T11:09:00Z">
                  <w:rPr>
                    <w:rFonts w:ascii="Cambria Math" w:hAnsi="Cambria Math"/>
                    <w:i/>
                  </w:rPr>
                </w:ins>
              </m:ctrlPr>
            </m:fPr>
            <m:num>
              <w:ins w:id="297" w:author="peterpd" w:date="2013-10-09T11:09:00Z">
                <m:r>
                  <w:rPr>
                    <w:rFonts w:ascii="Cambria Math" w:hAnsi="Cambria Math"/>
                  </w:rPr>
                  <m:t>1</m:t>
                </m:r>
              </w:ins>
            </m:num>
            <m:den>
              <w:ins w:id="298" w:author="peterpd" w:date="2013-10-09T11:09:00Z">
                <m:r>
                  <w:rPr>
                    <w:rFonts w:ascii="Cambria Math" w:hAnsi="Cambria Math"/>
                  </w:rPr>
                  <m:t>1852</m:t>
                </m:r>
              </w:ins>
            </m:den>
          </m:f>
          <m:rad>
            <m:radPr>
              <m:degHide m:val="1"/>
              <m:ctrlPr>
                <w:ins w:id="299" w:author="peterpd" w:date="2013-10-09T11:09:00Z">
                  <w:rPr>
                    <w:rFonts w:ascii="Cambria Math" w:hAnsi="Cambria Math"/>
                    <w:i/>
                  </w:rPr>
                </w:ins>
              </m:ctrlPr>
            </m:radPr>
            <m:deg/>
            <m:e>
              <m:f>
                <m:fPr>
                  <m:ctrlPr>
                    <w:ins w:id="300" w:author="peterpd" w:date="2013-10-09T11:09:00Z">
                      <w:rPr>
                        <w:rFonts w:ascii="Cambria Math" w:hAnsi="Cambria Math"/>
                        <w:i/>
                      </w:rPr>
                    </w:ins>
                  </m:ctrlPr>
                </m:fPr>
                <m:num>
                  <w:ins w:id="301" w:author="peterpd" w:date="2013-10-09T11:09:00Z">
                    <m:r>
                      <w:rPr>
                        <w:rFonts w:ascii="Cambria Math" w:hAnsi="Cambria Math"/>
                      </w:rPr>
                      <m:t>2×7×6371×</m:t>
                    </m:r>
                  </w:ins>
                  <m:sSup>
                    <m:sSupPr>
                      <m:ctrlPr>
                        <w:ins w:id="302" w:author="peterpd" w:date="2013-10-09T11:09:00Z">
                          <w:rPr>
                            <w:rFonts w:ascii="Cambria Math" w:hAnsi="Cambria Math"/>
                            <w:i/>
                          </w:rPr>
                        </w:ins>
                      </m:ctrlPr>
                    </m:sSupPr>
                    <m:e>
                      <w:ins w:id="303" w:author="peterpd" w:date="2013-10-09T11:09:00Z">
                        <m:r>
                          <w:rPr>
                            <w:rFonts w:ascii="Cambria Math" w:hAnsi="Cambria Math"/>
                          </w:rPr>
                          <m:t>10</m:t>
                        </m:r>
                      </w:ins>
                    </m:e>
                    <m:sup>
                      <w:ins w:id="304" w:author="peterpd" w:date="2013-10-09T11:09:00Z">
                        <m:r>
                          <w:rPr>
                            <w:rFonts w:ascii="Cambria Math" w:hAnsi="Cambria Math"/>
                          </w:rPr>
                          <m:t>3</m:t>
                        </m:r>
                      </w:ins>
                    </m:sup>
                  </m:sSup>
                </m:num>
                <m:den>
                  <w:ins w:id="305" w:author="peterpd" w:date="2013-10-09T11:09:00Z">
                    <m:r>
                      <w:rPr>
                        <w:rFonts w:ascii="Cambria Math" w:hAnsi="Cambria Math"/>
                      </w:rPr>
                      <m:t>6</m:t>
                    </m:r>
                  </w:ins>
                </m:den>
              </m:f>
              <m:sSub>
                <m:sSubPr>
                  <m:ctrlPr>
                    <w:ins w:id="306" w:author="peterpd" w:date="2013-10-09T11:09:00Z">
                      <w:rPr>
                        <w:rFonts w:ascii="Cambria Math" w:hAnsi="Cambria Math"/>
                        <w:i/>
                      </w:rPr>
                    </w:ins>
                  </m:ctrlPr>
                </m:sSubPr>
                <m:e>
                  <w:ins w:id="307" w:author="peterpd" w:date="2013-10-09T11:09:00Z">
                    <m:r>
                      <w:rPr>
                        <w:rFonts w:ascii="Cambria Math" w:hAnsi="Cambria Math"/>
                      </w:rPr>
                      <m:t>H</m:t>
                    </m:r>
                  </w:ins>
                </m:e>
                <m:sub>
                  <w:ins w:id="308" w:author="peterpd" w:date="2013-10-09T11:09:00Z">
                    <m:r>
                      <w:rPr>
                        <w:rFonts w:ascii="Cambria Math" w:hAnsi="Cambria Math"/>
                      </w:rPr>
                      <m:t>m</m:t>
                    </m:r>
                  </w:ins>
                </m:sub>
              </m:sSub>
            </m:e>
          </m:rad>
        </m:oMath>
      </m:oMathPara>
    </w:p>
    <w:p w14:paraId="0185DBF9" w14:textId="77777777" w:rsidR="00C438A4" w:rsidRDefault="00C438A4" w:rsidP="00C438A4"/>
    <w:p w14:paraId="0754A020" w14:textId="77777777" w:rsidR="00C438A4" w:rsidRPr="007910AD" w:rsidRDefault="00173DA2" w:rsidP="00C438A4">
      <w:pPr>
        <w:jc w:val="center"/>
      </w:pPr>
      <m:oMathPara>
        <m:oMathParaPr>
          <m:jc m:val="left"/>
        </m:oMathParaPr>
        <m:oMath>
          <m:sSub>
            <m:sSubPr>
              <m:ctrlPr>
                <w:ins w:id="309" w:author="peterpd" w:date="2013-10-09T11:09:00Z">
                  <w:rPr>
                    <w:rFonts w:ascii="Cambria Math" w:hAnsi="Cambria Math"/>
                    <w:i/>
                  </w:rPr>
                </w:ins>
              </m:ctrlPr>
            </m:sSubPr>
            <m:e>
              <w:ins w:id="310" w:author="peterpd" w:date="2013-10-09T11:09:00Z">
                <m:r>
                  <w:rPr>
                    <w:rFonts w:ascii="Cambria Math" w:hAnsi="Cambria Math"/>
                  </w:rPr>
                  <m:t>R</m:t>
                </m:r>
              </w:ins>
            </m:e>
            <m:sub>
              <w:ins w:id="311" w:author="peterpd" w:date="2013-10-09T11:09:00Z">
                <m:r>
                  <w:rPr>
                    <w:rFonts w:ascii="Cambria Math" w:hAnsi="Cambria Math"/>
                  </w:rPr>
                  <m:t>g</m:t>
                </m:r>
              </w:ins>
            </m:sub>
          </m:sSub>
          <w:ins w:id="312" w:author="peterpd" w:date="2013-10-09T11:09:00Z">
            <m:r>
              <w:rPr>
                <w:rFonts w:ascii="Cambria Math" w:hAnsi="Cambria Math"/>
              </w:rPr>
              <m:t>≈2.08</m:t>
            </m:r>
          </w:ins>
          <m:rad>
            <m:radPr>
              <m:degHide m:val="1"/>
              <m:ctrlPr>
                <w:ins w:id="313" w:author="peterpd" w:date="2013-10-09T11:09:00Z">
                  <w:rPr>
                    <w:rFonts w:ascii="Cambria Math" w:hAnsi="Cambria Math"/>
                    <w:i/>
                  </w:rPr>
                </w:ins>
              </m:ctrlPr>
            </m:radPr>
            <m:deg/>
            <m:e>
              <m:sSub>
                <m:sSubPr>
                  <m:ctrlPr>
                    <w:ins w:id="314" w:author="peterpd" w:date="2013-10-09T11:09:00Z">
                      <w:rPr>
                        <w:rFonts w:ascii="Cambria Math" w:hAnsi="Cambria Math"/>
                        <w:i/>
                      </w:rPr>
                    </w:ins>
                  </m:ctrlPr>
                </m:sSubPr>
                <m:e>
                  <w:ins w:id="315" w:author="peterpd" w:date="2013-10-09T11:09:00Z">
                    <m:r>
                      <w:rPr>
                        <w:rFonts w:ascii="Cambria Math" w:hAnsi="Cambria Math"/>
                      </w:rPr>
                      <m:t>H</m:t>
                    </m:r>
                  </w:ins>
                </m:e>
                <m:sub>
                  <w:ins w:id="316" w:author="peterpd" w:date="2013-10-09T11:09:00Z">
                    <m:r>
                      <w:rPr>
                        <w:rFonts w:ascii="Cambria Math" w:hAnsi="Cambria Math"/>
                      </w:rPr>
                      <m:t>m</m:t>
                    </m:r>
                  </w:ins>
                </m:sub>
              </m:sSub>
            </m:e>
          </m:rad>
        </m:oMath>
      </m:oMathPara>
    </w:p>
    <w:p w14:paraId="548F95BC" w14:textId="77777777" w:rsidR="00C438A4" w:rsidRDefault="00C438A4" w:rsidP="00C438A4"/>
    <w:p w14:paraId="237035C9" w14:textId="77777777" w:rsidR="00C438A4" w:rsidRDefault="00C438A4" w:rsidP="00C438A4">
      <w:pPr>
        <w:pStyle w:val="Corpsdetexte"/>
      </w:pPr>
      <w:r>
        <w:t>This factor of 2.08 is in the centre of the range of IALA recommended factors and shows the values used are similar to the values used to form the IALA recommendations.</w:t>
      </w:r>
    </w:p>
    <w:p w14:paraId="22CC3225" w14:textId="77777777" w:rsidR="00C438A4" w:rsidRDefault="00C438A4" w:rsidP="00C438A4">
      <w:pPr>
        <w:pStyle w:val="Titre9"/>
        <w:keepNext/>
        <w:numPr>
          <w:ilvl w:val="0"/>
          <w:numId w:val="41"/>
        </w:numPr>
        <w:ind w:left="0" w:firstLine="0"/>
        <w:jc w:val="both"/>
      </w:pPr>
      <w:r>
        <w:br w:type="page"/>
      </w:r>
      <w:bookmarkStart w:id="317" w:name="_Ref338334159"/>
      <w:bookmarkStart w:id="318" w:name="_Toc338768299"/>
      <w:r>
        <w:lastRenderedPageBreak/>
        <w:t>Finding Observer Coordinates</w:t>
      </w:r>
      <w:bookmarkEnd w:id="317"/>
      <w:bookmarkEnd w:id="318"/>
    </w:p>
    <w:p w14:paraId="0EAC6BEB" w14:textId="77777777" w:rsidR="00C438A4" w:rsidRPr="008F4652" w:rsidRDefault="00C438A4" w:rsidP="00C438A4"/>
    <w:p w14:paraId="07B4CBE0" w14:textId="77777777" w:rsidR="00C438A4" w:rsidRDefault="00C438A4" w:rsidP="00C438A4">
      <w:pPr>
        <w:jc w:val="center"/>
      </w:pPr>
      <w:r>
        <w:rPr>
          <w:noProof/>
          <w:lang w:val="fr-FR" w:eastAsia="fr-FR"/>
        </w:rPr>
        <w:drawing>
          <wp:inline distT="0" distB="0" distL="0" distR="0" wp14:anchorId="0CDC620D" wp14:editId="7DAA38ED">
            <wp:extent cx="5137785" cy="3544570"/>
            <wp:effectExtent l="0" t="0" r="5715" b="0"/>
            <wp:docPr id="6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37785" cy="3544570"/>
                    </a:xfrm>
                    <a:prstGeom prst="rect">
                      <a:avLst/>
                    </a:prstGeom>
                    <a:noFill/>
                    <a:ln>
                      <a:noFill/>
                    </a:ln>
                  </pic:spPr>
                </pic:pic>
              </a:graphicData>
            </a:graphic>
          </wp:inline>
        </w:drawing>
      </w:r>
    </w:p>
    <w:p w14:paraId="3DFDF803" w14:textId="77777777" w:rsidR="00C438A4" w:rsidRDefault="00C438A4" w:rsidP="00C438A4">
      <w:pPr>
        <w:pStyle w:val="Figure"/>
        <w:tabs>
          <w:tab w:val="clear" w:pos="1134"/>
          <w:tab w:val="num" w:pos="0"/>
        </w:tabs>
        <w:ind w:left="5534" w:hanging="5534"/>
      </w:pPr>
      <w:bookmarkStart w:id="319" w:name="_Toc369614840"/>
      <w:r>
        <w:t>Finding Observer Coordinates</w:t>
      </w:r>
      <w:bookmarkEnd w:id="319"/>
    </w:p>
    <w:p w14:paraId="5320684D" w14:textId="77777777" w:rsidR="00C438A4" w:rsidRDefault="00C438A4" w:rsidP="00C438A4"/>
    <w:p w14:paraId="1D4E2A51" w14:textId="77777777" w:rsidR="00C438A4" w:rsidRDefault="00173DA2" w:rsidP="00C438A4">
      <w:pPr>
        <w:pStyle w:val="Corpsdetexte"/>
      </w:pPr>
      <m:oMath>
        <m:sSub>
          <m:sSubPr>
            <m:ctrlPr>
              <w:ins w:id="320" w:author="peterpd" w:date="2013-10-09T11:09:00Z">
                <w:rPr>
                  <w:rFonts w:ascii="Cambria Math" w:hAnsi="Cambria Math"/>
                  <w:i/>
                </w:rPr>
              </w:ins>
            </m:ctrlPr>
          </m:sSubPr>
          <m:e>
            <w:ins w:id="321" w:author="peterpd" w:date="2013-10-09T11:09:00Z">
              <m:r>
                <w:rPr>
                  <w:rFonts w:ascii="Cambria Math" w:hAnsi="Cambria Math"/>
                </w:rPr>
                <m:t>θ</m:t>
              </m:r>
            </w:ins>
          </m:e>
          <m:sub>
            <w:ins w:id="322" w:author="peterpd" w:date="2013-10-09T11:09:00Z">
              <m:r>
                <w:rPr>
                  <w:rFonts w:ascii="Cambria Math" w:hAnsi="Cambria Math"/>
                </w:rPr>
                <m:t>O</m:t>
              </m:r>
            </w:ins>
          </m:sub>
        </m:sSub>
      </m:oMath>
      <w:r w:rsidR="00C438A4">
        <w:t xml:space="preserve"> = Angle between source and observer orientation</w:t>
      </w:r>
    </w:p>
    <w:p w14:paraId="5ABA1ED2" w14:textId="77777777" w:rsidR="00C438A4" w:rsidRDefault="00C438A4" w:rsidP="00C438A4">
      <w:pPr>
        <w:pStyle w:val="Corpsdetexte"/>
      </w:pPr>
      <w:r>
        <w:t>D = Distance to observer along the Earth’s curved surface.</w:t>
      </w:r>
    </w:p>
    <w:p w14:paraId="313D3D60" w14:textId="77777777" w:rsidR="00C438A4" w:rsidRDefault="00C438A4" w:rsidP="00C438A4">
      <w:pPr>
        <w:pStyle w:val="Corpsdetexte"/>
      </w:pPr>
      <w:r>
        <w:t>r = Radius of Earth.</w:t>
      </w:r>
    </w:p>
    <w:p w14:paraId="1568529C" w14:textId="77777777" w:rsidR="00C438A4" w:rsidRDefault="00C438A4" w:rsidP="00C438A4"/>
    <w:p w14:paraId="5E35F021" w14:textId="77777777" w:rsidR="00C438A4" w:rsidRPr="007910AD" w:rsidRDefault="00C438A4" w:rsidP="00C438A4">
      <w:pPr>
        <w:jc w:val="center"/>
      </w:pPr>
      <w:ins w:id="323" w:author="peterpd" w:date="2013-10-09T11:09:00Z">
        <m:oMathPara>
          <m:oMathParaPr>
            <m:jc m:val="left"/>
          </m:oMathParaPr>
          <m:oMath>
            <m:r>
              <w:rPr>
                <w:rFonts w:ascii="Cambria Math" w:hAnsi="Cambria Math"/>
              </w:rPr>
              <m:t>O</m:t>
            </m:r>
            <m:sSub>
              <m:sSubPr>
                <m:ctrlPr>
                  <w:rPr>
                    <w:rFonts w:ascii="Cambria Math" w:hAnsi="Cambria Math"/>
                    <w:i/>
                  </w:rPr>
                </m:ctrlPr>
              </m:sSubPr>
              <m:e>
                <m:r>
                  <w:rPr>
                    <w:rFonts w:ascii="Cambria Math" w:hAnsi="Cambria Math"/>
                  </w:rPr>
                  <m:t>b</m:t>
                </m:r>
              </m:e>
              <m:sub>
                <m:r>
                  <w:rPr>
                    <w:rFonts w:ascii="Cambria Math" w:hAnsi="Cambria Math"/>
                  </w:rPr>
                  <m:t>x</m:t>
                </m:r>
              </m:sub>
            </m:sSub>
            <m:r>
              <w:rPr>
                <w:rFonts w:ascii="Cambria Math" w:hAnsi="Cambria Math"/>
              </w:rPr>
              <m:t>=</m:t>
            </m:r>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H</m:t>
                    </m:r>
                  </m:e>
                  <m:sub>
                    <m:r>
                      <w:rPr>
                        <w:rFonts w:ascii="Cambria Math" w:hAnsi="Cambria Math"/>
                      </w:rPr>
                      <m:t>O</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oMath>
        </m:oMathPara>
      </w:ins>
    </w:p>
    <w:p w14:paraId="564A0A70" w14:textId="77777777" w:rsidR="00C438A4" w:rsidRPr="007910AD" w:rsidRDefault="00C438A4" w:rsidP="00C438A4">
      <w:pPr>
        <w:jc w:val="center"/>
      </w:pPr>
      <w:ins w:id="324" w:author="peterpd" w:date="2013-10-09T11:09:00Z">
        <m:oMathPara>
          <m:oMathParaPr>
            <m:jc m:val="left"/>
          </m:oMathParaPr>
          <m:oMath>
            <m:r>
              <w:rPr>
                <w:rFonts w:ascii="Cambria Math" w:hAnsi="Cambria Math"/>
              </w:rPr>
              <m:t>O</m:t>
            </m:r>
            <m:sSub>
              <m:sSubPr>
                <m:ctrlPr>
                  <w:rPr>
                    <w:rFonts w:ascii="Cambria Math" w:hAnsi="Cambria Math"/>
                    <w:i/>
                  </w:rPr>
                </m:ctrlPr>
              </m:sSubPr>
              <m:e>
                <m:r>
                  <w:rPr>
                    <w:rFonts w:ascii="Cambria Math" w:hAnsi="Cambria Math"/>
                  </w:rPr>
                  <m:t>b</m:t>
                </m:r>
              </m:e>
              <m:sub>
                <m:r>
                  <w:rPr>
                    <w:rFonts w:ascii="Cambria Math" w:hAnsi="Cambria Math"/>
                  </w:rPr>
                  <m:t>y</m:t>
                </m:r>
              </m:sub>
            </m:sSub>
            <m:r>
              <w:rPr>
                <w:rFonts w:ascii="Cambria Math" w:hAnsi="Cambria Math"/>
              </w:rPr>
              <m:t>=</m:t>
            </m:r>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H</m:t>
                    </m:r>
                  </m:e>
                  <m:sub>
                    <m:r>
                      <w:rPr>
                        <w:rFonts w:ascii="Cambria Math" w:hAnsi="Cambria Math"/>
                      </w:rPr>
                      <m:t>O</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m</m:t>
                </m:r>
              </m:sub>
            </m:sSub>
            <m:r>
              <w:rPr>
                <w:rFonts w:ascii="Cambria Math" w:hAnsi="Cambria Math"/>
              </w:rPr>
              <m:t>-r</m:t>
            </m:r>
          </m:oMath>
        </m:oMathPara>
      </w:ins>
    </w:p>
    <w:p w14:paraId="717F4C77" w14:textId="77777777" w:rsidR="00C438A4" w:rsidRDefault="00C438A4" w:rsidP="00C438A4"/>
    <w:p w14:paraId="3BA57302" w14:textId="77777777" w:rsidR="00C438A4" w:rsidRDefault="00C438A4" w:rsidP="00C438A4">
      <w:pPr>
        <w:pStyle w:val="Corpsdetexte"/>
      </w:pPr>
      <w:r>
        <w:t xml:space="preserve">Finding </w:t>
      </w:r>
      <w:ins w:id="325" w:author="peterpd" w:date="2013-10-09T11:09:00Z">
        <m:oMath>
          <m:r>
            <w:rPr>
              <w:rFonts w:ascii="Cambria Math" w:hAnsi="Cambria Math"/>
            </w:rPr>
            <m:t>θ</m:t>
          </m:r>
        </m:oMath>
      </w:ins>
      <w:r>
        <w:t xml:space="preserve"> from the ratio of distance to circumference:</w:t>
      </w:r>
    </w:p>
    <w:p w14:paraId="5539DE47" w14:textId="77777777" w:rsidR="00C438A4" w:rsidRPr="007910AD" w:rsidRDefault="00C438A4" w:rsidP="00C438A4">
      <w:pPr>
        <w:jc w:val="center"/>
      </w:pPr>
      <w:ins w:id="326" w:author="peterpd" w:date="2013-10-09T11:09:00Z">
        <m:oMathPara>
          <m:oMathParaPr>
            <m:jc m:val="left"/>
          </m:oMathParaPr>
          <m:oMath>
            <m:r>
              <w:rPr>
                <w:rFonts w:ascii="Cambria Math" w:hAnsi="Cambria Math"/>
              </w:rPr>
              <m:t>θ=</m:t>
            </m:r>
            <m:f>
              <m:fPr>
                <m:ctrlPr>
                  <w:rPr>
                    <w:rFonts w:ascii="Cambria Math" w:hAnsi="Cambria Math"/>
                    <w:i/>
                  </w:rPr>
                </m:ctrlPr>
              </m:fPr>
              <m:num>
                <m:r>
                  <w:rPr>
                    <w:rFonts w:ascii="Cambria Math" w:hAnsi="Cambria Math"/>
                  </w:rPr>
                  <m:t>D</m:t>
                </m:r>
              </m:num>
              <m:den>
                <m:r>
                  <w:rPr>
                    <w:rFonts w:ascii="Cambria Math" w:hAnsi="Cambria Math"/>
                  </w:rPr>
                  <m:t>2πr</m:t>
                </m:r>
              </m:den>
            </m:f>
            <m:r>
              <w:rPr>
                <w:rFonts w:ascii="Cambria Math" w:hAnsi="Cambria Math"/>
              </w:rPr>
              <m:t>×360°</m:t>
            </m:r>
          </m:oMath>
        </m:oMathPara>
      </w:ins>
    </w:p>
    <w:p w14:paraId="28113FBB" w14:textId="77777777" w:rsidR="00C438A4" w:rsidRDefault="00C438A4" w:rsidP="00C438A4"/>
    <w:p w14:paraId="38C6BF07" w14:textId="77777777" w:rsidR="00C438A4" w:rsidRDefault="00C438A4" w:rsidP="00C438A4">
      <w:pPr>
        <w:pStyle w:val="Corpsdetexte"/>
      </w:pPr>
      <w:r>
        <w:t>Or if using radians:</w:t>
      </w:r>
    </w:p>
    <w:p w14:paraId="3B9B3E12" w14:textId="77777777" w:rsidR="00C438A4" w:rsidRPr="007910AD" w:rsidRDefault="00C438A4" w:rsidP="00C438A4">
      <w:pPr>
        <w:jc w:val="center"/>
      </w:pPr>
      <w:ins w:id="327" w:author="peterpd" w:date="2013-10-09T11:09:00Z">
        <m:oMathPara>
          <m:oMathParaPr>
            <m:jc m:val="left"/>
          </m:oMathParaPr>
          <m:oMath>
            <m:r>
              <w:rPr>
                <w:rFonts w:ascii="Cambria Math" w:hAnsi="Cambria Math"/>
              </w:rPr>
              <m:t>θ=</m:t>
            </m:r>
            <m:f>
              <m:fPr>
                <m:ctrlPr>
                  <w:rPr>
                    <w:rFonts w:ascii="Cambria Math" w:hAnsi="Cambria Math"/>
                    <w:i/>
                  </w:rPr>
                </m:ctrlPr>
              </m:fPr>
              <m:num>
                <m:r>
                  <w:rPr>
                    <w:rFonts w:ascii="Cambria Math" w:hAnsi="Cambria Math"/>
                  </w:rPr>
                  <m:t>D</m:t>
                </m:r>
              </m:num>
              <m:den>
                <m:r>
                  <w:rPr>
                    <w:rFonts w:ascii="Cambria Math" w:hAnsi="Cambria Math"/>
                  </w:rPr>
                  <m:t>2πr</m:t>
                </m:r>
              </m:den>
            </m:f>
            <m:r>
              <w:rPr>
                <w:rFonts w:ascii="Cambria Math" w:hAnsi="Cambria Math"/>
              </w:rPr>
              <m:t>×2π=</m:t>
            </m:r>
            <m:f>
              <m:fPr>
                <m:ctrlPr>
                  <w:rPr>
                    <w:rFonts w:ascii="Cambria Math" w:hAnsi="Cambria Math"/>
                    <w:i/>
                  </w:rPr>
                </m:ctrlPr>
              </m:fPr>
              <m:num>
                <m:r>
                  <w:rPr>
                    <w:rFonts w:ascii="Cambria Math" w:hAnsi="Cambria Math"/>
                  </w:rPr>
                  <m:t>D</m:t>
                </m:r>
              </m:num>
              <m:den>
                <m:r>
                  <w:rPr>
                    <w:rFonts w:ascii="Cambria Math" w:hAnsi="Cambria Math"/>
                  </w:rPr>
                  <m:t>r</m:t>
                </m:r>
              </m:den>
            </m:f>
          </m:oMath>
        </m:oMathPara>
      </w:ins>
    </w:p>
    <w:p w14:paraId="4DA8F9CD" w14:textId="77777777" w:rsidR="00C438A4" w:rsidRDefault="00C438A4" w:rsidP="00C438A4"/>
    <w:p w14:paraId="66840F54" w14:textId="77777777" w:rsidR="00C438A4" w:rsidRDefault="00C438A4" w:rsidP="00C438A4">
      <w:pPr>
        <w:pStyle w:val="Titre9"/>
        <w:keepNext/>
        <w:numPr>
          <w:ilvl w:val="0"/>
          <w:numId w:val="41"/>
        </w:numPr>
        <w:ind w:left="0" w:firstLine="0"/>
        <w:jc w:val="both"/>
      </w:pPr>
      <w:r>
        <w:br w:type="page"/>
      </w:r>
      <w:bookmarkStart w:id="328" w:name="_Ref338334161"/>
      <w:bookmarkStart w:id="329" w:name="_Toc338768300"/>
      <w:r>
        <w:lastRenderedPageBreak/>
        <w:t>Finding Angle to Observer</w:t>
      </w:r>
      <w:bookmarkEnd w:id="328"/>
      <w:bookmarkEnd w:id="329"/>
    </w:p>
    <w:p w14:paraId="734CEBE5" w14:textId="77777777" w:rsidR="00C438A4" w:rsidRDefault="00C438A4" w:rsidP="00C438A4"/>
    <w:p w14:paraId="69029CFC" w14:textId="77777777" w:rsidR="00C438A4" w:rsidRDefault="00C438A4" w:rsidP="00C438A4"/>
    <w:p w14:paraId="244D65DC" w14:textId="77777777" w:rsidR="00C438A4" w:rsidRPr="00CA2932" w:rsidRDefault="00C438A4" w:rsidP="00C438A4">
      <w:pPr>
        <w:jc w:val="center"/>
      </w:pPr>
      <w:r>
        <w:rPr>
          <w:noProof/>
          <w:lang w:val="fr-FR" w:eastAsia="fr-FR"/>
        </w:rPr>
        <w:drawing>
          <wp:inline distT="0" distB="0" distL="0" distR="0" wp14:anchorId="0656E2BF" wp14:editId="4E457C99">
            <wp:extent cx="4119245" cy="3291840"/>
            <wp:effectExtent l="0" t="0" r="0" b="3810"/>
            <wp:docPr id="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19245" cy="3291840"/>
                    </a:xfrm>
                    <a:prstGeom prst="rect">
                      <a:avLst/>
                    </a:prstGeom>
                    <a:noFill/>
                    <a:ln>
                      <a:noFill/>
                    </a:ln>
                  </pic:spPr>
                </pic:pic>
              </a:graphicData>
            </a:graphic>
          </wp:inline>
        </w:drawing>
      </w:r>
    </w:p>
    <w:p w14:paraId="48497B7E" w14:textId="77777777" w:rsidR="00C438A4" w:rsidRDefault="00C438A4" w:rsidP="00C438A4">
      <w:pPr>
        <w:pStyle w:val="Figure"/>
        <w:tabs>
          <w:tab w:val="clear" w:pos="1134"/>
          <w:tab w:val="num" w:pos="0"/>
        </w:tabs>
        <w:ind w:left="5534" w:hanging="5534"/>
      </w:pPr>
      <w:bookmarkStart w:id="330" w:name="_Toc369614841"/>
      <w:r>
        <w:t>Angle to Observer</w:t>
      </w:r>
      <w:bookmarkEnd w:id="330"/>
    </w:p>
    <w:p w14:paraId="4613710E" w14:textId="77777777" w:rsidR="00C438A4" w:rsidRDefault="00C438A4" w:rsidP="00C438A4">
      <w:pPr>
        <w:pStyle w:val="Lgende"/>
      </w:pPr>
    </w:p>
    <w:p w14:paraId="72E50F95" w14:textId="77777777" w:rsidR="00C438A4" w:rsidRDefault="00C438A4" w:rsidP="00C438A4">
      <w:pPr>
        <w:pStyle w:val="Corpsdetexte"/>
      </w:pPr>
      <w:r>
        <w:t>Where:</w:t>
      </w:r>
    </w:p>
    <w:p w14:paraId="5893BDBD" w14:textId="77777777" w:rsidR="00C438A4" w:rsidRDefault="00173DA2" w:rsidP="00C438A4">
      <w:pPr>
        <w:pStyle w:val="Corpsdetexte"/>
      </w:pPr>
      <m:oMath>
        <m:sSub>
          <m:sSubPr>
            <m:ctrlPr>
              <w:ins w:id="331" w:author="peterpd" w:date="2013-10-09T11:09:00Z">
                <w:rPr>
                  <w:rFonts w:ascii="Cambria Math" w:hAnsi="Cambria Math"/>
                  <w:i/>
                </w:rPr>
              </w:ins>
            </m:ctrlPr>
          </m:sSubPr>
          <m:e>
            <w:ins w:id="332" w:author="peterpd" w:date="2013-10-09T11:09:00Z">
              <m:r>
                <w:rPr>
                  <w:rFonts w:ascii="Cambria Math" w:hAnsi="Cambria Math"/>
                </w:rPr>
                <m:t>θ</m:t>
              </m:r>
            </w:ins>
          </m:e>
          <m:sub>
            <w:ins w:id="333" w:author="peterpd" w:date="2013-10-09T11:09:00Z">
              <m:r>
                <w:rPr>
                  <w:rFonts w:ascii="Cambria Math" w:hAnsi="Cambria Math"/>
                </w:rPr>
                <m:t>O</m:t>
              </m:r>
            </w:ins>
          </m:sub>
        </m:sSub>
      </m:oMath>
      <w:r w:rsidR="00C438A4">
        <w:t xml:space="preserve"> = Angle to Observer</w:t>
      </w:r>
    </w:p>
    <w:p w14:paraId="36E2EA2E" w14:textId="77777777" w:rsidR="00C438A4" w:rsidRDefault="00C438A4" w:rsidP="00C438A4">
      <w:pPr>
        <w:pStyle w:val="Corpsdetexte"/>
      </w:pPr>
      <w:r>
        <w:t>A = Position of source: 0, 0.</w:t>
      </w:r>
    </w:p>
    <w:p w14:paraId="3A3EBD7B" w14:textId="77777777" w:rsidR="00C438A4" w:rsidRDefault="00C438A4" w:rsidP="00C438A4">
      <w:pPr>
        <w:pStyle w:val="Corpsdetexte"/>
      </w:pPr>
      <w:r>
        <w:t>B = Position of observer, this has previously been found.</w:t>
      </w:r>
    </w:p>
    <w:p w14:paraId="13F7D833" w14:textId="77777777" w:rsidR="00C438A4" w:rsidRDefault="00C438A4" w:rsidP="00C438A4">
      <w:pPr>
        <w:pStyle w:val="Corpsdetexte"/>
      </w:pPr>
      <w:r>
        <w:t>C = Centre of path curve</w:t>
      </w:r>
    </w:p>
    <w:p w14:paraId="262DDF11" w14:textId="77777777" w:rsidR="00C438A4" w:rsidRDefault="00C438A4" w:rsidP="00C438A4">
      <w:pPr>
        <w:pStyle w:val="Corpsdetexte"/>
      </w:pPr>
      <w:r>
        <w:t>D = Mid-point between AB</w:t>
      </w:r>
    </w:p>
    <w:p w14:paraId="48D34E0A" w14:textId="77777777" w:rsidR="00C438A4" w:rsidRDefault="00C438A4" w:rsidP="00C438A4">
      <w:pPr>
        <w:pStyle w:val="Corpsdetexte"/>
      </w:pPr>
      <w:r>
        <w:t xml:space="preserve">AC and BC both have a magnitude equal to the radius of the curve: r’. </w:t>
      </w:r>
    </w:p>
    <w:p w14:paraId="6D65BEAE" w14:textId="77777777" w:rsidR="00C438A4" w:rsidRDefault="00C438A4" w:rsidP="00C438A4"/>
    <w:p w14:paraId="73510C5F" w14:textId="77777777" w:rsidR="00C438A4" w:rsidRDefault="00C438A4" w:rsidP="00C438A4">
      <w:r w:rsidRPr="00817EA4">
        <w:rPr>
          <w:rStyle w:val="CorpsdetexteCar"/>
        </w:rPr>
        <w:t>The angle to the observer is</w:t>
      </w:r>
      <w:proofErr w:type="gramStart"/>
      <w:r w:rsidRPr="00817EA4">
        <w:rPr>
          <w:rStyle w:val="CorpsdetexteCar"/>
        </w:rPr>
        <w:t>:</w:t>
      </w:r>
      <w:r>
        <w:t xml:space="preserve"> </w:t>
      </w:r>
      <w:r>
        <w:tab/>
      </w:r>
      <w:r>
        <w:tab/>
      </w:r>
      <w:r>
        <w:tab/>
      </w:r>
      <w:ins w:id="334" w:author="peterpd" w:date="2013-10-09T11:09:00Z">
        <m:oMath>
          <m:r>
            <w:rPr>
              <w:rFonts w:ascii="Cambria Math" w:hAnsi="Cambria Math"/>
            </w:rPr>
            <m:t>∠</m:t>
          </m:r>
          <m:r>
            <m:rPr>
              <m:sty m:val="p"/>
            </m:rPr>
            <w:rPr>
              <w:rFonts w:ascii="Cambria Math" w:hAnsi="Cambria Math"/>
            </w:rPr>
            <m:t>AC+90</m:t>
          </m:r>
          <m:r>
            <m:rPr>
              <m:sty m:val="p"/>
            </m:rPr>
            <w:rPr>
              <w:rFonts w:ascii="Cambria Math" w:hAnsi="Cambria Math" w:cs="Arial"/>
            </w:rPr>
            <m:t>°</m:t>
          </m:r>
        </m:oMath>
      </w:ins>
      <w:r>
        <w:t>.</w:t>
      </w:r>
      <w:proofErr w:type="gramEnd"/>
      <w:r>
        <w:t xml:space="preserve"> </w:t>
      </w:r>
    </w:p>
    <w:p w14:paraId="07549FC3" w14:textId="77777777" w:rsidR="00C438A4" w:rsidRPr="007910AD" w:rsidRDefault="00C438A4" w:rsidP="00C438A4">
      <w:pPr>
        <w:jc w:val="center"/>
      </w:pPr>
      <w:ins w:id="335" w:author="peterpd" w:date="2013-10-09T11:09:00Z">
        <m:oMathPara>
          <m:oMath>
            <m:r>
              <w:rPr>
                <w:rFonts w:ascii="Cambria Math" w:hAnsi="Cambria Math"/>
              </w:rPr>
              <m:t>∠</m:t>
            </m:r>
            <m:r>
              <m:rPr>
                <m:sty m:val="p"/>
              </m:rPr>
              <w:rPr>
                <w:rFonts w:ascii="Cambria Math" w:hAnsi="Cambria Math"/>
              </w:rPr>
              <m:t>AC=</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AC</m:t>
                            </m:r>
                          </m:e>
                          <m:sub>
                            <m:r>
                              <w:rPr>
                                <w:rFonts w:ascii="Cambria Math" w:hAnsi="Cambria Math"/>
                              </w:rPr>
                              <m:t>y</m:t>
                            </m:r>
                          </m:sub>
                        </m:sSub>
                      </m:num>
                      <m:den>
                        <m:sSub>
                          <m:sSubPr>
                            <m:ctrlPr>
                              <w:rPr>
                                <w:rFonts w:ascii="Cambria Math" w:hAnsi="Cambria Math"/>
                                <w:i/>
                              </w:rPr>
                            </m:ctrlPr>
                          </m:sSubPr>
                          <m:e>
                            <m:r>
                              <w:rPr>
                                <w:rFonts w:ascii="Cambria Math" w:hAnsi="Cambria Math"/>
                              </w:rPr>
                              <m:t>AC</m:t>
                            </m:r>
                          </m:e>
                          <m:sub>
                            <m:r>
                              <w:rPr>
                                <w:rFonts w:ascii="Cambria Math" w:hAnsi="Cambria Math"/>
                              </w:rPr>
                              <m:t>x</m:t>
                            </m:r>
                          </m:sub>
                        </m:sSub>
                      </m:den>
                    </m:f>
                  </m:e>
                </m:d>
              </m:e>
            </m:func>
            <m:r>
              <w:rPr>
                <w:rFonts w:ascii="Cambria Math" w:hAnsi="Cambria Math"/>
              </w:rPr>
              <m:t>-180°</m:t>
            </m:r>
          </m:oMath>
        </m:oMathPara>
      </w:ins>
    </w:p>
    <w:p w14:paraId="5481AA12" w14:textId="77777777" w:rsidR="00C438A4" w:rsidRDefault="00C438A4" w:rsidP="00C438A4">
      <w:pPr>
        <w:pStyle w:val="Corpsdetexte"/>
      </w:pPr>
      <w:r>
        <w:t>(-180</w:t>
      </w:r>
      <w:r>
        <w:rPr>
          <w:rFonts w:cs="Arial"/>
        </w:rPr>
        <w:t>°</w:t>
      </w:r>
      <w:r>
        <w:t xml:space="preserve"> since the result will return first possible solution and the second is of interest. If the observer is higher than the source this is not required).</w:t>
      </w:r>
    </w:p>
    <w:p w14:paraId="0D665127" w14:textId="77777777" w:rsidR="00C438A4" w:rsidRDefault="00C438A4" w:rsidP="00C438A4">
      <w:pPr>
        <w:pStyle w:val="Corpsdetexte"/>
      </w:pPr>
      <w:r>
        <w:t xml:space="preserve">Since A is 0, 0 then </w:t>
      </w:r>
      <w:r>
        <w:tab/>
      </w:r>
      <w:r>
        <w:tab/>
      </w:r>
      <w:r>
        <w:tab/>
      </w:r>
      <w:ins w:id="336" w:author="peterpd" w:date="2013-10-09T11:09:00Z">
        <m:oMath>
          <m:r>
            <w:rPr>
              <w:rFonts w:ascii="Cambria Math" w:hAnsi="Cambria Math"/>
            </w:rPr>
            <m:t>∠</m:t>
          </m:r>
          <m:r>
            <m:rPr>
              <m:sty m:val="p"/>
            </m:rPr>
            <w:rPr>
              <w:rFonts w:ascii="Cambria Math" w:hAnsi="Cambria Math"/>
            </w:rPr>
            <m:t>AC=</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y</m:t>
                          </m:r>
                        </m:sub>
                      </m:sSub>
                    </m:num>
                    <m:den>
                      <m:sSub>
                        <m:sSubPr>
                          <m:ctrlPr>
                            <w:rPr>
                              <w:rFonts w:ascii="Cambria Math" w:hAnsi="Cambria Math"/>
                              <w:i/>
                            </w:rPr>
                          </m:ctrlPr>
                        </m:sSubPr>
                        <m:e>
                          <m:r>
                            <w:rPr>
                              <w:rFonts w:ascii="Cambria Math" w:hAnsi="Cambria Math"/>
                            </w:rPr>
                            <m:t>C</m:t>
                          </m:r>
                        </m:e>
                        <m:sub>
                          <m:r>
                            <w:rPr>
                              <w:rFonts w:ascii="Cambria Math" w:hAnsi="Cambria Math"/>
                            </w:rPr>
                            <m:t>x</m:t>
                          </m:r>
                        </m:sub>
                      </m:sSub>
                    </m:den>
                  </m:f>
                </m:e>
              </m:d>
            </m:e>
          </m:func>
          <m:r>
            <w:rPr>
              <w:rFonts w:ascii="Cambria Math" w:hAnsi="Cambria Math"/>
            </w:rPr>
            <m:t>-180°</m:t>
          </m:r>
        </m:oMath>
      </w:ins>
    </w:p>
    <w:p w14:paraId="29440C20" w14:textId="77777777" w:rsidR="00C438A4" w:rsidRDefault="00C438A4" w:rsidP="00C438A4">
      <w:pPr>
        <w:pStyle w:val="Corpsdetexte"/>
      </w:pPr>
      <w:r>
        <w:t>The coordinates of point C are now required:</w:t>
      </w:r>
    </w:p>
    <w:p w14:paraId="329201FD" w14:textId="77777777" w:rsidR="00C438A4" w:rsidRPr="007910AD" w:rsidRDefault="00C438A4" w:rsidP="00C438A4">
      <w:pPr>
        <w:pStyle w:val="Corpsdetexte"/>
        <w:jc w:val="center"/>
      </w:pPr>
      <w:ins w:id="337" w:author="peterpd" w:date="2013-10-09T11:09:00Z">
        <m:oMathPara>
          <m:oMathParaPr>
            <m:jc m:val="left"/>
          </m:oMathParaPr>
          <m:oMath>
            <m:r>
              <w:rPr>
                <w:rFonts w:ascii="Cambria Math" w:hAnsi="Cambria Math"/>
              </w:rPr>
              <m:t>C=AD+DC=</m:t>
            </m:r>
            <m:f>
              <m:fPr>
                <m:ctrlPr>
                  <w:rPr>
                    <w:rFonts w:ascii="Cambria Math" w:hAnsi="Cambria Math"/>
                    <w:i/>
                  </w:rPr>
                </m:ctrlPr>
              </m:fPr>
              <m:num>
                <m:r>
                  <w:rPr>
                    <w:rFonts w:ascii="Cambria Math" w:hAnsi="Cambria Math"/>
                  </w:rPr>
                  <m:t>AB</m:t>
                </m:r>
              </m:num>
              <m:den>
                <m:r>
                  <w:rPr>
                    <w:rFonts w:ascii="Cambria Math" w:hAnsi="Cambria Math"/>
                  </w:rPr>
                  <m:t>2</m:t>
                </m:r>
              </m:den>
            </m:f>
            <m:r>
              <w:rPr>
                <w:rFonts w:ascii="Cambria Math" w:hAnsi="Cambria Math"/>
              </w:rPr>
              <m:t>+DC</m:t>
            </m:r>
          </m:oMath>
        </m:oMathPara>
      </w:ins>
    </w:p>
    <w:p w14:paraId="26632300" w14:textId="77777777" w:rsidR="00C438A4" w:rsidRDefault="00C438A4" w:rsidP="00C438A4">
      <w:pPr>
        <w:pStyle w:val="Corpsdetexte"/>
      </w:pPr>
      <w:r>
        <w:t>AB is known as it is simply the position of the observer (since A is 0, 0).</w:t>
      </w:r>
    </w:p>
    <w:p w14:paraId="4442738B" w14:textId="77777777" w:rsidR="00C438A4" w:rsidRPr="007910AD" w:rsidRDefault="00C438A4" w:rsidP="00C438A4">
      <w:pPr>
        <w:jc w:val="center"/>
      </w:pPr>
      <w:ins w:id="338" w:author="peterpd" w:date="2013-10-09T11:09:00Z">
        <m:oMathPara>
          <m:oMathParaPr>
            <m:jc m:val="left"/>
          </m:oMathParaPr>
          <m:oMath>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r>
                  <w:rPr>
                    <w:rFonts w:ascii="Cambria Math" w:hAnsi="Cambria Math"/>
                  </w:rPr>
                  <m:t>DC</m:t>
                </m:r>
              </m:e>
            </m:d>
            <m:func>
              <m:funcPr>
                <m:ctrlPr>
                  <w:rPr>
                    <w:rFonts w:ascii="Cambria Math" w:hAnsi="Cambria Math"/>
                    <w:i/>
                  </w:rPr>
                </m:ctrlPr>
              </m:funcPr>
              <m:fName>
                <m:r>
                  <m:rPr>
                    <m:sty m:val="p"/>
                  </m:rPr>
                  <w:rPr>
                    <w:rFonts w:ascii="Cambria Math" w:hAnsi="Cambria Math"/>
                  </w:rPr>
                  <m:t>cos</m:t>
                </m:r>
              </m:fName>
              <m:e>
                <m:r>
                  <w:rPr>
                    <w:rFonts w:ascii="Cambria Math" w:hAnsi="Cambria Math"/>
                  </w:rPr>
                  <m:t>∠D</m:t>
                </m:r>
                <m:r>
                  <w:rPr>
                    <w:rFonts w:ascii="Cambria Math" w:hAnsi="Cambria Math"/>
                  </w:rPr>
                  <m:t>C</m:t>
                </m:r>
              </m:e>
            </m:func>
          </m:oMath>
        </m:oMathPara>
      </w:ins>
    </w:p>
    <w:p w14:paraId="44576C58" w14:textId="77777777" w:rsidR="00C438A4" w:rsidRPr="007910AD" w:rsidRDefault="00C438A4" w:rsidP="00C438A4">
      <w:pPr>
        <w:jc w:val="center"/>
      </w:pPr>
      <w:ins w:id="339" w:author="peterpd" w:date="2013-10-09T11:09:00Z">
        <m:oMathPara>
          <m:oMathParaPr>
            <m:jc m:val="left"/>
          </m:oMathParaPr>
          <m:oMath>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m:t>
            </m:r>
            <m:d>
              <m:dPr>
                <m:begChr m:val="‖"/>
                <m:endChr m:val="‖"/>
                <m:ctrlPr>
                  <w:rPr>
                    <w:rFonts w:ascii="Cambria Math" w:hAnsi="Cambria Math"/>
                    <w:i/>
                  </w:rPr>
                </m:ctrlPr>
              </m:dPr>
              <m:e>
                <m:r>
                  <w:rPr>
                    <w:rFonts w:ascii="Cambria Math" w:hAnsi="Cambria Math"/>
                  </w:rPr>
                  <m:t>DC</m:t>
                </m:r>
              </m:e>
            </m:d>
            <m:func>
              <m:funcPr>
                <m:ctrlPr>
                  <w:rPr>
                    <w:rFonts w:ascii="Cambria Math" w:hAnsi="Cambria Math"/>
                    <w:i/>
                  </w:rPr>
                </m:ctrlPr>
              </m:funcPr>
              <m:fName>
                <m:r>
                  <m:rPr>
                    <m:sty m:val="p"/>
                  </m:rPr>
                  <w:rPr>
                    <w:rFonts w:ascii="Cambria Math" w:hAnsi="Cambria Math"/>
                  </w:rPr>
                  <m:t>sin</m:t>
                </m:r>
              </m:fName>
              <m:e>
                <m:r>
                  <w:rPr>
                    <w:rFonts w:ascii="Cambria Math" w:hAnsi="Cambria Math"/>
                  </w:rPr>
                  <m:t>∠DC</m:t>
                </m:r>
              </m:e>
            </m:func>
          </m:oMath>
        </m:oMathPara>
      </w:ins>
    </w:p>
    <w:p w14:paraId="68E4456E" w14:textId="77777777" w:rsidR="00C438A4" w:rsidRDefault="00C438A4" w:rsidP="00C438A4"/>
    <w:p w14:paraId="18488885" w14:textId="77777777" w:rsidR="00C438A4" w:rsidRPr="007910AD" w:rsidRDefault="00C438A4" w:rsidP="00C438A4">
      <w:pPr>
        <w:jc w:val="center"/>
      </w:pPr>
      <w:ins w:id="340" w:author="peterpd" w:date="2013-10-09T11:09:00Z">
        <m:oMathPara>
          <m:oMathParaPr>
            <m:jc m:val="left"/>
          </m:oMathParaPr>
          <m:oMath>
            <m:r>
              <w:rPr>
                <w:rFonts w:ascii="Cambria Math" w:hAnsi="Cambria Math"/>
              </w:rPr>
              <w:lastRenderedPageBreak/>
              <m:t xml:space="preserve">∠DC=∠AB-90°=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y</m:t>
                            </m:r>
                          </m:sub>
                        </m:sSub>
                      </m:num>
                      <m:den>
                        <m:sSub>
                          <m:sSubPr>
                            <m:ctrlPr>
                              <w:rPr>
                                <w:rFonts w:ascii="Cambria Math" w:hAnsi="Cambria Math"/>
                                <w:i/>
                              </w:rPr>
                            </m:ctrlPr>
                          </m:sSubPr>
                          <m:e>
                            <m:r>
                              <w:rPr>
                                <w:rFonts w:ascii="Cambria Math" w:hAnsi="Cambria Math"/>
                              </w:rPr>
                              <m:t>B</m:t>
                            </m:r>
                          </m:e>
                          <m:sub>
                            <m:r>
                              <w:rPr>
                                <w:rFonts w:ascii="Cambria Math" w:hAnsi="Cambria Math"/>
                              </w:rPr>
                              <m:t>x</m:t>
                            </m:r>
                          </m:sub>
                        </m:sSub>
                      </m:den>
                    </m:f>
                  </m:e>
                </m:d>
              </m:e>
            </m:func>
            <m:r>
              <w:rPr>
                <w:rFonts w:ascii="Cambria Math" w:hAnsi="Cambria Math"/>
              </w:rPr>
              <m:t>-90°</m:t>
            </m:r>
          </m:oMath>
        </m:oMathPara>
      </w:ins>
    </w:p>
    <w:p w14:paraId="31AA1DF3" w14:textId="77777777" w:rsidR="00C438A4" w:rsidRDefault="00C438A4" w:rsidP="00C438A4"/>
    <w:p w14:paraId="664BBFA1" w14:textId="77777777" w:rsidR="00C438A4" w:rsidRDefault="00C438A4" w:rsidP="00C438A4">
      <w:pPr>
        <w:pStyle w:val="Corpsdetexte"/>
      </w:pPr>
      <w:r>
        <w:t>The magnitude of DC can be found using Pythagoras’s theorem:</w:t>
      </w:r>
    </w:p>
    <w:p w14:paraId="030360DA" w14:textId="77777777" w:rsidR="00C438A4" w:rsidRPr="007910AD" w:rsidRDefault="00173DA2" w:rsidP="00C438A4">
      <w:pPr>
        <w:jc w:val="center"/>
      </w:pPr>
      <m:oMathPara>
        <m:oMathParaPr>
          <m:jc m:val="left"/>
        </m:oMathParaPr>
        <m:oMath>
          <m:d>
            <m:dPr>
              <m:begChr m:val="‖"/>
              <m:endChr m:val="‖"/>
              <m:ctrlPr>
                <w:ins w:id="341" w:author="peterpd" w:date="2013-10-09T11:09:00Z">
                  <w:rPr>
                    <w:rFonts w:ascii="Cambria Math" w:hAnsi="Cambria Math"/>
                    <w:i/>
                  </w:rPr>
                </w:ins>
              </m:ctrlPr>
            </m:dPr>
            <m:e>
              <w:ins w:id="342" w:author="peterpd" w:date="2013-10-09T11:09:00Z">
                <m:r>
                  <w:rPr>
                    <w:rFonts w:ascii="Cambria Math" w:hAnsi="Cambria Math"/>
                  </w:rPr>
                  <m:t>DC</m:t>
                </m:r>
              </w:ins>
            </m:e>
          </m:d>
          <w:ins w:id="343" w:author="peterpd" w:date="2013-10-09T11:09:00Z">
            <m:r>
              <w:rPr>
                <w:rFonts w:ascii="Cambria Math" w:hAnsi="Cambria Math"/>
              </w:rPr>
              <m:t>=</m:t>
            </m:r>
          </w:ins>
          <m:rad>
            <m:radPr>
              <m:degHide m:val="1"/>
              <m:ctrlPr>
                <w:ins w:id="344" w:author="peterpd" w:date="2013-10-09T11:09:00Z">
                  <w:rPr>
                    <w:rFonts w:ascii="Cambria Math" w:hAnsi="Cambria Math"/>
                    <w:i/>
                  </w:rPr>
                </w:ins>
              </m:ctrlPr>
            </m:radPr>
            <m:deg/>
            <m:e>
              <m:sSup>
                <m:sSupPr>
                  <m:ctrlPr>
                    <w:ins w:id="345" w:author="peterpd" w:date="2013-10-09T11:09:00Z">
                      <w:rPr>
                        <w:rFonts w:ascii="Cambria Math" w:hAnsi="Cambria Math"/>
                        <w:i/>
                      </w:rPr>
                    </w:ins>
                  </m:ctrlPr>
                </m:sSupPr>
                <m:e>
                  <m:sSup>
                    <m:sSupPr>
                      <m:ctrlPr>
                        <w:ins w:id="346" w:author="peterpd" w:date="2013-10-09T11:09:00Z">
                          <w:rPr>
                            <w:rFonts w:ascii="Cambria Math" w:hAnsi="Cambria Math"/>
                            <w:i/>
                          </w:rPr>
                        </w:ins>
                      </m:ctrlPr>
                    </m:sSupPr>
                    <m:e>
                      <w:ins w:id="347" w:author="peterpd" w:date="2013-10-09T11:09:00Z">
                        <m:r>
                          <w:rPr>
                            <w:rFonts w:ascii="Cambria Math" w:hAnsi="Cambria Math"/>
                          </w:rPr>
                          <m:t>r</m:t>
                        </m:r>
                      </w:ins>
                    </m:e>
                    <m:sup>
                      <w:ins w:id="348" w:author="peterpd" w:date="2013-10-09T11:09:00Z">
                        <m:r>
                          <w:rPr>
                            <w:rFonts w:ascii="Cambria Math" w:hAnsi="Cambria Math"/>
                          </w:rPr>
                          <m:t>'</m:t>
                        </m:r>
                      </w:ins>
                    </m:sup>
                  </m:sSup>
                </m:e>
                <m:sup>
                  <w:ins w:id="349" w:author="peterpd" w:date="2013-10-09T11:09:00Z">
                    <m:r>
                      <w:rPr>
                        <w:rFonts w:ascii="Cambria Math" w:hAnsi="Cambria Math"/>
                      </w:rPr>
                      <m:t>2</m:t>
                    </m:r>
                  </w:ins>
                </m:sup>
              </m:sSup>
              <w:ins w:id="350" w:author="peterpd" w:date="2013-10-09T11:09:00Z">
                <m:r>
                  <w:rPr>
                    <w:rFonts w:ascii="Cambria Math" w:hAnsi="Cambria Math"/>
                  </w:rPr>
                  <m:t xml:space="preserve">- </m:t>
                </m:r>
              </w:ins>
              <m:sSup>
                <m:sSupPr>
                  <m:ctrlPr>
                    <w:ins w:id="351" w:author="peterpd" w:date="2013-10-09T11:09:00Z">
                      <w:rPr>
                        <w:rFonts w:ascii="Cambria Math" w:hAnsi="Cambria Math"/>
                        <w:i/>
                      </w:rPr>
                    </w:ins>
                  </m:ctrlPr>
                </m:sSupPr>
                <m:e>
                  <m:d>
                    <m:dPr>
                      <m:ctrlPr>
                        <w:ins w:id="352" w:author="peterpd" w:date="2013-10-09T11:09:00Z">
                          <w:rPr>
                            <w:rFonts w:ascii="Cambria Math" w:hAnsi="Cambria Math"/>
                            <w:i/>
                          </w:rPr>
                        </w:ins>
                      </m:ctrlPr>
                    </m:dPr>
                    <m:e>
                      <m:f>
                        <m:fPr>
                          <m:ctrlPr>
                            <w:ins w:id="353" w:author="peterpd" w:date="2013-10-09T11:09:00Z">
                              <w:rPr>
                                <w:rFonts w:ascii="Cambria Math" w:hAnsi="Cambria Math"/>
                                <w:i/>
                              </w:rPr>
                            </w:ins>
                          </m:ctrlPr>
                        </m:fPr>
                        <m:num>
                          <m:d>
                            <m:dPr>
                              <m:begChr m:val="‖"/>
                              <m:endChr m:val="‖"/>
                              <m:ctrlPr>
                                <w:ins w:id="354" w:author="peterpd" w:date="2013-10-09T11:09:00Z">
                                  <w:rPr>
                                    <w:rFonts w:ascii="Cambria Math" w:hAnsi="Cambria Math"/>
                                    <w:i/>
                                  </w:rPr>
                                </w:ins>
                              </m:ctrlPr>
                            </m:dPr>
                            <m:e>
                              <w:ins w:id="355" w:author="peterpd" w:date="2013-10-09T11:09:00Z">
                                <m:r>
                                  <w:rPr>
                                    <w:rFonts w:ascii="Cambria Math" w:hAnsi="Cambria Math"/>
                                  </w:rPr>
                                  <m:t>AB</m:t>
                                </m:r>
                              </w:ins>
                            </m:e>
                          </m:d>
                        </m:num>
                        <m:den>
                          <w:ins w:id="356" w:author="peterpd" w:date="2013-10-09T11:09:00Z">
                            <m:r>
                              <w:rPr>
                                <w:rFonts w:ascii="Cambria Math" w:hAnsi="Cambria Math"/>
                              </w:rPr>
                              <m:t>2</m:t>
                            </m:r>
                          </w:ins>
                        </m:den>
                      </m:f>
                    </m:e>
                  </m:d>
                </m:e>
                <m:sup>
                  <w:ins w:id="357" w:author="peterpd" w:date="2013-10-09T11:09:00Z">
                    <m:r>
                      <w:rPr>
                        <w:rFonts w:ascii="Cambria Math" w:hAnsi="Cambria Math"/>
                      </w:rPr>
                      <m:t>2</m:t>
                    </m:r>
                  </w:ins>
                </m:sup>
              </m:sSup>
            </m:e>
          </m:rad>
          <w:ins w:id="358" w:author="peterpd" w:date="2013-10-09T11:09:00Z">
            <m:r>
              <w:rPr>
                <w:rFonts w:ascii="Cambria Math" w:hAnsi="Cambria Math"/>
              </w:rPr>
              <m:t xml:space="preserve"> </m:t>
            </m:r>
          </w:ins>
        </m:oMath>
      </m:oMathPara>
    </w:p>
    <w:p w14:paraId="33A74B1C" w14:textId="77777777" w:rsidR="00C438A4" w:rsidRDefault="00C438A4" w:rsidP="00C438A4"/>
    <w:p w14:paraId="33F948B1" w14:textId="77777777" w:rsidR="00C438A4" w:rsidRPr="007910AD" w:rsidRDefault="00173DA2" w:rsidP="00C438A4">
      <w:pPr>
        <w:jc w:val="center"/>
      </w:pPr>
      <m:oMathPara>
        <m:oMathParaPr>
          <m:jc m:val="left"/>
        </m:oMathParaPr>
        <m:oMath>
          <m:d>
            <m:dPr>
              <m:begChr m:val="‖"/>
              <m:endChr m:val="‖"/>
              <m:ctrlPr>
                <w:ins w:id="359" w:author="peterpd" w:date="2013-10-09T11:09:00Z">
                  <w:rPr>
                    <w:rFonts w:ascii="Cambria Math" w:hAnsi="Cambria Math"/>
                    <w:i/>
                  </w:rPr>
                </w:ins>
              </m:ctrlPr>
            </m:dPr>
            <m:e>
              <w:ins w:id="360" w:author="peterpd" w:date="2013-10-09T11:09:00Z">
                <m:r>
                  <w:rPr>
                    <w:rFonts w:ascii="Cambria Math" w:hAnsi="Cambria Math"/>
                  </w:rPr>
                  <m:t>AB</m:t>
                </m:r>
              </w:ins>
            </m:e>
          </m:d>
          <w:ins w:id="361" w:author="peterpd" w:date="2013-10-09T11:09:00Z">
            <m:r>
              <w:rPr>
                <w:rFonts w:ascii="Cambria Math" w:hAnsi="Cambria Math"/>
              </w:rPr>
              <m:t>=</m:t>
            </m:r>
          </w:ins>
          <m:rad>
            <m:radPr>
              <m:degHide m:val="1"/>
              <m:ctrlPr>
                <w:ins w:id="362" w:author="peterpd" w:date="2013-10-09T11:09:00Z">
                  <w:rPr>
                    <w:rFonts w:ascii="Cambria Math" w:hAnsi="Cambria Math"/>
                    <w:i/>
                  </w:rPr>
                </w:ins>
              </m:ctrlPr>
            </m:radPr>
            <m:deg/>
            <m:e>
              <m:sSup>
                <m:sSupPr>
                  <m:ctrlPr>
                    <w:ins w:id="363" w:author="peterpd" w:date="2013-10-09T11:09:00Z">
                      <w:rPr>
                        <w:rFonts w:ascii="Cambria Math" w:hAnsi="Cambria Math"/>
                        <w:i/>
                      </w:rPr>
                    </w:ins>
                  </m:ctrlPr>
                </m:sSupPr>
                <m:e>
                  <m:sSub>
                    <m:sSubPr>
                      <m:ctrlPr>
                        <w:ins w:id="364" w:author="peterpd" w:date="2013-10-09T11:09:00Z">
                          <w:rPr>
                            <w:rFonts w:ascii="Cambria Math" w:hAnsi="Cambria Math"/>
                            <w:i/>
                          </w:rPr>
                        </w:ins>
                      </m:ctrlPr>
                    </m:sSubPr>
                    <m:e>
                      <w:ins w:id="365" w:author="peterpd" w:date="2013-10-09T11:09:00Z">
                        <m:r>
                          <w:rPr>
                            <w:rFonts w:ascii="Cambria Math" w:hAnsi="Cambria Math"/>
                          </w:rPr>
                          <m:t>B</m:t>
                        </m:r>
                      </w:ins>
                    </m:e>
                    <m:sub>
                      <w:ins w:id="366" w:author="peterpd" w:date="2013-10-09T11:09:00Z">
                        <m:r>
                          <w:rPr>
                            <w:rFonts w:ascii="Cambria Math" w:hAnsi="Cambria Math"/>
                          </w:rPr>
                          <m:t>x</m:t>
                        </m:r>
                      </w:ins>
                    </m:sub>
                  </m:sSub>
                </m:e>
                <m:sup>
                  <w:ins w:id="367" w:author="peterpd" w:date="2013-10-09T11:09:00Z">
                    <m:r>
                      <w:rPr>
                        <w:rFonts w:ascii="Cambria Math" w:hAnsi="Cambria Math"/>
                      </w:rPr>
                      <m:t>2</m:t>
                    </m:r>
                  </w:ins>
                </m:sup>
              </m:sSup>
              <w:ins w:id="368" w:author="peterpd" w:date="2013-10-09T11:09:00Z">
                <m:r>
                  <w:rPr>
                    <w:rFonts w:ascii="Cambria Math" w:hAnsi="Cambria Math"/>
                  </w:rPr>
                  <m:t xml:space="preserve">+ </m:t>
                </m:r>
              </w:ins>
              <m:sSup>
                <m:sSupPr>
                  <m:ctrlPr>
                    <w:ins w:id="369" w:author="peterpd" w:date="2013-10-09T11:09:00Z">
                      <w:rPr>
                        <w:rFonts w:ascii="Cambria Math" w:hAnsi="Cambria Math"/>
                        <w:i/>
                      </w:rPr>
                    </w:ins>
                  </m:ctrlPr>
                </m:sSupPr>
                <m:e>
                  <m:sSub>
                    <m:sSubPr>
                      <m:ctrlPr>
                        <w:ins w:id="370" w:author="peterpd" w:date="2013-10-09T11:09:00Z">
                          <w:rPr>
                            <w:rFonts w:ascii="Cambria Math" w:hAnsi="Cambria Math"/>
                            <w:i/>
                          </w:rPr>
                        </w:ins>
                      </m:ctrlPr>
                    </m:sSubPr>
                    <m:e>
                      <w:ins w:id="371" w:author="peterpd" w:date="2013-10-09T11:09:00Z">
                        <m:r>
                          <w:rPr>
                            <w:rFonts w:ascii="Cambria Math" w:hAnsi="Cambria Math"/>
                          </w:rPr>
                          <m:t>B</m:t>
                        </m:r>
                      </w:ins>
                    </m:e>
                    <m:sub>
                      <w:ins w:id="372" w:author="peterpd" w:date="2013-10-09T11:09:00Z">
                        <m:r>
                          <w:rPr>
                            <w:rFonts w:ascii="Cambria Math" w:hAnsi="Cambria Math"/>
                          </w:rPr>
                          <m:t>y</m:t>
                        </m:r>
                      </w:ins>
                    </m:sub>
                  </m:sSub>
                </m:e>
                <m:sup>
                  <w:ins w:id="373" w:author="peterpd" w:date="2013-10-09T11:09:00Z">
                    <m:r>
                      <w:rPr>
                        <w:rFonts w:ascii="Cambria Math" w:hAnsi="Cambria Math"/>
                      </w:rPr>
                      <m:t>2</m:t>
                    </m:r>
                  </w:ins>
                </m:sup>
              </m:sSup>
            </m:e>
          </m:rad>
          <w:ins w:id="374" w:author="peterpd" w:date="2013-10-09T11:09:00Z">
            <m:r>
              <w:rPr>
                <w:rFonts w:ascii="Cambria Math" w:hAnsi="Cambria Math"/>
              </w:rPr>
              <m:t xml:space="preserve"> </m:t>
            </m:r>
          </w:ins>
        </m:oMath>
      </m:oMathPara>
    </w:p>
    <w:p w14:paraId="7D667EC5" w14:textId="77777777" w:rsidR="00C438A4" w:rsidRDefault="00C438A4" w:rsidP="00C438A4">
      <w:pPr>
        <w:pStyle w:val="Corpsdetexte"/>
      </w:pPr>
    </w:p>
    <w:p w14:paraId="67C38B9C" w14:textId="147A398B" w:rsidR="00773DBA" w:rsidRPr="00C438A4" w:rsidRDefault="00C438A4" w:rsidP="00C438A4">
      <w:pPr>
        <w:pStyle w:val="Corpsdetexte"/>
      </w:pPr>
      <w:r>
        <w:t>From these formulas all required information can be calculated. They can be combined into a single, unwieldy, equation but for simplicity were used in their intermediate form in an excel spreadsheet.</w:t>
      </w:r>
    </w:p>
    <w:bookmarkEnd w:id="0"/>
    <w:sectPr w:rsidR="00773DBA" w:rsidRPr="00C438A4" w:rsidSect="00A163D8">
      <w:headerReference w:type="default" r:id="rId82"/>
      <w:footerReference w:type="default" r:id="rId83"/>
      <w:headerReference w:type="first" r:id="rId84"/>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C91874" w14:textId="77777777" w:rsidR="009B2DBA" w:rsidRDefault="009B2DBA">
      <w:r>
        <w:separator/>
      </w:r>
    </w:p>
  </w:endnote>
  <w:endnote w:type="continuationSeparator" w:id="0">
    <w:p w14:paraId="31DF121B" w14:textId="77777777" w:rsidR="009B2DBA" w:rsidRDefault="009B2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Bold">
    <w:altName w:val="Arial"/>
    <w:charset w:val="00"/>
    <w:family w:val="auto"/>
    <w:pitch w:val="variable"/>
    <w:sig w:usb0="00000000" w:usb1="C0007843" w:usb2="00000009" w:usb3="00000000" w:csb0="0000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Times">
    <w:panose1 w:val="02020603050405020304"/>
    <w:charset w:val="00"/>
    <w:family w:val="roman"/>
    <w:pitch w:val="variable"/>
    <w:sig w:usb0="00000007" w:usb1="00000000" w:usb2="00000000" w:usb3="00000000" w:csb0="00000093" w:csb1="00000000"/>
  </w:font>
  <w:font w:name="TTE19068A0t00">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6A5B86" w14:textId="1EAFBE7E" w:rsidR="00BA2FD1" w:rsidRDefault="00BA2FD1" w:rsidP="000A33DD">
    <w:pPr>
      <w:pStyle w:val="Pieddepage"/>
      <w:tabs>
        <w:tab w:val="clear" w:pos="4820"/>
        <w:tab w:val="clear" w:pos="9639"/>
        <w:tab w:val="center" w:pos="7230"/>
        <w:tab w:val="right" w:pos="14601"/>
      </w:tabs>
      <w:jc w:val="center"/>
    </w:pPr>
    <w:r>
      <w:rPr>
        <w:rStyle w:val="Numrodepage"/>
      </w:rPr>
      <w:fldChar w:fldCharType="begin"/>
    </w:r>
    <w:r>
      <w:rPr>
        <w:rStyle w:val="Numrodepage"/>
      </w:rPr>
      <w:instrText xml:space="preserve"> PAGE </w:instrText>
    </w:r>
    <w:r>
      <w:rPr>
        <w:rStyle w:val="Numrodepage"/>
      </w:rPr>
      <w:fldChar w:fldCharType="separate"/>
    </w:r>
    <w:r w:rsidR="00173DA2">
      <w:rPr>
        <w:rStyle w:val="Numrodepage"/>
        <w:noProof/>
      </w:rPr>
      <w:t>1</w:t>
    </w:r>
    <w:r>
      <w:rPr>
        <w:rStyle w:val="Numrodepage"/>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E4DA43" w14:textId="6AD54D26" w:rsidR="00186AB1" w:rsidRPr="008136BC" w:rsidRDefault="00C438A4" w:rsidP="00C438A4">
    <w:pPr>
      <w:pStyle w:val="Pieddepage"/>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173DA2">
      <w:rPr>
        <w:noProof/>
        <w:lang w:val="en-US"/>
      </w:rPr>
      <w:t>48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173DA2">
      <w:rPr>
        <w:noProof/>
        <w:lang w:val="en-US"/>
      </w:rPr>
      <w:t>48</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E011DF" w14:textId="77777777" w:rsidR="009B2DBA" w:rsidRDefault="009B2DBA">
      <w:r>
        <w:separator/>
      </w:r>
    </w:p>
  </w:footnote>
  <w:footnote w:type="continuationSeparator" w:id="0">
    <w:p w14:paraId="51D815EF" w14:textId="77777777" w:rsidR="009B2DBA" w:rsidRDefault="009B2DBA">
      <w:r>
        <w:continuationSeparator/>
      </w:r>
    </w:p>
  </w:footnote>
  <w:footnote w:id="1">
    <w:p w14:paraId="5AC9D0CC" w14:textId="77777777" w:rsidR="00C438A4" w:rsidRDefault="00C438A4" w:rsidP="00C438A4">
      <w:pPr>
        <w:pStyle w:val="Notedebasdepage"/>
      </w:pPr>
      <w:r>
        <w:rPr>
          <w:rStyle w:val="Voetnoottekens"/>
        </w:rPr>
        <w:footnoteRef/>
      </w:r>
      <w:r>
        <w:tab/>
        <w:t xml:space="preserve"> Brown, D. M. “Probabilities of Detection and Recognition of Flashing Lights on Rolling Buoys”, U.S. Coast Guard Research and Development </w:t>
      </w:r>
      <w:proofErr w:type="spellStart"/>
      <w:r>
        <w:t>Center</w:t>
      </w:r>
      <w:proofErr w:type="spellEnd"/>
      <w:r>
        <w:t>, Report no. CG-D-10-88, August 1987.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80CBDA" w14:textId="4626E79B" w:rsidR="00BA2FD1" w:rsidRPr="00CE545D" w:rsidRDefault="00CE545D" w:rsidP="00CE545D">
    <w:pPr>
      <w:pStyle w:val="En-tte"/>
    </w:pPr>
    <w:r w:rsidRPr="00CE545D">
      <w:tab/>
    </w:r>
    <w:r w:rsidRPr="00CE545D">
      <w:tab/>
      <w:t>C56-9.7.1-6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5C0C70" w14:textId="77777777" w:rsidR="00186AB1" w:rsidRDefault="00C438A4" w:rsidP="003F7CB0">
    <w:pPr>
      <w:jc w:val="center"/>
      <w:rPr>
        <w:rFonts w:cs="Arial"/>
        <w:bCs/>
        <w:color w:val="000000"/>
        <w:sz w:val="20"/>
        <w:szCs w:val="20"/>
        <w:highlight w:val="yellow"/>
      </w:rPr>
    </w:pPr>
    <w:r>
      <w:rPr>
        <w:rFonts w:cs="Arial"/>
        <w:sz w:val="20"/>
      </w:rPr>
      <w:t xml:space="preserve">Guideline 1065 – </w:t>
    </w:r>
    <w:r>
      <w:rPr>
        <w:rFonts w:cs="Arial"/>
        <w:bCs/>
        <w:color w:val="000000"/>
        <w:sz w:val="20"/>
        <w:szCs w:val="20"/>
      </w:rPr>
      <w:t>Aids to Navigation Signal Light Beam Vertical Divergence</w:t>
    </w:r>
  </w:p>
  <w:p w14:paraId="6555CE7F" w14:textId="77777777" w:rsidR="00186AB1" w:rsidRDefault="00C438A4" w:rsidP="003F7CB0">
    <w:pPr>
      <w:pBdr>
        <w:bottom w:val="single" w:sz="4" w:space="1" w:color="auto"/>
      </w:pBdr>
      <w:jc w:val="center"/>
    </w:pPr>
    <w:r>
      <w:rPr>
        <w:rFonts w:cs="Arial"/>
        <w:sz w:val="20"/>
      </w:rPr>
      <w:t>December 2013</w:t>
    </w:r>
  </w:p>
  <w:p w14:paraId="27DFC59D" w14:textId="77777777" w:rsidR="00186AB1" w:rsidRDefault="00173DA2">
    <w:pPr>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9834F5" w14:textId="3B52399F" w:rsidR="00186AB1" w:rsidRPr="00C47ED7" w:rsidRDefault="00C47ED7" w:rsidP="009705BA">
    <w:pPr>
      <w:pStyle w:val="En-tte"/>
      <w:jc w:val="right"/>
      <w:rPr>
        <w:lang w:val="fr-FR"/>
      </w:rPr>
    </w:pPr>
    <w:r>
      <w:rPr>
        <w:lang w:val="fr-FR"/>
      </w:rPr>
      <w:t>C56-9.7.1-6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D4CAF136"/>
    <w:lvl w:ilvl="0">
      <w:start w:val="1"/>
      <w:numFmt w:val="lowerLetter"/>
      <w:pStyle w:val="Listenumros"/>
      <w:lvlText w:val="%1)"/>
      <w:lvlJc w:val="left"/>
      <w:pPr>
        <w:tabs>
          <w:tab w:val="num" w:pos="360"/>
        </w:tabs>
        <w:ind w:left="360" w:hanging="360"/>
      </w:pPr>
    </w:lvl>
  </w:abstractNum>
  <w:abstractNum w:abstractNumId="1">
    <w:nsid w:val="03A21C71"/>
    <w:multiLevelType w:val="hybridMultilevel"/>
    <w:tmpl w:val="AEFCAD28"/>
    <w:lvl w:ilvl="0" w:tplc="FEE2D2BE">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BC66F4"/>
    <w:multiLevelType w:val="hybridMultilevel"/>
    <w:tmpl w:val="0A0E3058"/>
    <w:lvl w:ilvl="0" w:tplc="D8F85F6A">
      <w:start w:val="1"/>
      <w:numFmt w:val="bullet"/>
      <w:lvlText w:val=""/>
      <w:lvlJc w:val="left"/>
      <w:pPr>
        <w:tabs>
          <w:tab w:val="num" w:pos="1201"/>
        </w:tabs>
        <w:ind w:left="1734" w:hanging="534"/>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B8D6414"/>
    <w:multiLevelType w:val="multilevel"/>
    <w:tmpl w:val="1D548F2C"/>
    <w:lvl w:ilvl="0">
      <w:start w:val="1"/>
      <w:numFmt w:val="decimal"/>
      <w:lvlText w:val="%1"/>
      <w:lvlJc w:val="left"/>
      <w:pPr>
        <w:tabs>
          <w:tab w:val="num" w:pos="567"/>
        </w:tabs>
        <w:ind w:left="567" w:hanging="567"/>
      </w:pPr>
      <w:rPr>
        <w:rFonts w:ascii="Arial Bold" w:hAnsi="Arial Bold" w:hint="default"/>
        <w:b/>
        <w:i w:val="0"/>
        <w:sz w:val="24"/>
      </w:rPr>
    </w:lvl>
    <w:lvl w:ilvl="1">
      <w:start w:val="1"/>
      <w:numFmt w:val="decimal"/>
      <w:lvlText w:val="%1.%2"/>
      <w:lvlJc w:val="left"/>
      <w:pPr>
        <w:tabs>
          <w:tab w:val="num" w:pos="851"/>
        </w:tabs>
        <w:ind w:left="851" w:hanging="851"/>
      </w:pPr>
      <w:rPr>
        <w:rFonts w:ascii="Arial Bold" w:hAnsi="Arial Bold" w:hint="default"/>
        <w:b/>
        <w:i w:val="0"/>
        <w:sz w:val="22"/>
      </w:rPr>
    </w:lvl>
    <w:lvl w:ilvl="2">
      <w:start w:val="1"/>
      <w:numFmt w:val="decimal"/>
      <w:lvlText w:val="%2.%3.%1"/>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19C37E91"/>
    <w:multiLevelType w:val="multilevel"/>
    <w:tmpl w:val="77AEBF24"/>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5">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nsid w:val="29D508F4"/>
    <w:multiLevelType w:val="multilevel"/>
    <w:tmpl w:val="AD5AF3E6"/>
    <w:lvl w:ilvl="0">
      <w:start w:val="1"/>
      <w:numFmt w:val="decimal"/>
      <w:lvlText w:val="%1"/>
      <w:lvlJc w:val="left"/>
      <w:pPr>
        <w:tabs>
          <w:tab w:val="num" w:pos="567"/>
        </w:tabs>
        <w:ind w:left="567" w:hanging="567"/>
      </w:pPr>
      <w:rPr>
        <w:rFonts w:ascii="Arial" w:hAnsi="Arial" w:cs="Times New Roman" w:hint="default"/>
        <w:b w:val="0"/>
        <w:i w:val="0"/>
        <w:iCs w:val="0"/>
        <w:caps/>
        <w:strike w:val="0"/>
        <w:dstrike w:val="0"/>
        <w:vanish w:val="0"/>
        <w:color w:val="000000"/>
        <w:spacing w:val="0"/>
        <w:kern w:val="0"/>
        <w:position w:val="0"/>
        <w:sz w:val="22"/>
        <w:u w:val="none"/>
        <w:vertAlign w:val="baseline"/>
        <w:em w:val="none"/>
      </w:rPr>
    </w:lvl>
    <w:lvl w:ilvl="1">
      <w:start w:val="1"/>
      <w:numFmt w:val="lowerLetter"/>
      <w:lvlText w:val="%2."/>
      <w:lvlJc w:val="left"/>
      <w:pPr>
        <w:tabs>
          <w:tab w:val="num" w:pos="1134"/>
        </w:tabs>
        <w:ind w:left="1134" w:hanging="567"/>
      </w:pPr>
      <w:rPr>
        <w:rFonts w:hint="default"/>
      </w:rPr>
    </w:lvl>
    <w:lvl w:ilvl="2">
      <w:start w:val="1"/>
      <w:numFmt w:val="lowerRoman"/>
      <w:lvlText w:val="%3."/>
      <w:lvlJc w:val="righ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2BB44FDD"/>
    <w:multiLevelType w:val="hybridMultilevel"/>
    <w:tmpl w:val="4E9AC5DE"/>
    <w:lvl w:ilvl="0" w:tplc="4D3A2AF4">
      <w:start w:val="1"/>
      <w:numFmt w:val="upperLetter"/>
      <w:lvlText w:val="Appendi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1">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2">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nsid w:val="56484E88"/>
    <w:multiLevelType w:val="multilevel"/>
    <w:tmpl w:val="7BBE9D88"/>
    <w:lvl w:ilvl="0">
      <w:start w:val="1"/>
      <w:numFmt w:val="decimal"/>
      <w:pStyle w:val="Tabledesillustration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8">
    <w:nsid w:val="5B72679C"/>
    <w:multiLevelType w:val="multilevel"/>
    <w:tmpl w:val="F4D65F2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1">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76D64DA6"/>
    <w:multiLevelType w:val="hybridMultilevel"/>
    <w:tmpl w:val="BACCD95E"/>
    <w:lvl w:ilvl="0" w:tplc="AA7CEB30">
      <w:start w:val="1"/>
      <w:numFmt w:val="bullet"/>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77026314"/>
    <w:multiLevelType w:val="hybridMultilevel"/>
    <w:tmpl w:val="F898A2CA"/>
    <w:lvl w:ilvl="0" w:tplc="501CA3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5">
    <w:nsid w:val="7ABF45F8"/>
    <w:multiLevelType w:val="hybridMultilevel"/>
    <w:tmpl w:val="EA58D23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nsid w:val="7CE24C01"/>
    <w:multiLevelType w:val="multilevel"/>
    <w:tmpl w:val="B0FAF8E6"/>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0"/>
  </w:num>
  <w:num w:numId="2">
    <w:abstractNumId w:val="19"/>
  </w:num>
  <w:num w:numId="3">
    <w:abstractNumId w:val="13"/>
  </w:num>
  <w:num w:numId="4">
    <w:abstractNumId w:val="11"/>
  </w:num>
  <w:num w:numId="5">
    <w:abstractNumId w:val="3"/>
  </w:num>
  <w:num w:numId="6">
    <w:abstractNumId w:val="21"/>
  </w:num>
  <w:num w:numId="7">
    <w:abstractNumId w:val="1"/>
  </w:num>
  <w:num w:numId="8">
    <w:abstractNumId w:val="9"/>
  </w:num>
  <w:num w:numId="9">
    <w:abstractNumId w:val="14"/>
  </w:num>
  <w:num w:numId="10">
    <w:abstractNumId w:val="20"/>
  </w:num>
  <w:num w:numId="11">
    <w:abstractNumId w:val="4"/>
  </w:num>
  <w:num w:numId="12">
    <w:abstractNumId w:val="12"/>
  </w:num>
  <w:num w:numId="13">
    <w:abstractNumId w:val="16"/>
  </w:num>
  <w:num w:numId="14">
    <w:abstractNumId w:val="15"/>
  </w:num>
  <w:num w:numId="15">
    <w:abstractNumId w:val="5"/>
  </w:num>
  <w:num w:numId="16">
    <w:abstractNumId w:val="4"/>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8"/>
  </w:num>
  <w:num w:numId="25">
    <w:abstractNumId w:val="25"/>
  </w:num>
  <w:num w:numId="26">
    <w:abstractNumId w:val="2"/>
  </w:num>
  <w:num w:numId="27">
    <w:abstractNumId w:val="7"/>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4"/>
  </w:num>
  <w:num w:numId="31">
    <w:abstractNumId w:val="4"/>
  </w:num>
  <w:num w:numId="32">
    <w:abstractNumId w:val="6"/>
  </w:num>
  <w:num w:numId="33">
    <w:abstractNumId w:val="22"/>
  </w:num>
  <w:num w:numId="34">
    <w:abstractNumId w:val="24"/>
  </w:num>
  <w:num w:numId="35">
    <w:abstractNumId w:val="17"/>
  </w:num>
  <w:num w:numId="36">
    <w:abstractNumId w:val="0"/>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num>
  <w:num w:numId="42">
    <w:abstractNumId w:val="23"/>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0"/>
    <w:lvlOverride w:ilvl="0">
      <w:startOverride w:val="1"/>
    </w:lvlOverride>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9"/>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038"/>
    <w:rsid w:val="000163D8"/>
    <w:rsid w:val="00030439"/>
    <w:rsid w:val="00047D8A"/>
    <w:rsid w:val="000503B7"/>
    <w:rsid w:val="00061E8F"/>
    <w:rsid w:val="000642A4"/>
    <w:rsid w:val="000A33DD"/>
    <w:rsid w:val="000D0705"/>
    <w:rsid w:val="001103E8"/>
    <w:rsid w:val="00130DB6"/>
    <w:rsid w:val="00143CB0"/>
    <w:rsid w:val="00173DA2"/>
    <w:rsid w:val="00194425"/>
    <w:rsid w:val="001A0829"/>
    <w:rsid w:val="002609F4"/>
    <w:rsid w:val="002757D0"/>
    <w:rsid w:val="002A1D69"/>
    <w:rsid w:val="002A2526"/>
    <w:rsid w:val="002E5F0F"/>
    <w:rsid w:val="0032057B"/>
    <w:rsid w:val="00355BC5"/>
    <w:rsid w:val="00375C60"/>
    <w:rsid w:val="003A3DFB"/>
    <w:rsid w:val="003C3A6A"/>
    <w:rsid w:val="003C5115"/>
    <w:rsid w:val="004128EA"/>
    <w:rsid w:val="00453581"/>
    <w:rsid w:val="004D7BC3"/>
    <w:rsid w:val="004E6038"/>
    <w:rsid w:val="005062D1"/>
    <w:rsid w:val="00560A56"/>
    <w:rsid w:val="005903CE"/>
    <w:rsid w:val="00614D50"/>
    <w:rsid w:val="006165CA"/>
    <w:rsid w:val="00620ABE"/>
    <w:rsid w:val="006563C5"/>
    <w:rsid w:val="00773DBA"/>
    <w:rsid w:val="007823A5"/>
    <w:rsid w:val="007D7A73"/>
    <w:rsid w:val="007F7190"/>
    <w:rsid w:val="0083744C"/>
    <w:rsid w:val="00843385"/>
    <w:rsid w:val="008E5510"/>
    <w:rsid w:val="00901BFD"/>
    <w:rsid w:val="00905D32"/>
    <w:rsid w:val="00927A01"/>
    <w:rsid w:val="009947F7"/>
    <w:rsid w:val="009B2DBA"/>
    <w:rsid w:val="009E4877"/>
    <w:rsid w:val="00A23B95"/>
    <w:rsid w:val="00A757B3"/>
    <w:rsid w:val="00A9251B"/>
    <w:rsid w:val="00A97018"/>
    <w:rsid w:val="00AB041F"/>
    <w:rsid w:val="00AB42E3"/>
    <w:rsid w:val="00AC2EA4"/>
    <w:rsid w:val="00AC6B4D"/>
    <w:rsid w:val="00BA2FD1"/>
    <w:rsid w:val="00C00674"/>
    <w:rsid w:val="00C20B37"/>
    <w:rsid w:val="00C438A4"/>
    <w:rsid w:val="00C47ED7"/>
    <w:rsid w:val="00CB0C6C"/>
    <w:rsid w:val="00CE545D"/>
    <w:rsid w:val="00CF1378"/>
    <w:rsid w:val="00D573A7"/>
    <w:rsid w:val="00DC294A"/>
    <w:rsid w:val="00DF142A"/>
    <w:rsid w:val="00E06193"/>
    <w:rsid w:val="00E241D9"/>
    <w:rsid w:val="00E33E82"/>
    <w:rsid w:val="00E86FD7"/>
    <w:rsid w:val="00E97E92"/>
    <w:rsid w:val="00EA7C82"/>
    <w:rsid w:val="00ED6662"/>
    <w:rsid w:val="00FA4F9B"/>
    <w:rsid w:val="00FD59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2"/>
    <o:shapelayout v:ext="edit">
      <o:idmap v:ext="edit" data="1"/>
    </o:shapelayout>
  </w:shapeDefaults>
  <w:decimalSymbol w:val=","/>
  <w:listSeparator w:val=";"/>
  <w14:docId w14:val="313C6B8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List Bullet" w:uiPriority="0"/>
    <w:lsdException w:name="List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6038"/>
    <w:rPr>
      <w:rFonts w:ascii="Arial" w:eastAsia="Calibri" w:hAnsi="Arial" w:cs="Calibri"/>
      <w:sz w:val="22"/>
      <w:szCs w:val="22"/>
      <w:lang w:eastAsia="en-GB"/>
    </w:rPr>
  </w:style>
  <w:style w:type="paragraph" w:styleId="Titre1">
    <w:name w:val="heading 1"/>
    <w:basedOn w:val="Normal"/>
    <w:next w:val="Corpsdetexte"/>
    <w:link w:val="Titre1Car"/>
    <w:qFormat/>
    <w:rsid w:val="00A9251B"/>
    <w:pPr>
      <w:keepNext/>
      <w:numPr>
        <w:numId w:val="16"/>
      </w:numPr>
      <w:spacing w:before="240" w:after="240"/>
      <w:outlineLvl w:val="0"/>
    </w:pPr>
    <w:rPr>
      <w:b/>
      <w:caps/>
      <w:kern w:val="28"/>
      <w:sz w:val="24"/>
      <w:lang w:eastAsia="de-DE"/>
    </w:rPr>
  </w:style>
  <w:style w:type="paragraph" w:styleId="Titre2">
    <w:name w:val="heading 2"/>
    <w:basedOn w:val="Titre1"/>
    <w:next w:val="Corpsdetexte"/>
    <w:link w:val="Titre2Car"/>
    <w:qFormat/>
    <w:rsid w:val="004D7BC3"/>
    <w:pPr>
      <w:numPr>
        <w:ilvl w:val="1"/>
      </w:numPr>
      <w:tabs>
        <w:tab w:val="left" w:pos="851"/>
      </w:tabs>
      <w:spacing w:before="120" w:after="120"/>
      <w:jc w:val="both"/>
      <w:outlineLvl w:val="1"/>
    </w:pPr>
    <w:rPr>
      <w:rFonts w:eastAsia="MS Mincho" w:cs="Times New Roman"/>
      <w:caps w:val="0"/>
      <w:sz w:val="22"/>
      <w:szCs w:val="20"/>
    </w:rPr>
  </w:style>
  <w:style w:type="paragraph" w:styleId="Titre3">
    <w:name w:val="heading 3"/>
    <w:basedOn w:val="Normal"/>
    <w:next w:val="Corpsdetexte"/>
    <w:link w:val="Titre3Car"/>
    <w:qFormat/>
    <w:rsid w:val="00A9251B"/>
    <w:pPr>
      <w:keepNext/>
      <w:tabs>
        <w:tab w:val="num" w:pos="993"/>
        <w:tab w:val="num" w:pos="1701"/>
      </w:tabs>
      <w:spacing w:after="120"/>
      <w:ind w:left="992" w:hanging="992"/>
      <w:outlineLvl w:val="2"/>
    </w:pPr>
    <w:rPr>
      <w:rFonts w:eastAsiaTheme="minorEastAsia"/>
      <w:szCs w:val="24"/>
      <w:lang w:eastAsia="de-DE"/>
    </w:rPr>
  </w:style>
  <w:style w:type="paragraph" w:styleId="Titre4">
    <w:name w:val="heading 4"/>
    <w:basedOn w:val="Normal"/>
    <w:next w:val="Retraitcorpsdetexte"/>
    <w:link w:val="Titre4Car"/>
    <w:rsid w:val="00A9251B"/>
    <w:pPr>
      <w:keepNext/>
      <w:numPr>
        <w:ilvl w:val="3"/>
        <w:numId w:val="16"/>
      </w:numPr>
      <w:spacing w:before="120" w:after="120"/>
      <w:outlineLvl w:val="3"/>
    </w:pPr>
    <w:rPr>
      <w:szCs w:val="20"/>
      <w:lang w:val="en-US" w:eastAsia="de-DE"/>
    </w:rPr>
  </w:style>
  <w:style w:type="paragraph" w:styleId="Titre5">
    <w:name w:val="heading 5"/>
    <w:basedOn w:val="Normal"/>
    <w:next w:val="Normal"/>
    <w:link w:val="Titre5Car"/>
    <w:rsid w:val="00A9251B"/>
    <w:pPr>
      <w:numPr>
        <w:ilvl w:val="4"/>
        <w:numId w:val="16"/>
      </w:numPr>
      <w:spacing w:before="240" w:after="120"/>
      <w:outlineLvl w:val="4"/>
    </w:pPr>
    <w:rPr>
      <w:szCs w:val="20"/>
      <w:lang w:val="de-DE" w:eastAsia="de-DE"/>
    </w:rPr>
  </w:style>
  <w:style w:type="paragraph" w:styleId="Titre6">
    <w:name w:val="heading 6"/>
    <w:basedOn w:val="Normal"/>
    <w:next w:val="Normal"/>
    <w:link w:val="Titre6Car"/>
    <w:unhideWhenUsed/>
    <w:rsid w:val="00A9251B"/>
    <w:pPr>
      <w:numPr>
        <w:ilvl w:val="5"/>
        <w:numId w:val="16"/>
      </w:numPr>
      <w:spacing w:before="240" w:after="60"/>
      <w:outlineLvl w:val="5"/>
    </w:pPr>
    <w:rPr>
      <w:rFonts w:asciiTheme="minorHAnsi" w:eastAsiaTheme="minorEastAsia" w:hAnsiTheme="minorHAnsi" w:cstheme="minorBidi"/>
      <w:b/>
      <w:bCs/>
    </w:rPr>
  </w:style>
  <w:style w:type="paragraph" w:styleId="Titre7">
    <w:name w:val="heading 7"/>
    <w:basedOn w:val="Normal"/>
    <w:next w:val="Normal"/>
    <w:link w:val="Titre7Car"/>
    <w:unhideWhenUsed/>
    <w:qFormat/>
    <w:rsid w:val="00A9251B"/>
    <w:pPr>
      <w:numPr>
        <w:ilvl w:val="6"/>
        <w:numId w:val="16"/>
      </w:numPr>
      <w:spacing w:before="240" w:after="60"/>
      <w:outlineLvl w:val="6"/>
    </w:pPr>
    <w:rPr>
      <w:rFonts w:asciiTheme="minorHAnsi" w:eastAsiaTheme="minorEastAsia" w:hAnsiTheme="minorHAnsi" w:cstheme="minorBidi"/>
    </w:rPr>
  </w:style>
  <w:style w:type="paragraph" w:styleId="Titre8">
    <w:name w:val="heading 8"/>
    <w:basedOn w:val="Normal"/>
    <w:next w:val="Normal"/>
    <w:link w:val="Titre8Car"/>
    <w:unhideWhenUsed/>
    <w:qFormat/>
    <w:rsid w:val="00A9251B"/>
    <w:pPr>
      <w:numPr>
        <w:ilvl w:val="7"/>
        <w:numId w:val="16"/>
      </w:numPr>
      <w:spacing w:before="240" w:after="60"/>
      <w:outlineLvl w:val="7"/>
    </w:pPr>
    <w:rPr>
      <w:rFonts w:asciiTheme="minorHAnsi" w:eastAsiaTheme="minorEastAsia" w:hAnsiTheme="minorHAnsi" w:cstheme="minorBidi"/>
      <w:i/>
      <w:iCs/>
    </w:rPr>
  </w:style>
  <w:style w:type="paragraph" w:styleId="Titre9">
    <w:name w:val="heading 9"/>
    <w:basedOn w:val="Normal"/>
    <w:next w:val="Normal"/>
    <w:link w:val="Titre9Car"/>
    <w:unhideWhenUsed/>
    <w:qFormat/>
    <w:rsid w:val="00A9251B"/>
    <w:pPr>
      <w:numPr>
        <w:ilvl w:val="8"/>
        <w:numId w:val="16"/>
      </w:numPr>
      <w:spacing w:before="240" w:after="60"/>
      <w:outlineLvl w:val="8"/>
    </w:pPr>
    <w:rPr>
      <w:rFonts w:asciiTheme="majorHAnsi" w:eastAsiaTheme="majorEastAsia" w:hAnsiTheme="majorHAnsi" w:cstheme="maj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4D7BC3"/>
    <w:rPr>
      <w:rFonts w:ascii="Arial" w:eastAsia="Calibri" w:hAnsi="Arial" w:cs="Calibri"/>
      <w:b/>
      <w:caps/>
      <w:kern w:val="28"/>
      <w:szCs w:val="22"/>
      <w:lang w:eastAsia="de-DE"/>
    </w:rPr>
  </w:style>
  <w:style w:type="paragraph" w:styleId="Corpsdetexte">
    <w:name w:val="Body Text"/>
    <w:basedOn w:val="Normal"/>
    <w:link w:val="CorpsdetexteCar"/>
    <w:qFormat/>
    <w:rsid w:val="004D7BC3"/>
    <w:pPr>
      <w:spacing w:after="120"/>
      <w:jc w:val="both"/>
    </w:pPr>
  </w:style>
  <w:style w:type="character" w:customStyle="1" w:styleId="CorpsdetexteCar">
    <w:name w:val="Corps de texte Car"/>
    <w:basedOn w:val="Policepardfaut"/>
    <w:link w:val="Corpsdetexte"/>
    <w:rsid w:val="004D7BC3"/>
    <w:rPr>
      <w:rFonts w:ascii="Arial" w:eastAsia="Calibri" w:hAnsi="Arial" w:cs="Calibri"/>
      <w:sz w:val="22"/>
      <w:szCs w:val="22"/>
      <w:lang w:eastAsia="en-GB"/>
    </w:rPr>
  </w:style>
  <w:style w:type="paragraph" w:customStyle="1" w:styleId="Annex">
    <w:name w:val="Annex"/>
    <w:basedOn w:val="Titre1"/>
    <w:next w:val="Normal"/>
    <w:autoRedefine/>
    <w:qFormat/>
    <w:rsid w:val="004D7BC3"/>
    <w:pPr>
      <w:numPr>
        <w:numId w:val="2"/>
      </w:numPr>
      <w:jc w:val="both"/>
    </w:pPr>
    <w:rPr>
      <w:snapToGrid w:val="0"/>
    </w:rPr>
  </w:style>
  <w:style w:type="paragraph" w:customStyle="1" w:styleId="AnnexFigure">
    <w:name w:val="Annex Figure"/>
    <w:basedOn w:val="Normal"/>
    <w:next w:val="Normal"/>
    <w:rsid w:val="004D7BC3"/>
    <w:pPr>
      <w:numPr>
        <w:numId w:val="3"/>
      </w:numPr>
      <w:spacing w:before="120" w:after="120"/>
      <w:jc w:val="center"/>
    </w:pPr>
    <w:rPr>
      <w:i/>
    </w:rPr>
  </w:style>
  <w:style w:type="paragraph" w:customStyle="1" w:styleId="AnnexHead1">
    <w:name w:val="Annex Head 1"/>
    <w:basedOn w:val="Normal"/>
    <w:next w:val="Normal"/>
    <w:rsid w:val="004D7BC3"/>
    <w:pPr>
      <w:numPr>
        <w:numId w:val="4"/>
      </w:numPr>
    </w:pPr>
    <w:rPr>
      <w:b/>
      <w:caps/>
      <w:sz w:val="28"/>
    </w:rPr>
  </w:style>
  <w:style w:type="paragraph" w:customStyle="1" w:styleId="AnnexHead2">
    <w:name w:val="Annex Head 2"/>
    <w:basedOn w:val="Normal"/>
    <w:next w:val="Normal"/>
    <w:rsid w:val="004D7BC3"/>
    <w:pPr>
      <w:numPr>
        <w:ilvl w:val="1"/>
        <w:numId w:val="4"/>
      </w:numPr>
    </w:pPr>
    <w:rPr>
      <w:b/>
    </w:rPr>
  </w:style>
  <w:style w:type="paragraph" w:customStyle="1" w:styleId="AnnexHead3">
    <w:name w:val="Annex Head 3"/>
    <w:basedOn w:val="Normal"/>
    <w:next w:val="Normal"/>
    <w:rsid w:val="004D7BC3"/>
    <w:pPr>
      <w:numPr>
        <w:ilvl w:val="2"/>
        <w:numId w:val="4"/>
      </w:numPr>
    </w:pPr>
    <w:rPr>
      <w:b/>
    </w:rPr>
  </w:style>
  <w:style w:type="paragraph" w:customStyle="1" w:styleId="AnnexHead4">
    <w:name w:val="Annex Head 4"/>
    <w:basedOn w:val="Normal"/>
    <w:next w:val="Normal"/>
    <w:rsid w:val="004D7BC3"/>
    <w:pPr>
      <w:numPr>
        <w:ilvl w:val="3"/>
        <w:numId w:val="4"/>
      </w:numPr>
    </w:pPr>
  </w:style>
  <w:style w:type="paragraph" w:styleId="Corpsdetexte3">
    <w:name w:val="Body Text 3"/>
    <w:basedOn w:val="Normal"/>
    <w:link w:val="Corpsdetexte3Car"/>
    <w:rsid w:val="00D573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rFonts w:eastAsia="Times New Roman" w:cs="Times New Roman"/>
      <w:bCs/>
      <w:i/>
      <w:iCs/>
      <w:szCs w:val="24"/>
      <w:lang w:eastAsia="en-US"/>
    </w:rPr>
  </w:style>
  <w:style w:type="character" w:customStyle="1" w:styleId="Corpsdetexte3Car">
    <w:name w:val="Corps de texte 3 Car"/>
    <w:basedOn w:val="Policepardfaut"/>
    <w:link w:val="Corpsdetexte3"/>
    <w:rsid w:val="00D573A7"/>
    <w:rPr>
      <w:rFonts w:ascii="Arial" w:eastAsia="Times New Roman" w:hAnsi="Arial" w:cs="Times New Roman"/>
      <w:bCs/>
      <w:i/>
      <w:iCs/>
      <w:sz w:val="22"/>
      <w:lang w:eastAsia="en-US"/>
    </w:rPr>
  </w:style>
  <w:style w:type="paragraph" w:customStyle="1" w:styleId="References">
    <w:name w:val="References"/>
    <w:basedOn w:val="Normal"/>
    <w:qFormat/>
    <w:rsid w:val="00D573A7"/>
    <w:pPr>
      <w:numPr>
        <w:numId w:val="15"/>
      </w:numPr>
      <w:spacing w:after="120"/>
    </w:pPr>
    <w:rPr>
      <w:rFonts w:eastAsia="Times New Roman" w:cs="Times New Roman"/>
      <w:szCs w:val="20"/>
      <w:lang w:eastAsia="en-US"/>
    </w:rPr>
  </w:style>
  <w:style w:type="paragraph" w:customStyle="1" w:styleId="AnnexTable">
    <w:name w:val="Annex Table"/>
    <w:basedOn w:val="Normal"/>
    <w:next w:val="Normal"/>
    <w:rsid w:val="004D7BC3"/>
    <w:pPr>
      <w:numPr>
        <w:numId w:val="6"/>
      </w:numPr>
      <w:tabs>
        <w:tab w:val="left" w:pos="1418"/>
      </w:tabs>
      <w:spacing w:before="120" w:after="120"/>
      <w:jc w:val="center"/>
    </w:pPr>
    <w:rPr>
      <w:i/>
    </w:rPr>
  </w:style>
  <w:style w:type="paragraph" w:customStyle="1" w:styleId="Appendix">
    <w:name w:val="Appendix"/>
    <w:basedOn w:val="Normal"/>
    <w:next w:val="Normal"/>
    <w:rsid w:val="004D7BC3"/>
    <w:pPr>
      <w:numPr>
        <w:numId w:val="7"/>
      </w:numPr>
      <w:tabs>
        <w:tab w:val="left" w:pos="1985"/>
      </w:tabs>
      <w:spacing w:before="120" w:after="240"/>
    </w:pPr>
    <w:rPr>
      <w:b/>
      <w:sz w:val="24"/>
      <w:szCs w:val="28"/>
      <w:lang w:eastAsia="en-US"/>
    </w:rPr>
  </w:style>
  <w:style w:type="paragraph" w:customStyle="1" w:styleId="AppendixHeading1">
    <w:name w:val="Appendix Heading 1"/>
    <w:basedOn w:val="Normal"/>
    <w:next w:val="Corpsdetexte"/>
    <w:rsid w:val="004D7BC3"/>
    <w:pPr>
      <w:numPr>
        <w:numId w:val="8"/>
      </w:numPr>
      <w:spacing w:before="120" w:after="120"/>
    </w:pPr>
    <w:rPr>
      <w:rFonts w:cs="Arial"/>
      <w:b/>
      <w:caps/>
      <w:sz w:val="24"/>
    </w:rPr>
  </w:style>
  <w:style w:type="paragraph" w:customStyle="1" w:styleId="AppendixHeading2">
    <w:name w:val="Appendix Heading 2"/>
    <w:basedOn w:val="Normal"/>
    <w:next w:val="Corpsdetexte"/>
    <w:rsid w:val="004D7BC3"/>
    <w:pPr>
      <w:numPr>
        <w:ilvl w:val="1"/>
        <w:numId w:val="8"/>
      </w:numPr>
      <w:spacing w:before="120" w:after="120"/>
    </w:pPr>
    <w:rPr>
      <w:rFonts w:cs="Arial"/>
      <w:b/>
    </w:rPr>
  </w:style>
  <w:style w:type="paragraph" w:customStyle="1" w:styleId="AppendixHeading3">
    <w:name w:val="Appendix Heading 3"/>
    <w:basedOn w:val="Normal"/>
    <w:next w:val="Normal"/>
    <w:rsid w:val="004D7BC3"/>
    <w:pPr>
      <w:numPr>
        <w:ilvl w:val="2"/>
        <w:numId w:val="8"/>
      </w:numPr>
      <w:spacing w:before="120" w:after="120"/>
    </w:pPr>
    <w:rPr>
      <w:rFonts w:cs="Arial"/>
    </w:rPr>
  </w:style>
  <w:style w:type="paragraph" w:customStyle="1" w:styleId="AppendixHeading4">
    <w:name w:val="Appendix Heading 4"/>
    <w:basedOn w:val="Normal"/>
    <w:next w:val="Corpsdetexte"/>
    <w:rsid w:val="004D7BC3"/>
    <w:pPr>
      <w:numPr>
        <w:ilvl w:val="3"/>
        <w:numId w:val="8"/>
      </w:numPr>
      <w:spacing w:before="120" w:after="120"/>
    </w:pPr>
    <w:rPr>
      <w:rFonts w:cs="Arial"/>
    </w:rPr>
  </w:style>
  <w:style w:type="paragraph" w:styleId="Textedebulles">
    <w:name w:val="Balloon Text"/>
    <w:basedOn w:val="Normal"/>
    <w:link w:val="TextedebullesCar"/>
    <w:rsid w:val="004D7BC3"/>
    <w:rPr>
      <w:rFonts w:ascii="Tahoma" w:hAnsi="Tahoma" w:cs="Tahoma"/>
      <w:sz w:val="16"/>
      <w:szCs w:val="16"/>
    </w:rPr>
  </w:style>
  <w:style w:type="character" w:customStyle="1" w:styleId="TextedebullesCar">
    <w:name w:val="Texte de bulles Car"/>
    <w:basedOn w:val="Policepardfaut"/>
    <w:link w:val="Textedebulles"/>
    <w:rsid w:val="004D7BC3"/>
    <w:rPr>
      <w:rFonts w:ascii="Tahoma" w:eastAsia="Calibri" w:hAnsi="Tahoma" w:cs="Tahoma"/>
      <w:sz w:val="16"/>
      <w:szCs w:val="16"/>
      <w:lang w:eastAsia="en-GB"/>
    </w:rPr>
  </w:style>
  <w:style w:type="paragraph" w:styleId="Corpsdetexte2">
    <w:name w:val="Body Text 2"/>
    <w:basedOn w:val="Normal"/>
    <w:link w:val="Corpsdetexte2Car"/>
    <w:unhideWhenUsed/>
    <w:rsid w:val="004D7BC3"/>
    <w:pPr>
      <w:spacing w:line="480" w:lineRule="auto"/>
    </w:pPr>
  </w:style>
  <w:style w:type="character" w:customStyle="1" w:styleId="Corpsdetexte2Car">
    <w:name w:val="Corps de texte 2 Car"/>
    <w:basedOn w:val="Policepardfaut"/>
    <w:link w:val="Corpsdetexte2"/>
    <w:rsid w:val="004D7BC3"/>
    <w:rPr>
      <w:rFonts w:ascii="Arial" w:eastAsia="Calibri" w:hAnsi="Arial" w:cs="Calibri"/>
      <w:sz w:val="22"/>
      <w:szCs w:val="22"/>
      <w:lang w:eastAsia="en-GB"/>
    </w:rPr>
  </w:style>
  <w:style w:type="paragraph" w:styleId="Retraitcorpsdetexte">
    <w:name w:val="Body Text Indent"/>
    <w:basedOn w:val="Normal"/>
    <w:link w:val="RetraitcorpsdetexteCar"/>
    <w:rsid w:val="004D7BC3"/>
    <w:pPr>
      <w:spacing w:after="120"/>
      <w:ind w:left="567"/>
    </w:pPr>
  </w:style>
  <w:style w:type="character" w:customStyle="1" w:styleId="RetraitcorpsdetexteCar">
    <w:name w:val="Retrait corps de texte Car"/>
    <w:basedOn w:val="Policepardfaut"/>
    <w:link w:val="Retraitcorpsdetexte"/>
    <w:rsid w:val="004D7BC3"/>
    <w:rPr>
      <w:rFonts w:ascii="Arial" w:eastAsia="Calibri" w:hAnsi="Arial" w:cs="Calibri"/>
      <w:sz w:val="22"/>
      <w:szCs w:val="22"/>
      <w:lang w:eastAsia="en-GB"/>
    </w:rPr>
  </w:style>
  <w:style w:type="paragraph" w:styleId="Retraitcorpsdetexte2">
    <w:name w:val="Body Text Indent 2"/>
    <w:basedOn w:val="Normal"/>
    <w:link w:val="Retraitcorpsdetexte2Car"/>
    <w:rsid w:val="004D7BC3"/>
    <w:pPr>
      <w:spacing w:after="120"/>
      <w:ind w:left="1134"/>
      <w:jc w:val="both"/>
    </w:pPr>
    <w:rPr>
      <w:lang w:eastAsia="de-DE"/>
    </w:rPr>
  </w:style>
  <w:style w:type="character" w:customStyle="1" w:styleId="Retraitcorpsdetexte2Car">
    <w:name w:val="Retrait corps de texte 2 Car"/>
    <w:basedOn w:val="Policepardfaut"/>
    <w:link w:val="Retraitcorpsdetexte2"/>
    <w:rsid w:val="004D7BC3"/>
    <w:rPr>
      <w:rFonts w:ascii="Arial" w:eastAsia="Calibri" w:hAnsi="Arial" w:cs="Calibri"/>
      <w:sz w:val="22"/>
      <w:szCs w:val="22"/>
      <w:lang w:eastAsia="de-DE"/>
    </w:rPr>
  </w:style>
  <w:style w:type="paragraph" w:customStyle="1" w:styleId="Bullet1">
    <w:name w:val="Bullet 1"/>
    <w:basedOn w:val="Normal"/>
    <w:qFormat/>
    <w:rsid w:val="004D7BC3"/>
    <w:pPr>
      <w:numPr>
        <w:numId w:val="9"/>
      </w:numPr>
      <w:spacing w:after="120"/>
      <w:jc w:val="both"/>
      <w:outlineLvl w:val="0"/>
    </w:pPr>
    <w:rPr>
      <w:rFonts w:cs="Arial"/>
    </w:rPr>
  </w:style>
  <w:style w:type="paragraph" w:customStyle="1" w:styleId="Bullet1text">
    <w:name w:val="Bullet 1 text"/>
    <w:basedOn w:val="Normal"/>
    <w:rsid w:val="004D7BC3"/>
    <w:pPr>
      <w:suppressAutoHyphens/>
      <w:spacing w:after="120"/>
      <w:ind w:left="1134"/>
      <w:jc w:val="both"/>
    </w:pPr>
    <w:rPr>
      <w:rFonts w:cs="Arial"/>
      <w:lang w:val="fr-FR"/>
    </w:rPr>
  </w:style>
  <w:style w:type="paragraph" w:customStyle="1" w:styleId="Bullet2">
    <w:name w:val="Bullet 2"/>
    <w:basedOn w:val="Normal"/>
    <w:qFormat/>
    <w:rsid w:val="004D7BC3"/>
    <w:pPr>
      <w:numPr>
        <w:ilvl w:val="1"/>
        <w:numId w:val="9"/>
      </w:numPr>
      <w:spacing w:after="120"/>
      <w:jc w:val="both"/>
    </w:pPr>
    <w:rPr>
      <w:rFonts w:cs="Arial"/>
    </w:rPr>
  </w:style>
  <w:style w:type="paragraph" w:customStyle="1" w:styleId="Bullet2text">
    <w:name w:val="Bullet 2 text"/>
    <w:basedOn w:val="Normal"/>
    <w:rsid w:val="004D7BC3"/>
    <w:pPr>
      <w:suppressAutoHyphens/>
      <w:spacing w:after="120"/>
      <w:ind w:left="1701"/>
      <w:jc w:val="both"/>
    </w:pPr>
    <w:rPr>
      <w:rFonts w:cs="Arial"/>
    </w:rPr>
  </w:style>
  <w:style w:type="paragraph" w:customStyle="1" w:styleId="Bullet3">
    <w:name w:val="Bullet 3"/>
    <w:basedOn w:val="Normal"/>
    <w:rsid w:val="004D7BC3"/>
    <w:pPr>
      <w:numPr>
        <w:ilvl w:val="2"/>
        <w:numId w:val="9"/>
      </w:numPr>
      <w:spacing w:after="60"/>
      <w:jc w:val="both"/>
    </w:pPr>
    <w:rPr>
      <w:rFonts w:cs="Arial"/>
      <w:sz w:val="20"/>
    </w:rPr>
  </w:style>
  <w:style w:type="paragraph" w:customStyle="1" w:styleId="Bullet3text">
    <w:name w:val="Bullet 3 text"/>
    <w:basedOn w:val="Normal"/>
    <w:rsid w:val="004D7BC3"/>
    <w:pPr>
      <w:suppressAutoHyphens/>
      <w:spacing w:after="60"/>
      <w:ind w:left="2268"/>
    </w:pPr>
    <w:rPr>
      <w:rFonts w:cs="Arial"/>
      <w:sz w:val="20"/>
    </w:rPr>
  </w:style>
  <w:style w:type="paragraph" w:customStyle="1" w:styleId="Default">
    <w:name w:val="Default"/>
    <w:rsid w:val="00E33E82"/>
    <w:pPr>
      <w:autoSpaceDE w:val="0"/>
      <w:autoSpaceDN w:val="0"/>
      <w:adjustRightInd w:val="0"/>
    </w:pPr>
    <w:rPr>
      <w:rFonts w:ascii="Arial" w:eastAsia="SimSun" w:hAnsi="Arial" w:cs="Arial"/>
      <w:color w:val="000000"/>
      <w:lang w:val="en-US" w:eastAsia="zh-CN"/>
    </w:rPr>
  </w:style>
  <w:style w:type="character" w:customStyle="1" w:styleId="descriptionblock">
    <w:name w:val="description block"/>
    <w:basedOn w:val="Policepardfaut"/>
    <w:rsid w:val="004D7BC3"/>
  </w:style>
  <w:style w:type="paragraph" w:styleId="Explorateurdedocuments">
    <w:name w:val="Document Map"/>
    <w:basedOn w:val="Normal"/>
    <w:link w:val="ExplorateurdedocumentsCar"/>
    <w:rsid w:val="004D7BC3"/>
    <w:pPr>
      <w:shd w:val="clear" w:color="auto" w:fill="000080"/>
    </w:pPr>
    <w:rPr>
      <w:rFonts w:ascii="Tahoma" w:hAnsi="Tahoma" w:cs="Tahoma"/>
      <w:sz w:val="20"/>
      <w:szCs w:val="20"/>
    </w:rPr>
  </w:style>
  <w:style w:type="character" w:customStyle="1" w:styleId="ExplorateurdedocumentsCar">
    <w:name w:val="Explorateur de documents Car"/>
    <w:basedOn w:val="Policepardfaut"/>
    <w:link w:val="Explorateurdedocuments"/>
    <w:rsid w:val="004D7BC3"/>
    <w:rPr>
      <w:rFonts w:ascii="Tahoma" w:eastAsia="Calibri" w:hAnsi="Tahoma" w:cs="Tahoma"/>
      <w:sz w:val="20"/>
      <w:szCs w:val="20"/>
      <w:shd w:val="clear" w:color="auto" w:fill="000080"/>
      <w:lang w:eastAsia="en-GB"/>
    </w:rPr>
  </w:style>
  <w:style w:type="paragraph" w:customStyle="1" w:styleId="Figure">
    <w:name w:val="Figure_#"/>
    <w:basedOn w:val="Normal"/>
    <w:next w:val="Normal"/>
    <w:qFormat/>
    <w:rsid w:val="004D7BC3"/>
    <w:pPr>
      <w:numPr>
        <w:numId w:val="10"/>
      </w:numPr>
      <w:spacing w:before="120" w:after="120"/>
      <w:jc w:val="center"/>
    </w:pPr>
    <w:rPr>
      <w:i/>
      <w:szCs w:val="20"/>
    </w:rPr>
  </w:style>
  <w:style w:type="paragraph" w:styleId="Pieddepage">
    <w:name w:val="footer"/>
    <w:basedOn w:val="Normal"/>
    <w:link w:val="PieddepageCar"/>
    <w:rsid w:val="004D7BC3"/>
    <w:pPr>
      <w:tabs>
        <w:tab w:val="center" w:pos="4820"/>
        <w:tab w:val="right" w:pos="9639"/>
      </w:tabs>
    </w:pPr>
  </w:style>
  <w:style w:type="character" w:customStyle="1" w:styleId="PieddepageCar">
    <w:name w:val="Pied de page Car"/>
    <w:basedOn w:val="Policepardfaut"/>
    <w:link w:val="Pieddepage"/>
    <w:rsid w:val="004D7BC3"/>
    <w:rPr>
      <w:rFonts w:ascii="Arial" w:eastAsia="Calibri" w:hAnsi="Arial" w:cs="Calibri"/>
      <w:sz w:val="22"/>
      <w:szCs w:val="22"/>
      <w:lang w:eastAsia="en-GB"/>
    </w:rPr>
  </w:style>
  <w:style w:type="character" w:styleId="Appelnotedebasdep">
    <w:name w:val="footnote reference"/>
    <w:rsid w:val="004D7BC3"/>
    <w:rPr>
      <w:rFonts w:ascii="Arial" w:hAnsi="Arial"/>
      <w:sz w:val="16"/>
    </w:rPr>
  </w:style>
  <w:style w:type="paragraph" w:styleId="Notedebasdepage">
    <w:name w:val="footnote text"/>
    <w:basedOn w:val="Normal"/>
    <w:link w:val="NotedebasdepageCar"/>
    <w:rsid w:val="004D7BC3"/>
    <w:rPr>
      <w:sz w:val="20"/>
      <w:szCs w:val="20"/>
    </w:rPr>
  </w:style>
  <w:style w:type="character" w:customStyle="1" w:styleId="NotedebasdepageCar">
    <w:name w:val="Note de bas de page Car"/>
    <w:basedOn w:val="Policepardfaut"/>
    <w:link w:val="Notedebasdepage"/>
    <w:rsid w:val="004D7BC3"/>
    <w:rPr>
      <w:rFonts w:ascii="Arial" w:eastAsia="Calibri" w:hAnsi="Arial" w:cs="Calibri"/>
      <w:sz w:val="20"/>
      <w:szCs w:val="20"/>
      <w:lang w:eastAsia="en-GB"/>
    </w:rPr>
  </w:style>
  <w:style w:type="paragraph" w:styleId="En-tte">
    <w:name w:val="header"/>
    <w:basedOn w:val="Normal"/>
    <w:link w:val="En-tteCar"/>
    <w:rsid w:val="004D7BC3"/>
    <w:pPr>
      <w:tabs>
        <w:tab w:val="center" w:pos="4820"/>
        <w:tab w:val="right" w:pos="9639"/>
      </w:tabs>
    </w:pPr>
  </w:style>
  <w:style w:type="character" w:customStyle="1" w:styleId="En-tteCar">
    <w:name w:val="En-tête Car"/>
    <w:basedOn w:val="Policepardfaut"/>
    <w:link w:val="En-tte"/>
    <w:rsid w:val="004D7BC3"/>
    <w:rPr>
      <w:rFonts w:ascii="Arial" w:eastAsia="Calibri" w:hAnsi="Arial" w:cs="Calibri"/>
      <w:sz w:val="22"/>
      <w:szCs w:val="22"/>
      <w:lang w:eastAsia="en-GB"/>
    </w:rPr>
  </w:style>
  <w:style w:type="character" w:customStyle="1" w:styleId="Titre2Car">
    <w:name w:val="Titre 2 Car"/>
    <w:basedOn w:val="Policepardfaut"/>
    <w:link w:val="Titre2"/>
    <w:rsid w:val="004D7BC3"/>
    <w:rPr>
      <w:rFonts w:ascii="Arial" w:eastAsia="MS Mincho" w:hAnsi="Arial" w:cs="Times New Roman"/>
      <w:b/>
      <w:kern w:val="28"/>
      <w:sz w:val="22"/>
      <w:szCs w:val="20"/>
      <w:lang w:eastAsia="de-DE"/>
    </w:rPr>
  </w:style>
  <w:style w:type="character" w:customStyle="1" w:styleId="Titre3Car">
    <w:name w:val="Titre 3 Car"/>
    <w:link w:val="Titre3"/>
    <w:rsid w:val="00A9251B"/>
    <w:rPr>
      <w:rFonts w:ascii="Arial" w:hAnsi="Arial" w:cs="Calibri"/>
      <w:sz w:val="22"/>
      <w:lang w:eastAsia="de-DE"/>
    </w:rPr>
  </w:style>
  <w:style w:type="character" w:customStyle="1" w:styleId="Titre4Car">
    <w:name w:val="Titre 4 Car"/>
    <w:basedOn w:val="Policepardfaut"/>
    <w:link w:val="Titre4"/>
    <w:rsid w:val="004D7BC3"/>
    <w:rPr>
      <w:rFonts w:ascii="Arial" w:eastAsia="Calibri" w:hAnsi="Arial" w:cs="Calibri"/>
      <w:sz w:val="22"/>
      <w:szCs w:val="20"/>
      <w:lang w:val="en-US" w:eastAsia="de-DE"/>
    </w:rPr>
  </w:style>
  <w:style w:type="character" w:customStyle="1" w:styleId="Titre5Car">
    <w:name w:val="Titre 5 Car"/>
    <w:basedOn w:val="Policepardfaut"/>
    <w:link w:val="Titre5"/>
    <w:rsid w:val="004D7BC3"/>
    <w:rPr>
      <w:rFonts w:ascii="Arial" w:eastAsia="Calibri" w:hAnsi="Arial" w:cs="Calibri"/>
      <w:sz w:val="22"/>
      <w:szCs w:val="20"/>
      <w:lang w:val="de-DE" w:eastAsia="de-DE"/>
    </w:rPr>
  </w:style>
  <w:style w:type="character" w:customStyle="1" w:styleId="Titre6Car">
    <w:name w:val="Titre 6 Car"/>
    <w:basedOn w:val="Policepardfaut"/>
    <w:link w:val="Titre6"/>
    <w:semiHidden/>
    <w:rsid w:val="004D7BC3"/>
    <w:rPr>
      <w:b/>
      <w:bCs/>
      <w:sz w:val="22"/>
      <w:szCs w:val="22"/>
      <w:lang w:eastAsia="en-GB"/>
    </w:rPr>
  </w:style>
  <w:style w:type="character" w:customStyle="1" w:styleId="Titre7Car">
    <w:name w:val="Titre 7 Car"/>
    <w:basedOn w:val="Policepardfaut"/>
    <w:link w:val="Titre7"/>
    <w:semiHidden/>
    <w:rsid w:val="004D7BC3"/>
    <w:rPr>
      <w:sz w:val="22"/>
      <w:szCs w:val="22"/>
      <w:lang w:eastAsia="en-GB"/>
    </w:rPr>
  </w:style>
  <w:style w:type="character" w:customStyle="1" w:styleId="Titre8Car">
    <w:name w:val="Titre 8 Car"/>
    <w:basedOn w:val="Policepardfaut"/>
    <w:link w:val="Titre8"/>
    <w:semiHidden/>
    <w:rsid w:val="004D7BC3"/>
    <w:rPr>
      <w:i/>
      <w:iCs/>
      <w:sz w:val="22"/>
      <w:szCs w:val="22"/>
      <w:lang w:eastAsia="en-GB"/>
    </w:rPr>
  </w:style>
  <w:style w:type="character" w:customStyle="1" w:styleId="Titre9Car">
    <w:name w:val="Titre 9 Car"/>
    <w:basedOn w:val="Policepardfaut"/>
    <w:link w:val="Titre9"/>
    <w:semiHidden/>
    <w:rsid w:val="004D7BC3"/>
    <w:rPr>
      <w:rFonts w:asciiTheme="majorHAnsi" w:eastAsiaTheme="majorEastAsia" w:hAnsiTheme="majorHAnsi" w:cstheme="majorBidi"/>
      <w:sz w:val="22"/>
      <w:szCs w:val="22"/>
      <w:lang w:eastAsia="en-GB"/>
    </w:rPr>
  </w:style>
  <w:style w:type="character" w:styleId="Lienhypertexte">
    <w:name w:val="Hyperlink"/>
    <w:basedOn w:val="Policepardfaut"/>
    <w:uiPriority w:val="99"/>
    <w:rsid w:val="004D7BC3"/>
    <w:rPr>
      <w:color w:val="0000FF" w:themeColor="hyperlink"/>
      <w:u w:val="single"/>
    </w:rPr>
  </w:style>
  <w:style w:type="paragraph" w:customStyle="1" w:styleId="List1">
    <w:name w:val="List 1"/>
    <w:basedOn w:val="Normal"/>
    <w:qFormat/>
    <w:rsid w:val="004D7BC3"/>
    <w:pPr>
      <w:numPr>
        <w:numId w:val="12"/>
      </w:numPr>
      <w:spacing w:after="120"/>
      <w:jc w:val="both"/>
    </w:pPr>
    <w:rPr>
      <w:rFonts w:eastAsia="MS Mincho"/>
    </w:rPr>
  </w:style>
  <w:style w:type="paragraph" w:customStyle="1" w:styleId="List1indent1">
    <w:name w:val="List 1 indent 1"/>
    <w:basedOn w:val="Normal"/>
    <w:qFormat/>
    <w:rsid w:val="004D7BC3"/>
    <w:pPr>
      <w:numPr>
        <w:ilvl w:val="1"/>
        <w:numId w:val="12"/>
      </w:numPr>
      <w:spacing w:after="120"/>
      <w:jc w:val="both"/>
    </w:pPr>
    <w:rPr>
      <w:rFonts w:cs="Arial"/>
    </w:rPr>
  </w:style>
  <w:style w:type="paragraph" w:customStyle="1" w:styleId="List1indent1text">
    <w:name w:val="List 1 indent 1 text"/>
    <w:basedOn w:val="Normal"/>
    <w:rsid w:val="004D7BC3"/>
    <w:pPr>
      <w:spacing w:after="120"/>
      <w:ind w:left="1134"/>
      <w:jc w:val="both"/>
    </w:pPr>
    <w:rPr>
      <w:rFonts w:cs="Arial"/>
      <w:lang w:eastAsia="fr-FR"/>
    </w:rPr>
  </w:style>
  <w:style w:type="paragraph" w:customStyle="1" w:styleId="List1indent2">
    <w:name w:val="List 1 indent 2"/>
    <w:basedOn w:val="Normal"/>
    <w:qFormat/>
    <w:rsid w:val="004D7BC3"/>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4D7BC3"/>
    <w:pPr>
      <w:spacing w:after="60"/>
      <w:ind w:left="1701"/>
      <w:jc w:val="both"/>
    </w:pPr>
    <w:rPr>
      <w:rFonts w:cs="Arial"/>
      <w:sz w:val="20"/>
    </w:rPr>
  </w:style>
  <w:style w:type="paragraph" w:customStyle="1" w:styleId="List1indenttext">
    <w:name w:val="List 1 indent text"/>
    <w:basedOn w:val="Normal"/>
    <w:rsid w:val="004D7BC3"/>
    <w:pPr>
      <w:spacing w:after="120"/>
      <w:ind w:left="1134"/>
      <w:jc w:val="both"/>
    </w:pPr>
    <w:rPr>
      <w:szCs w:val="20"/>
    </w:rPr>
  </w:style>
  <w:style w:type="paragraph" w:customStyle="1" w:styleId="List1text">
    <w:name w:val="List 1 text"/>
    <w:basedOn w:val="Normal"/>
    <w:qFormat/>
    <w:rsid w:val="007F7190"/>
    <w:pPr>
      <w:tabs>
        <w:tab w:val="left" w:pos="8222"/>
      </w:tabs>
      <w:spacing w:after="120"/>
      <w:ind w:left="851"/>
      <w:jc w:val="both"/>
    </w:pPr>
    <w:rPr>
      <w:rFonts w:cs="Arial"/>
    </w:rPr>
  </w:style>
  <w:style w:type="paragraph" w:styleId="NormalWeb">
    <w:name w:val="Normal (Web)"/>
    <w:basedOn w:val="Normal"/>
    <w:rsid w:val="004D7BC3"/>
    <w:pPr>
      <w:spacing w:before="100" w:beforeAutospacing="1" w:after="100" w:afterAutospacing="1"/>
    </w:pPr>
  </w:style>
  <w:style w:type="character" w:styleId="Numrodepage">
    <w:name w:val="page number"/>
    <w:basedOn w:val="Policepardfaut"/>
    <w:rsid w:val="004D7BC3"/>
  </w:style>
  <w:style w:type="paragraph" w:styleId="Tabledesillustrations">
    <w:name w:val="table of figures"/>
    <w:basedOn w:val="Normal"/>
    <w:next w:val="Normal"/>
    <w:autoRedefine/>
    <w:uiPriority w:val="99"/>
    <w:rsid w:val="00C438A4"/>
    <w:pPr>
      <w:numPr>
        <w:numId w:val="13"/>
      </w:numPr>
      <w:tabs>
        <w:tab w:val="left" w:pos="1985"/>
        <w:tab w:val="right" w:pos="9639"/>
      </w:tabs>
      <w:spacing w:before="60" w:after="60"/>
      <w:ind w:right="284"/>
    </w:pPr>
    <w:rPr>
      <w:rFonts w:eastAsia="Times New Roman" w:cs="Times New Roman"/>
      <w:szCs w:val="24"/>
      <w:lang w:eastAsia="en-US"/>
    </w:rPr>
  </w:style>
  <w:style w:type="paragraph" w:customStyle="1" w:styleId="equation">
    <w:name w:val="equation"/>
    <w:basedOn w:val="Normal"/>
    <w:next w:val="Corpsdetexte"/>
    <w:qFormat/>
    <w:rsid w:val="00E33E82"/>
    <w:pPr>
      <w:keepNext/>
      <w:numPr>
        <w:numId w:val="1"/>
      </w:numPr>
      <w:tabs>
        <w:tab w:val="left" w:pos="142"/>
      </w:tabs>
      <w:spacing w:after="120"/>
      <w:jc w:val="right"/>
    </w:pPr>
    <w:rPr>
      <w:rFonts w:eastAsia="Times New Roman" w:cs="Times New Roman"/>
      <w:szCs w:val="24"/>
      <w:lang w:eastAsia="en-US"/>
    </w:rPr>
  </w:style>
  <w:style w:type="paragraph" w:styleId="Paragraphedeliste">
    <w:name w:val="List Paragraph"/>
    <w:basedOn w:val="Normal"/>
    <w:uiPriority w:val="34"/>
    <w:rsid w:val="004D7BC3"/>
    <w:pPr>
      <w:ind w:left="720"/>
      <w:contextualSpacing/>
    </w:pPr>
  </w:style>
  <w:style w:type="paragraph" w:styleId="Citation">
    <w:name w:val="Quote"/>
    <w:basedOn w:val="Normal"/>
    <w:next w:val="Normal"/>
    <w:link w:val="CitationCar"/>
    <w:rsid w:val="004D7BC3"/>
    <w:rPr>
      <w:i/>
      <w:iCs/>
      <w:color w:val="000000" w:themeColor="text1"/>
    </w:rPr>
  </w:style>
  <w:style w:type="character" w:customStyle="1" w:styleId="CitationCar">
    <w:name w:val="Citation Car"/>
    <w:basedOn w:val="Policepardfaut"/>
    <w:link w:val="Citation"/>
    <w:rsid w:val="004D7BC3"/>
    <w:rPr>
      <w:rFonts w:ascii="Arial" w:eastAsia="Calibri" w:hAnsi="Arial" w:cs="Calibri"/>
      <w:i/>
      <w:iCs/>
      <w:color w:val="000000" w:themeColor="text1"/>
      <w:sz w:val="22"/>
      <w:szCs w:val="22"/>
      <w:lang w:eastAsia="en-GB"/>
    </w:rPr>
  </w:style>
  <w:style w:type="paragraph" w:customStyle="1" w:styleId="Table">
    <w:name w:val="Table_#"/>
    <w:basedOn w:val="Normal"/>
    <w:next w:val="Normal"/>
    <w:qFormat/>
    <w:rsid w:val="004D7BC3"/>
    <w:pPr>
      <w:numPr>
        <w:numId w:val="14"/>
      </w:numPr>
      <w:spacing w:before="120" w:after="120"/>
      <w:jc w:val="center"/>
    </w:pPr>
    <w:rPr>
      <w:i/>
      <w:szCs w:val="20"/>
    </w:rPr>
  </w:style>
  <w:style w:type="paragraph" w:styleId="Titre">
    <w:name w:val="Title"/>
    <w:basedOn w:val="Normal"/>
    <w:link w:val="TitreCar"/>
    <w:qFormat/>
    <w:rsid w:val="004D7BC3"/>
    <w:pPr>
      <w:spacing w:before="120" w:after="240"/>
      <w:jc w:val="center"/>
      <w:outlineLvl w:val="0"/>
    </w:pPr>
    <w:rPr>
      <w:rFonts w:cs="Arial"/>
      <w:b/>
      <w:bCs/>
      <w:kern w:val="28"/>
      <w:sz w:val="32"/>
      <w:szCs w:val="32"/>
    </w:rPr>
  </w:style>
  <w:style w:type="character" w:customStyle="1" w:styleId="TitreCar">
    <w:name w:val="Titre Car"/>
    <w:basedOn w:val="Policepardfaut"/>
    <w:link w:val="Titre"/>
    <w:rsid w:val="004D7BC3"/>
    <w:rPr>
      <w:rFonts w:ascii="Arial" w:eastAsia="Calibri" w:hAnsi="Arial" w:cs="Arial"/>
      <w:b/>
      <w:bCs/>
      <w:kern w:val="28"/>
      <w:sz w:val="32"/>
      <w:szCs w:val="32"/>
      <w:lang w:eastAsia="en-GB"/>
    </w:rPr>
  </w:style>
  <w:style w:type="paragraph" w:styleId="TM1">
    <w:name w:val="toc 1"/>
    <w:basedOn w:val="Normal"/>
    <w:next w:val="Normal"/>
    <w:uiPriority w:val="39"/>
    <w:rsid w:val="004D7BC3"/>
    <w:pPr>
      <w:tabs>
        <w:tab w:val="left" w:pos="567"/>
        <w:tab w:val="right" w:pos="9639"/>
      </w:tabs>
      <w:spacing w:before="120"/>
      <w:ind w:left="567" w:right="284" w:hanging="567"/>
    </w:pPr>
    <w:rPr>
      <w:rFonts w:eastAsiaTheme="minorEastAsia" w:cstheme="minorBidi"/>
      <w:noProof/>
    </w:rPr>
  </w:style>
  <w:style w:type="paragraph" w:styleId="TM2">
    <w:name w:val="toc 2"/>
    <w:basedOn w:val="Normal"/>
    <w:next w:val="Normal"/>
    <w:uiPriority w:val="39"/>
    <w:rsid w:val="004D7BC3"/>
    <w:pPr>
      <w:tabs>
        <w:tab w:val="left" w:pos="1418"/>
        <w:tab w:val="right" w:pos="9639"/>
      </w:tabs>
      <w:spacing w:before="120"/>
      <w:ind w:left="1418" w:right="284" w:hanging="851"/>
    </w:pPr>
    <w:rPr>
      <w:rFonts w:eastAsia="Times New Roman" w:cs="Times New Roman"/>
      <w:bCs/>
      <w:szCs w:val="26"/>
      <w:lang w:eastAsia="en-US"/>
    </w:rPr>
  </w:style>
  <w:style w:type="paragraph" w:styleId="TM3">
    <w:name w:val="toc 3"/>
    <w:basedOn w:val="Normal"/>
    <w:next w:val="Normal"/>
    <w:uiPriority w:val="39"/>
    <w:rsid w:val="004D7BC3"/>
    <w:pPr>
      <w:tabs>
        <w:tab w:val="left" w:pos="2268"/>
        <w:tab w:val="right" w:pos="9639"/>
      </w:tabs>
      <w:ind w:left="2268" w:right="284" w:hanging="850"/>
    </w:pPr>
    <w:rPr>
      <w:rFonts w:asciiTheme="minorHAnsi" w:eastAsiaTheme="minorEastAsia" w:hAnsiTheme="minorHAnsi" w:cstheme="minorBidi"/>
      <w:noProof/>
    </w:rPr>
  </w:style>
  <w:style w:type="paragraph" w:styleId="TM4">
    <w:name w:val="toc 4"/>
    <w:basedOn w:val="Normal"/>
    <w:next w:val="Normal"/>
    <w:uiPriority w:val="39"/>
    <w:rsid w:val="004D7BC3"/>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M5">
    <w:name w:val="toc 5"/>
    <w:basedOn w:val="Normal"/>
    <w:next w:val="Normal"/>
    <w:autoRedefine/>
    <w:uiPriority w:val="39"/>
    <w:rsid w:val="00C438A4"/>
    <w:pPr>
      <w:tabs>
        <w:tab w:val="left" w:pos="1418"/>
        <w:tab w:val="right" w:pos="9639"/>
      </w:tabs>
      <w:spacing w:after="120"/>
      <w:ind w:right="284"/>
    </w:pPr>
    <w:rPr>
      <w:rFonts w:eastAsia="Times New Roman" w:cs="Times New Roman"/>
      <w:szCs w:val="24"/>
      <w:lang w:eastAsia="en-US"/>
    </w:rPr>
  </w:style>
  <w:style w:type="paragraph" w:styleId="TM6">
    <w:name w:val="toc 6"/>
    <w:basedOn w:val="Normal"/>
    <w:next w:val="Normal"/>
    <w:autoRedefine/>
    <w:rsid w:val="00453581"/>
    <w:pPr>
      <w:tabs>
        <w:tab w:val="right" w:pos="9356"/>
      </w:tabs>
      <w:ind w:right="282"/>
      <w:jc w:val="both"/>
    </w:pPr>
    <w:rPr>
      <w:rFonts w:eastAsia="Times New Roman" w:cs="Times New Roman"/>
      <w:b/>
      <w:bCs/>
      <w:caps/>
      <w:sz w:val="24"/>
      <w:szCs w:val="24"/>
      <w:lang w:eastAsia="en-US"/>
    </w:rPr>
  </w:style>
  <w:style w:type="paragraph" w:styleId="TM7">
    <w:name w:val="toc 7"/>
    <w:basedOn w:val="Normal"/>
    <w:next w:val="Normal"/>
    <w:autoRedefine/>
    <w:rsid w:val="004D7BC3"/>
    <w:pPr>
      <w:ind w:left="1200"/>
    </w:pPr>
    <w:rPr>
      <w:sz w:val="20"/>
      <w:szCs w:val="20"/>
    </w:rPr>
  </w:style>
  <w:style w:type="paragraph" w:styleId="TM8">
    <w:name w:val="toc 8"/>
    <w:basedOn w:val="Normal"/>
    <w:next w:val="Normal"/>
    <w:autoRedefine/>
    <w:rsid w:val="004D7BC3"/>
    <w:pPr>
      <w:ind w:left="1440"/>
    </w:pPr>
    <w:rPr>
      <w:sz w:val="20"/>
      <w:szCs w:val="20"/>
    </w:rPr>
  </w:style>
  <w:style w:type="paragraph" w:styleId="TM9">
    <w:name w:val="toc 9"/>
    <w:basedOn w:val="Normal"/>
    <w:next w:val="Normal"/>
    <w:autoRedefine/>
    <w:rsid w:val="004D7BC3"/>
    <w:pPr>
      <w:ind w:left="1680"/>
    </w:pPr>
    <w:rPr>
      <w:sz w:val="20"/>
      <w:szCs w:val="20"/>
    </w:rPr>
  </w:style>
  <w:style w:type="numbering" w:styleId="ArticleSection">
    <w:name w:val="Outline List 3"/>
    <w:basedOn w:val="Aucuneliste"/>
    <w:rsid w:val="00C438A4"/>
    <w:pPr>
      <w:numPr>
        <w:numId w:val="32"/>
      </w:numPr>
    </w:pPr>
  </w:style>
  <w:style w:type="paragraph" w:styleId="Normalcentr">
    <w:name w:val="Block Text"/>
    <w:basedOn w:val="Normal"/>
    <w:rsid w:val="00C438A4"/>
    <w:pPr>
      <w:spacing w:after="120"/>
      <w:ind w:left="1440" w:right="1440"/>
    </w:pPr>
    <w:rPr>
      <w:rFonts w:eastAsia="Times New Roman" w:cs="Times New Roman"/>
      <w:szCs w:val="24"/>
      <w:lang w:eastAsia="en-US"/>
    </w:rPr>
  </w:style>
  <w:style w:type="character" w:styleId="Marquedecommentaire">
    <w:name w:val="annotation reference"/>
    <w:rsid w:val="00C438A4"/>
    <w:rPr>
      <w:sz w:val="16"/>
      <w:szCs w:val="16"/>
    </w:rPr>
  </w:style>
  <w:style w:type="paragraph" w:styleId="Commentaire">
    <w:name w:val="annotation text"/>
    <w:basedOn w:val="Normal"/>
    <w:link w:val="CommentaireCar"/>
    <w:rsid w:val="00C438A4"/>
    <w:rPr>
      <w:rFonts w:eastAsia="Times New Roman" w:cs="Times New Roman"/>
      <w:szCs w:val="24"/>
      <w:lang w:val="x-none" w:eastAsia="de-DE"/>
    </w:rPr>
  </w:style>
  <w:style w:type="character" w:customStyle="1" w:styleId="CommentaireCar">
    <w:name w:val="Commentaire Car"/>
    <w:basedOn w:val="Policepardfaut"/>
    <w:link w:val="Commentaire"/>
    <w:rsid w:val="00C438A4"/>
    <w:rPr>
      <w:rFonts w:ascii="Arial" w:eastAsia="Times New Roman" w:hAnsi="Arial" w:cs="Times New Roman"/>
      <w:sz w:val="22"/>
      <w:lang w:val="x-none" w:eastAsia="de-DE"/>
    </w:rPr>
  </w:style>
  <w:style w:type="paragraph" w:styleId="Objetducommentaire">
    <w:name w:val="annotation subject"/>
    <w:basedOn w:val="Commentaire"/>
    <w:next w:val="Commentaire"/>
    <w:link w:val="ObjetducommentaireCar"/>
    <w:rsid w:val="00C438A4"/>
    <w:rPr>
      <w:b/>
      <w:bCs/>
      <w:lang w:eastAsia="en-US"/>
    </w:rPr>
  </w:style>
  <w:style w:type="character" w:customStyle="1" w:styleId="ObjetducommentaireCar">
    <w:name w:val="Objet du commentaire Car"/>
    <w:basedOn w:val="CommentaireCar"/>
    <w:link w:val="Objetducommentaire"/>
    <w:rsid w:val="00C438A4"/>
    <w:rPr>
      <w:rFonts w:ascii="Arial" w:eastAsia="Times New Roman" w:hAnsi="Arial" w:cs="Times New Roman"/>
      <w:b/>
      <w:bCs/>
      <w:sz w:val="22"/>
      <w:lang w:val="x-none" w:eastAsia="en-US"/>
    </w:rPr>
  </w:style>
  <w:style w:type="character" w:styleId="Accentuation">
    <w:name w:val="Emphasis"/>
    <w:rsid w:val="00C438A4"/>
    <w:rPr>
      <w:i/>
      <w:iCs/>
    </w:rPr>
  </w:style>
  <w:style w:type="character" w:styleId="Lienhypertextesuivivisit">
    <w:name w:val="FollowedHyperlink"/>
    <w:rsid w:val="00C438A4"/>
    <w:rPr>
      <w:color w:val="800080"/>
      <w:u w:val="single"/>
    </w:rPr>
  </w:style>
  <w:style w:type="paragraph" w:styleId="Index1">
    <w:name w:val="index 1"/>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cs="Times New Roman"/>
      <w:szCs w:val="24"/>
      <w:lang w:eastAsia="de-DE"/>
    </w:rPr>
  </w:style>
  <w:style w:type="paragraph" w:styleId="Index2">
    <w:name w:val="index 2"/>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283"/>
      <w:textAlignment w:val="baseline"/>
    </w:pPr>
    <w:rPr>
      <w:rFonts w:eastAsia="Times New Roman" w:cs="Times New Roman"/>
      <w:szCs w:val="24"/>
      <w:lang w:eastAsia="de-DE"/>
    </w:rPr>
  </w:style>
  <w:style w:type="paragraph" w:styleId="Index3">
    <w:name w:val="index 3"/>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566"/>
      <w:textAlignment w:val="baseline"/>
    </w:pPr>
    <w:rPr>
      <w:rFonts w:eastAsia="Times New Roman" w:cs="Times New Roman"/>
      <w:szCs w:val="24"/>
      <w:lang w:eastAsia="de-DE"/>
    </w:rPr>
  </w:style>
  <w:style w:type="paragraph" w:styleId="Index4">
    <w:name w:val="index 4"/>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849"/>
      <w:textAlignment w:val="baseline"/>
    </w:pPr>
    <w:rPr>
      <w:rFonts w:eastAsia="Times New Roman" w:cs="Times New Roman"/>
      <w:szCs w:val="24"/>
      <w:lang w:eastAsia="de-DE"/>
    </w:rPr>
  </w:style>
  <w:style w:type="paragraph" w:styleId="Index5">
    <w:name w:val="index 5"/>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1132"/>
      <w:textAlignment w:val="baseline"/>
    </w:pPr>
    <w:rPr>
      <w:rFonts w:eastAsia="Times New Roman" w:cs="Times New Roman"/>
      <w:szCs w:val="24"/>
      <w:lang w:eastAsia="de-DE"/>
    </w:rPr>
  </w:style>
  <w:style w:type="paragraph" w:styleId="Index6">
    <w:name w:val="index 6"/>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1415"/>
      <w:textAlignment w:val="baseline"/>
    </w:pPr>
    <w:rPr>
      <w:rFonts w:eastAsia="Times New Roman" w:cs="Times New Roman"/>
      <w:szCs w:val="24"/>
      <w:lang w:eastAsia="de-DE"/>
    </w:rPr>
  </w:style>
  <w:style w:type="paragraph" w:styleId="Index7">
    <w:name w:val="index 7"/>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1698"/>
      <w:textAlignment w:val="baseline"/>
    </w:pPr>
    <w:rPr>
      <w:rFonts w:eastAsia="Times New Roman" w:cs="Times New Roman"/>
      <w:szCs w:val="24"/>
      <w:lang w:eastAsia="de-DE"/>
    </w:rPr>
  </w:style>
  <w:style w:type="paragraph" w:styleId="Titreindex">
    <w:name w:val="index heading"/>
    <w:basedOn w:val="Normal"/>
    <w:next w:val="Index1"/>
    <w:rsid w:val="00C438A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cs="Times New Roman"/>
      <w:szCs w:val="24"/>
      <w:lang w:eastAsia="de-DE"/>
    </w:rPr>
  </w:style>
  <w:style w:type="paragraph" w:customStyle="1" w:styleId="List1indent">
    <w:name w:val="List 1 indent"/>
    <w:basedOn w:val="Normal"/>
    <w:rsid w:val="00C438A4"/>
    <w:pPr>
      <w:tabs>
        <w:tab w:val="num" w:pos="993"/>
      </w:tabs>
      <w:spacing w:after="120"/>
      <w:ind w:left="993" w:hanging="567"/>
      <w:jc w:val="both"/>
    </w:pPr>
    <w:rPr>
      <w:rFonts w:eastAsia="Times New Roman" w:cs="Times New Roman"/>
      <w:szCs w:val="20"/>
    </w:rPr>
  </w:style>
  <w:style w:type="paragraph" w:styleId="Listepuces">
    <w:name w:val="List Bullet"/>
    <w:basedOn w:val="Normal"/>
    <w:autoRedefine/>
    <w:rsid w:val="00C438A4"/>
    <w:pPr>
      <w:spacing w:before="60" w:after="80"/>
      <w:ind w:left="354"/>
    </w:pPr>
    <w:rPr>
      <w:rFonts w:eastAsia="Times New Roman" w:cs="Times New Roman"/>
      <w:szCs w:val="24"/>
      <w:lang w:eastAsia="en-US"/>
    </w:rPr>
  </w:style>
  <w:style w:type="paragraph" w:styleId="Listenumros">
    <w:name w:val="List Number"/>
    <w:basedOn w:val="Normal"/>
    <w:rsid w:val="00C438A4"/>
    <w:pPr>
      <w:numPr>
        <w:numId w:val="36"/>
      </w:numPr>
    </w:pPr>
    <w:rPr>
      <w:rFonts w:eastAsia="Times New Roman" w:cs="Times New Roman"/>
      <w:szCs w:val="24"/>
      <w:lang w:eastAsia="en-US"/>
    </w:rPr>
  </w:style>
  <w:style w:type="paragraph" w:styleId="Sous-titre">
    <w:name w:val="Subtitle"/>
    <w:basedOn w:val="Normal"/>
    <w:link w:val="Sous-titreCar"/>
    <w:qFormat/>
    <w:rsid w:val="00C438A4"/>
    <w:pPr>
      <w:spacing w:after="60"/>
      <w:jc w:val="center"/>
      <w:outlineLvl w:val="1"/>
    </w:pPr>
    <w:rPr>
      <w:rFonts w:eastAsia="Times New Roman" w:cs="Times New Roman"/>
      <w:b/>
      <w:sz w:val="28"/>
      <w:szCs w:val="28"/>
      <w:lang w:val="x-none" w:eastAsia="en-US"/>
    </w:rPr>
  </w:style>
  <w:style w:type="character" w:customStyle="1" w:styleId="Sous-titreCar">
    <w:name w:val="Sous-titre Car"/>
    <w:basedOn w:val="Policepardfaut"/>
    <w:link w:val="Sous-titre"/>
    <w:rsid w:val="00C438A4"/>
    <w:rPr>
      <w:rFonts w:ascii="Arial" w:eastAsia="Times New Roman" w:hAnsi="Arial" w:cs="Times New Roman"/>
      <w:b/>
      <w:sz w:val="28"/>
      <w:szCs w:val="28"/>
      <w:lang w:val="x-none" w:eastAsia="en-US"/>
    </w:rPr>
  </w:style>
  <w:style w:type="paragraph" w:customStyle="1" w:styleId="Tabletext">
    <w:name w:val="Table_text"/>
    <w:basedOn w:val="Normal"/>
    <w:rsid w:val="00C438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cs="Times New Roman"/>
      <w:iCs/>
      <w:sz w:val="18"/>
      <w:szCs w:val="24"/>
      <w:lang w:val="en-US" w:eastAsia="en-US"/>
    </w:rPr>
  </w:style>
  <w:style w:type="table" w:styleId="Grilledutableau">
    <w:name w:val="Table Grid"/>
    <w:basedOn w:val="TableauNormal"/>
    <w:rsid w:val="00C438A4"/>
    <w:rPr>
      <w:rFonts w:ascii="Times New Roman" w:eastAsia="Times New Roman" w:hAnsi="Times New Roman" w:cs="Times New Roman"/>
      <w:sz w:val="20"/>
      <w:szCs w:val="20"/>
      <w:lang w:val="fr-FR"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Voetnoottekens">
    <w:name w:val="Voetnoottekens"/>
    <w:rsid w:val="00C438A4"/>
    <w:rPr>
      <w:vertAlign w:val="superscript"/>
    </w:rPr>
  </w:style>
  <w:style w:type="paragraph" w:styleId="Lgende">
    <w:name w:val="caption"/>
    <w:basedOn w:val="Normal"/>
    <w:next w:val="Normal"/>
    <w:uiPriority w:val="35"/>
    <w:qFormat/>
    <w:rsid w:val="00C438A4"/>
    <w:pPr>
      <w:spacing w:before="120" w:after="120"/>
    </w:pPr>
    <w:rPr>
      <w:rFonts w:eastAsia="Times New Roman" w:cs="Times New Roman"/>
      <w:b/>
      <w:bCs/>
      <w:sz w:val="20"/>
      <w:szCs w:val="20"/>
      <w:lang w:eastAsia="en-US"/>
    </w:rPr>
  </w:style>
  <w:style w:type="paragraph" w:styleId="Sansinterligne">
    <w:name w:val="No Spacing"/>
    <w:uiPriority w:val="1"/>
    <w:qFormat/>
    <w:rsid w:val="00C438A4"/>
    <w:pPr>
      <w:jc w:val="both"/>
    </w:pPr>
    <w:rPr>
      <w:rFonts w:ascii="Arial" w:eastAsia="Times New Roman" w:hAnsi="Arial" w:cs="Times New Roman"/>
      <w:sz w:val="22"/>
      <w:szCs w:val="21"/>
      <w:lang w:eastAsia="en-US"/>
    </w:rPr>
  </w:style>
  <w:style w:type="paragraph" w:styleId="Rvision">
    <w:name w:val="Revision"/>
    <w:hidden/>
    <w:uiPriority w:val="99"/>
    <w:semiHidden/>
    <w:rsid w:val="00C438A4"/>
    <w:rPr>
      <w:rFonts w:ascii="Arial" w:eastAsia="Times New Roman" w:hAnsi="Arial" w:cs="Times New Roman"/>
      <w:sz w:val="22"/>
      <w:lang w:eastAsia="en-US"/>
    </w:rPr>
  </w:style>
  <w:style w:type="paragraph" w:customStyle="1" w:styleId="AnnexHeading2">
    <w:name w:val="Annex Heading 2"/>
    <w:basedOn w:val="Normal"/>
    <w:next w:val="Corpsdetexte"/>
    <w:autoRedefine/>
    <w:qFormat/>
    <w:rsid w:val="00C438A4"/>
    <w:pPr>
      <w:tabs>
        <w:tab w:val="num" w:pos="567"/>
      </w:tabs>
      <w:spacing w:before="120" w:after="120"/>
      <w:ind w:left="567" w:hanging="567"/>
    </w:pPr>
    <w:rPr>
      <w:rFonts w:eastAsia="Times New Roman" w:cs="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List Bullet" w:uiPriority="0"/>
    <w:lsdException w:name="List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6038"/>
    <w:rPr>
      <w:rFonts w:ascii="Arial" w:eastAsia="Calibri" w:hAnsi="Arial" w:cs="Calibri"/>
      <w:sz w:val="22"/>
      <w:szCs w:val="22"/>
      <w:lang w:eastAsia="en-GB"/>
    </w:rPr>
  </w:style>
  <w:style w:type="paragraph" w:styleId="Titre1">
    <w:name w:val="heading 1"/>
    <w:basedOn w:val="Normal"/>
    <w:next w:val="Corpsdetexte"/>
    <w:link w:val="Titre1Car"/>
    <w:qFormat/>
    <w:rsid w:val="00A9251B"/>
    <w:pPr>
      <w:keepNext/>
      <w:numPr>
        <w:numId w:val="16"/>
      </w:numPr>
      <w:spacing w:before="240" w:after="240"/>
      <w:outlineLvl w:val="0"/>
    </w:pPr>
    <w:rPr>
      <w:b/>
      <w:caps/>
      <w:kern w:val="28"/>
      <w:sz w:val="24"/>
      <w:lang w:eastAsia="de-DE"/>
    </w:rPr>
  </w:style>
  <w:style w:type="paragraph" w:styleId="Titre2">
    <w:name w:val="heading 2"/>
    <w:basedOn w:val="Titre1"/>
    <w:next w:val="Corpsdetexte"/>
    <w:link w:val="Titre2Car"/>
    <w:qFormat/>
    <w:rsid w:val="004D7BC3"/>
    <w:pPr>
      <w:numPr>
        <w:ilvl w:val="1"/>
      </w:numPr>
      <w:tabs>
        <w:tab w:val="left" w:pos="851"/>
      </w:tabs>
      <w:spacing w:before="120" w:after="120"/>
      <w:jc w:val="both"/>
      <w:outlineLvl w:val="1"/>
    </w:pPr>
    <w:rPr>
      <w:rFonts w:eastAsia="MS Mincho" w:cs="Times New Roman"/>
      <w:caps w:val="0"/>
      <w:sz w:val="22"/>
      <w:szCs w:val="20"/>
    </w:rPr>
  </w:style>
  <w:style w:type="paragraph" w:styleId="Titre3">
    <w:name w:val="heading 3"/>
    <w:basedOn w:val="Normal"/>
    <w:next w:val="Corpsdetexte"/>
    <w:link w:val="Titre3Car"/>
    <w:qFormat/>
    <w:rsid w:val="00A9251B"/>
    <w:pPr>
      <w:keepNext/>
      <w:tabs>
        <w:tab w:val="num" w:pos="993"/>
        <w:tab w:val="num" w:pos="1701"/>
      </w:tabs>
      <w:spacing w:after="120"/>
      <w:ind w:left="992" w:hanging="992"/>
      <w:outlineLvl w:val="2"/>
    </w:pPr>
    <w:rPr>
      <w:rFonts w:eastAsiaTheme="minorEastAsia"/>
      <w:szCs w:val="24"/>
      <w:lang w:eastAsia="de-DE"/>
    </w:rPr>
  </w:style>
  <w:style w:type="paragraph" w:styleId="Titre4">
    <w:name w:val="heading 4"/>
    <w:basedOn w:val="Normal"/>
    <w:next w:val="Retraitcorpsdetexte"/>
    <w:link w:val="Titre4Car"/>
    <w:rsid w:val="00A9251B"/>
    <w:pPr>
      <w:keepNext/>
      <w:numPr>
        <w:ilvl w:val="3"/>
        <w:numId w:val="16"/>
      </w:numPr>
      <w:spacing w:before="120" w:after="120"/>
      <w:outlineLvl w:val="3"/>
    </w:pPr>
    <w:rPr>
      <w:szCs w:val="20"/>
      <w:lang w:val="en-US" w:eastAsia="de-DE"/>
    </w:rPr>
  </w:style>
  <w:style w:type="paragraph" w:styleId="Titre5">
    <w:name w:val="heading 5"/>
    <w:basedOn w:val="Normal"/>
    <w:next w:val="Normal"/>
    <w:link w:val="Titre5Car"/>
    <w:rsid w:val="00A9251B"/>
    <w:pPr>
      <w:numPr>
        <w:ilvl w:val="4"/>
        <w:numId w:val="16"/>
      </w:numPr>
      <w:spacing w:before="240" w:after="120"/>
      <w:outlineLvl w:val="4"/>
    </w:pPr>
    <w:rPr>
      <w:szCs w:val="20"/>
      <w:lang w:val="de-DE" w:eastAsia="de-DE"/>
    </w:rPr>
  </w:style>
  <w:style w:type="paragraph" w:styleId="Titre6">
    <w:name w:val="heading 6"/>
    <w:basedOn w:val="Normal"/>
    <w:next w:val="Normal"/>
    <w:link w:val="Titre6Car"/>
    <w:unhideWhenUsed/>
    <w:rsid w:val="00A9251B"/>
    <w:pPr>
      <w:numPr>
        <w:ilvl w:val="5"/>
        <w:numId w:val="16"/>
      </w:numPr>
      <w:spacing w:before="240" w:after="60"/>
      <w:outlineLvl w:val="5"/>
    </w:pPr>
    <w:rPr>
      <w:rFonts w:asciiTheme="minorHAnsi" w:eastAsiaTheme="minorEastAsia" w:hAnsiTheme="minorHAnsi" w:cstheme="minorBidi"/>
      <w:b/>
      <w:bCs/>
    </w:rPr>
  </w:style>
  <w:style w:type="paragraph" w:styleId="Titre7">
    <w:name w:val="heading 7"/>
    <w:basedOn w:val="Normal"/>
    <w:next w:val="Normal"/>
    <w:link w:val="Titre7Car"/>
    <w:unhideWhenUsed/>
    <w:qFormat/>
    <w:rsid w:val="00A9251B"/>
    <w:pPr>
      <w:numPr>
        <w:ilvl w:val="6"/>
        <w:numId w:val="16"/>
      </w:numPr>
      <w:spacing w:before="240" w:after="60"/>
      <w:outlineLvl w:val="6"/>
    </w:pPr>
    <w:rPr>
      <w:rFonts w:asciiTheme="minorHAnsi" w:eastAsiaTheme="minorEastAsia" w:hAnsiTheme="minorHAnsi" w:cstheme="minorBidi"/>
    </w:rPr>
  </w:style>
  <w:style w:type="paragraph" w:styleId="Titre8">
    <w:name w:val="heading 8"/>
    <w:basedOn w:val="Normal"/>
    <w:next w:val="Normal"/>
    <w:link w:val="Titre8Car"/>
    <w:unhideWhenUsed/>
    <w:qFormat/>
    <w:rsid w:val="00A9251B"/>
    <w:pPr>
      <w:numPr>
        <w:ilvl w:val="7"/>
        <w:numId w:val="16"/>
      </w:numPr>
      <w:spacing w:before="240" w:after="60"/>
      <w:outlineLvl w:val="7"/>
    </w:pPr>
    <w:rPr>
      <w:rFonts w:asciiTheme="minorHAnsi" w:eastAsiaTheme="minorEastAsia" w:hAnsiTheme="minorHAnsi" w:cstheme="minorBidi"/>
      <w:i/>
      <w:iCs/>
    </w:rPr>
  </w:style>
  <w:style w:type="paragraph" w:styleId="Titre9">
    <w:name w:val="heading 9"/>
    <w:basedOn w:val="Normal"/>
    <w:next w:val="Normal"/>
    <w:link w:val="Titre9Car"/>
    <w:unhideWhenUsed/>
    <w:qFormat/>
    <w:rsid w:val="00A9251B"/>
    <w:pPr>
      <w:numPr>
        <w:ilvl w:val="8"/>
        <w:numId w:val="16"/>
      </w:numPr>
      <w:spacing w:before="240" w:after="60"/>
      <w:outlineLvl w:val="8"/>
    </w:pPr>
    <w:rPr>
      <w:rFonts w:asciiTheme="majorHAnsi" w:eastAsiaTheme="majorEastAsia" w:hAnsiTheme="majorHAnsi" w:cstheme="maj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4D7BC3"/>
    <w:rPr>
      <w:rFonts w:ascii="Arial" w:eastAsia="Calibri" w:hAnsi="Arial" w:cs="Calibri"/>
      <w:b/>
      <w:caps/>
      <w:kern w:val="28"/>
      <w:szCs w:val="22"/>
      <w:lang w:eastAsia="de-DE"/>
    </w:rPr>
  </w:style>
  <w:style w:type="paragraph" w:styleId="Corpsdetexte">
    <w:name w:val="Body Text"/>
    <w:basedOn w:val="Normal"/>
    <w:link w:val="CorpsdetexteCar"/>
    <w:qFormat/>
    <w:rsid w:val="004D7BC3"/>
    <w:pPr>
      <w:spacing w:after="120"/>
      <w:jc w:val="both"/>
    </w:pPr>
  </w:style>
  <w:style w:type="character" w:customStyle="1" w:styleId="CorpsdetexteCar">
    <w:name w:val="Corps de texte Car"/>
    <w:basedOn w:val="Policepardfaut"/>
    <w:link w:val="Corpsdetexte"/>
    <w:rsid w:val="004D7BC3"/>
    <w:rPr>
      <w:rFonts w:ascii="Arial" w:eastAsia="Calibri" w:hAnsi="Arial" w:cs="Calibri"/>
      <w:sz w:val="22"/>
      <w:szCs w:val="22"/>
      <w:lang w:eastAsia="en-GB"/>
    </w:rPr>
  </w:style>
  <w:style w:type="paragraph" w:customStyle="1" w:styleId="Annex">
    <w:name w:val="Annex"/>
    <w:basedOn w:val="Titre1"/>
    <w:next w:val="Normal"/>
    <w:autoRedefine/>
    <w:qFormat/>
    <w:rsid w:val="004D7BC3"/>
    <w:pPr>
      <w:numPr>
        <w:numId w:val="2"/>
      </w:numPr>
      <w:jc w:val="both"/>
    </w:pPr>
    <w:rPr>
      <w:snapToGrid w:val="0"/>
    </w:rPr>
  </w:style>
  <w:style w:type="paragraph" w:customStyle="1" w:styleId="AnnexFigure">
    <w:name w:val="Annex Figure"/>
    <w:basedOn w:val="Normal"/>
    <w:next w:val="Normal"/>
    <w:rsid w:val="004D7BC3"/>
    <w:pPr>
      <w:numPr>
        <w:numId w:val="3"/>
      </w:numPr>
      <w:spacing w:before="120" w:after="120"/>
      <w:jc w:val="center"/>
    </w:pPr>
    <w:rPr>
      <w:i/>
    </w:rPr>
  </w:style>
  <w:style w:type="paragraph" w:customStyle="1" w:styleId="AnnexHead1">
    <w:name w:val="Annex Head 1"/>
    <w:basedOn w:val="Normal"/>
    <w:next w:val="Normal"/>
    <w:rsid w:val="004D7BC3"/>
    <w:pPr>
      <w:numPr>
        <w:numId w:val="4"/>
      </w:numPr>
    </w:pPr>
    <w:rPr>
      <w:b/>
      <w:caps/>
      <w:sz w:val="28"/>
    </w:rPr>
  </w:style>
  <w:style w:type="paragraph" w:customStyle="1" w:styleId="AnnexHead2">
    <w:name w:val="Annex Head 2"/>
    <w:basedOn w:val="Normal"/>
    <w:next w:val="Normal"/>
    <w:rsid w:val="004D7BC3"/>
    <w:pPr>
      <w:numPr>
        <w:ilvl w:val="1"/>
        <w:numId w:val="4"/>
      </w:numPr>
    </w:pPr>
    <w:rPr>
      <w:b/>
    </w:rPr>
  </w:style>
  <w:style w:type="paragraph" w:customStyle="1" w:styleId="AnnexHead3">
    <w:name w:val="Annex Head 3"/>
    <w:basedOn w:val="Normal"/>
    <w:next w:val="Normal"/>
    <w:rsid w:val="004D7BC3"/>
    <w:pPr>
      <w:numPr>
        <w:ilvl w:val="2"/>
        <w:numId w:val="4"/>
      </w:numPr>
    </w:pPr>
    <w:rPr>
      <w:b/>
    </w:rPr>
  </w:style>
  <w:style w:type="paragraph" w:customStyle="1" w:styleId="AnnexHead4">
    <w:name w:val="Annex Head 4"/>
    <w:basedOn w:val="Normal"/>
    <w:next w:val="Normal"/>
    <w:rsid w:val="004D7BC3"/>
    <w:pPr>
      <w:numPr>
        <w:ilvl w:val="3"/>
        <w:numId w:val="4"/>
      </w:numPr>
    </w:pPr>
  </w:style>
  <w:style w:type="paragraph" w:styleId="Corpsdetexte3">
    <w:name w:val="Body Text 3"/>
    <w:basedOn w:val="Normal"/>
    <w:link w:val="Corpsdetexte3Car"/>
    <w:rsid w:val="00D573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rFonts w:eastAsia="Times New Roman" w:cs="Times New Roman"/>
      <w:bCs/>
      <w:i/>
      <w:iCs/>
      <w:szCs w:val="24"/>
      <w:lang w:eastAsia="en-US"/>
    </w:rPr>
  </w:style>
  <w:style w:type="character" w:customStyle="1" w:styleId="Corpsdetexte3Car">
    <w:name w:val="Corps de texte 3 Car"/>
    <w:basedOn w:val="Policepardfaut"/>
    <w:link w:val="Corpsdetexte3"/>
    <w:rsid w:val="00D573A7"/>
    <w:rPr>
      <w:rFonts w:ascii="Arial" w:eastAsia="Times New Roman" w:hAnsi="Arial" w:cs="Times New Roman"/>
      <w:bCs/>
      <w:i/>
      <w:iCs/>
      <w:sz w:val="22"/>
      <w:lang w:eastAsia="en-US"/>
    </w:rPr>
  </w:style>
  <w:style w:type="paragraph" w:customStyle="1" w:styleId="References">
    <w:name w:val="References"/>
    <w:basedOn w:val="Normal"/>
    <w:qFormat/>
    <w:rsid w:val="00D573A7"/>
    <w:pPr>
      <w:numPr>
        <w:numId w:val="15"/>
      </w:numPr>
      <w:spacing w:after="120"/>
    </w:pPr>
    <w:rPr>
      <w:rFonts w:eastAsia="Times New Roman" w:cs="Times New Roman"/>
      <w:szCs w:val="20"/>
      <w:lang w:eastAsia="en-US"/>
    </w:rPr>
  </w:style>
  <w:style w:type="paragraph" w:customStyle="1" w:styleId="AnnexTable">
    <w:name w:val="Annex Table"/>
    <w:basedOn w:val="Normal"/>
    <w:next w:val="Normal"/>
    <w:rsid w:val="004D7BC3"/>
    <w:pPr>
      <w:numPr>
        <w:numId w:val="6"/>
      </w:numPr>
      <w:tabs>
        <w:tab w:val="left" w:pos="1418"/>
      </w:tabs>
      <w:spacing w:before="120" w:after="120"/>
      <w:jc w:val="center"/>
    </w:pPr>
    <w:rPr>
      <w:i/>
    </w:rPr>
  </w:style>
  <w:style w:type="paragraph" w:customStyle="1" w:styleId="Appendix">
    <w:name w:val="Appendix"/>
    <w:basedOn w:val="Normal"/>
    <w:next w:val="Normal"/>
    <w:rsid w:val="004D7BC3"/>
    <w:pPr>
      <w:numPr>
        <w:numId w:val="7"/>
      </w:numPr>
      <w:tabs>
        <w:tab w:val="left" w:pos="1985"/>
      </w:tabs>
      <w:spacing w:before="120" w:after="240"/>
    </w:pPr>
    <w:rPr>
      <w:b/>
      <w:sz w:val="24"/>
      <w:szCs w:val="28"/>
      <w:lang w:eastAsia="en-US"/>
    </w:rPr>
  </w:style>
  <w:style w:type="paragraph" w:customStyle="1" w:styleId="AppendixHeading1">
    <w:name w:val="Appendix Heading 1"/>
    <w:basedOn w:val="Normal"/>
    <w:next w:val="Corpsdetexte"/>
    <w:rsid w:val="004D7BC3"/>
    <w:pPr>
      <w:numPr>
        <w:numId w:val="8"/>
      </w:numPr>
      <w:spacing w:before="120" w:after="120"/>
    </w:pPr>
    <w:rPr>
      <w:rFonts w:cs="Arial"/>
      <w:b/>
      <w:caps/>
      <w:sz w:val="24"/>
    </w:rPr>
  </w:style>
  <w:style w:type="paragraph" w:customStyle="1" w:styleId="AppendixHeading2">
    <w:name w:val="Appendix Heading 2"/>
    <w:basedOn w:val="Normal"/>
    <w:next w:val="Corpsdetexte"/>
    <w:rsid w:val="004D7BC3"/>
    <w:pPr>
      <w:numPr>
        <w:ilvl w:val="1"/>
        <w:numId w:val="8"/>
      </w:numPr>
      <w:spacing w:before="120" w:after="120"/>
    </w:pPr>
    <w:rPr>
      <w:rFonts w:cs="Arial"/>
      <w:b/>
    </w:rPr>
  </w:style>
  <w:style w:type="paragraph" w:customStyle="1" w:styleId="AppendixHeading3">
    <w:name w:val="Appendix Heading 3"/>
    <w:basedOn w:val="Normal"/>
    <w:next w:val="Normal"/>
    <w:rsid w:val="004D7BC3"/>
    <w:pPr>
      <w:numPr>
        <w:ilvl w:val="2"/>
        <w:numId w:val="8"/>
      </w:numPr>
      <w:spacing w:before="120" w:after="120"/>
    </w:pPr>
    <w:rPr>
      <w:rFonts w:cs="Arial"/>
    </w:rPr>
  </w:style>
  <w:style w:type="paragraph" w:customStyle="1" w:styleId="AppendixHeading4">
    <w:name w:val="Appendix Heading 4"/>
    <w:basedOn w:val="Normal"/>
    <w:next w:val="Corpsdetexte"/>
    <w:rsid w:val="004D7BC3"/>
    <w:pPr>
      <w:numPr>
        <w:ilvl w:val="3"/>
        <w:numId w:val="8"/>
      </w:numPr>
      <w:spacing w:before="120" w:after="120"/>
    </w:pPr>
    <w:rPr>
      <w:rFonts w:cs="Arial"/>
    </w:rPr>
  </w:style>
  <w:style w:type="paragraph" w:styleId="Textedebulles">
    <w:name w:val="Balloon Text"/>
    <w:basedOn w:val="Normal"/>
    <w:link w:val="TextedebullesCar"/>
    <w:rsid w:val="004D7BC3"/>
    <w:rPr>
      <w:rFonts w:ascii="Tahoma" w:hAnsi="Tahoma" w:cs="Tahoma"/>
      <w:sz w:val="16"/>
      <w:szCs w:val="16"/>
    </w:rPr>
  </w:style>
  <w:style w:type="character" w:customStyle="1" w:styleId="TextedebullesCar">
    <w:name w:val="Texte de bulles Car"/>
    <w:basedOn w:val="Policepardfaut"/>
    <w:link w:val="Textedebulles"/>
    <w:rsid w:val="004D7BC3"/>
    <w:rPr>
      <w:rFonts w:ascii="Tahoma" w:eastAsia="Calibri" w:hAnsi="Tahoma" w:cs="Tahoma"/>
      <w:sz w:val="16"/>
      <w:szCs w:val="16"/>
      <w:lang w:eastAsia="en-GB"/>
    </w:rPr>
  </w:style>
  <w:style w:type="paragraph" w:styleId="Corpsdetexte2">
    <w:name w:val="Body Text 2"/>
    <w:basedOn w:val="Normal"/>
    <w:link w:val="Corpsdetexte2Car"/>
    <w:unhideWhenUsed/>
    <w:rsid w:val="004D7BC3"/>
    <w:pPr>
      <w:spacing w:line="480" w:lineRule="auto"/>
    </w:pPr>
  </w:style>
  <w:style w:type="character" w:customStyle="1" w:styleId="Corpsdetexte2Car">
    <w:name w:val="Corps de texte 2 Car"/>
    <w:basedOn w:val="Policepardfaut"/>
    <w:link w:val="Corpsdetexte2"/>
    <w:rsid w:val="004D7BC3"/>
    <w:rPr>
      <w:rFonts w:ascii="Arial" w:eastAsia="Calibri" w:hAnsi="Arial" w:cs="Calibri"/>
      <w:sz w:val="22"/>
      <w:szCs w:val="22"/>
      <w:lang w:eastAsia="en-GB"/>
    </w:rPr>
  </w:style>
  <w:style w:type="paragraph" w:styleId="Retraitcorpsdetexte">
    <w:name w:val="Body Text Indent"/>
    <w:basedOn w:val="Normal"/>
    <w:link w:val="RetraitcorpsdetexteCar"/>
    <w:rsid w:val="004D7BC3"/>
    <w:pPr>
      <w:spacing w:after="120"/>
      <w:ind w:left="567"/>
    </w:pPr>
  </w:style>
  <w:style w:type="character" w:customStyle="1" w:styleId="RetraitcorpsdetexteCar">
    <w:name w:val="Retrait corps de texte Car"/>
    <w:basedOn w:val="Policepardfaut"/>
    <w:link w:val="Retraitcorpsdetexte"/>
    <w:rsid w:val="004D7BC3"/>
    <w:rPr>
      <w:rFonts w:ascii="Arial" w:eastAsia="Calibri" w:hAnsi="Arial" w:cs="Calibri"/>
      <w:sz w:val="22"/>
      <w:szCs w:val="22"/>
      <w:lang w:eastAsia="en-GB"/>
    </w:rPr>
  </w:style>
  <w:style w:type="paragraph" w:styleId="Retraitcorpsdetexte2">
    <w:name w:val="Body Text Indent 2"/>
    <w:basedOn w:val="Normal"/>
    <w:link w:val="Retraitcorpsdetexte2Car"/>
    <w:rsid w:val="004D7BC3"/>
    <w:pPr>
      <w:spacing w:after="120"/>
      <w:ind w:left="1134"/>
      <w:jc w:val="both"/>
    </w:pPr>
    <w:rPr>
      <w:lang w:eastAsia="de-DE"/>
    </w:rPr>
  </w:style>
  <w:style w:type="character" w:customStyle="1" w:styleId="Retraitcorpsdetexte2Car">
    <w:name w:val="Retrait corps de texte 2 Car"/>
    <w:basedOn w:val="Policepardfaut"/>
    <w:link w:val="Retraitcorpsdetexte2"/>
    <w:rsid w:val="004D7BC3"/>
    <w:rPr>
      <w:rFonts w:ascii="Arial" w:eastAsia="Calibri" w:hAnsi="Arial" w:cs="Calibri"/>
      <w:sz w:val="22"/>
      <w:szCs w:val="22"/>
      <w:lang w:eastAsia="de-DE"/>
    </w:rPr>
  </w:style>
  <w:style w:type="paragraph" w:customStyle="1" w:styleId="Bullet1">
    <w:name w:val="Bullet 1"/>
    <w:basedOn w:val="Normal"/>
    <w:qFormat/>
    <w:rsid w:val="004D7BC3"/>
    <w:pPr>
      <w:numPr>
        <w:numId w:val="9"/>
      </w:numPr>
      <w:spacing w:after="120"/>
      <w:jc w:val="both"/>
      <w:outlineLvl w:val="0"/>
    </w:pPr>
    <w:rPr>
      <w:rFonts w:cs="Arial"/>
    </w:rPr>
  </w:style>
  <w:style w:type="paragraph" w:customStyle="1" w:styleId="Bullet1text">
    <w:name w:val="Bullet 1 text"/>
    <w:basedOn w:val="Normal"/>
    <w:rsid w:val="004D7BC3"/>
    <w:pPr>
      <w:suppressAutoHyphens/>
      <w:spacing w:after="120"/>
      <w:ind w:left="1134"/>
      <w:jc w:val="both"/>
    </w:pPr>
    <w:rPr>
      <w:rFonts w:cs="Arial"/>
      <w:lang w:val="fr-FR"/>
    </w:rPr>
  </w:style>
  <w:style w:type="paragraph" w:customStyle="1" w:styleId="Bullet2">
    <w:name w:val="Bullet 2"/>
    <w:basedOn w:val="Normal"/>
    <w:qFormat/>
    <w:rsid w:val="004D7BC3"/>
    <w:pPr>
      <w:numPr>
        <w:ilvl w:val="1"/>
        <w:numId w:val="9"/>
      </w:numPr>
      <w:spacing w:after="120"/>
      <w:jc w:val="both"/>
    </w:pPr>
    <w:rPr>
      <w:rFonts w:cs="Arial"/>
    </w:rPr>
  </w:style>
  <w:style w:type="paragraph" w:customStyle="1" w:styleId="Bullet2text">
    <w:name w:val="Bullet 2 text"/>
    <w:basedOn w:val="Normal"/>
    <w:rsid w:val="004D7BC3"/>
    <w:pPr>
      <w:suppressAutoHyphens/>
      <w:spacing w:after="120"/>
      <w:ind w:left="1701"/>
      <w:jc w:val="both"/>
    </w:pPr>
    <w:rPr>
      <w:rFonts w:cs="Arial"/>
    </w:rPr>
  </w:style>
  <w:style w:type="paragraph" w:customStyle="1" w:styleId="Bullet3">
    <w:name w:val="Bullet 3"/>
    <w:basedOn w:val="Normal"/>
    <w:rsid w:val="004D7BC3"/>
    <w:pPr>
      <w:numPr>
        <w:ilvl w:val="2"/>
        <w:numId w:val="9"/>
      </w:numPr>
      <w:spacing w:after="60"/>
      <w:jc w:val="both"/>
    </w:pPr>
    <w:rPr>
      <w:rFonts w:cs="Arial"/>
      <w:sz w:val="20"/>
    </w:rPr>
  </w:style>
  <w:style w:type="paragraph" w:customStyle="1" w:styleId="Bullet3text">
    <w:name w:val="Bullet 3 text"/>
    <w:basedOn w:val="Normal"/>
    <w:rsid w:val="004D7BC3"/>
    <w:pPr>
      <w:suppressAutoHyphens/>
      <w:spacing w:after="60"/>
      <w:ind w:left="2268"/>
    </w:pPr>
    <w:rPr>
      <w:rFonts w:cs="Arial"/>
      <w:sz w:val="20"/>
    </w:rPr>
  </w:style>
  <w:style w:type="paragraph" w:customStyle="1" w:styleId="Default">
    <w:name w:val="Default"/>
    <w:rsid w:val="00E33E82"/>
    <w:pPr>
      <w:autoSpaceDE w:val="0"/>
      <w:autoSpaceDN w:val="0"/>
      <w:adjustRightInd w:val="0"/>
    </w:pPr>
    <w:rPr>
      <w:rFonts w:ascii="Arial" w:eastAsia="SimSun" w:hAnsi="Arial" w:cs="Arial"/>
      <w:color w:val="000000"/>
      <w:lang w:val="en-US" w:eastAsia="zh-CN"/>
    </w:rPr>
  </w:style>
  <w:style w:type="character" w:customStyle="1" w:styleId="descriptionblock">
    <w:name w:val="description block"/>
    <w:basedOn w:val="Policepardfaut"/>
    <w:rsid w:val="004D7BC3"/>
  </w:style>
  <w:style w:type="paragraph" w:styleId="Explorateurdedocuments">
    <w:name w:val="Document Map"/>
    <w:basedOn w:val="Normal"/>
    <w:link w:val="ExplorateurdedocumentsCar"/>
    <w:rsid w:val="004D7BC3"/>
    <w:pPr>
      <w:shd w:val="clear" w:color="auto" w:fill="000080"/>
    </w:pPr>
    <w:rPr>
      <w:rFonts w:ascii="Tahoma" w:hAnsi="Tahoma" w:cs="Tahoma"/>
      <w:sz w:val="20"/>
      <w:szCs w:val="20"/>
    </w:rPr>
  </w:style>
  <w:style w:type="character" w:customStyle="1" w:styleId="ExplorateurdedocumentsCar">
    <w:name w:val="Explorateur de documents Car"/>
    <w:basedOn w:val="Policepardfaut"/>
    <w:link w:val="Explorateurdedocuments"/>
    <w:rsid w:val="004D7BC3"/>
    <w:rPr>
      <w:rFonts w:ascii="Tahoma" w:eastAsia="Calibri" w:hAnsi="Tahoma" w:cs="Tahoma"/>
      <w:sz w:val="20"/>
      <w:szCs w:val="20"/>
      <w:shd w:val="clear" w:color="auto" w:fill="000080"/>
      <w:lang w:eastAsia="en-GB"/>
    </w:rPr>
  </w:style>
  <w:style w:type="paragraph" w:customStyle="1" w:styleId="Figure">
    <w:name w:val="Figure_#"/>
    <w:basedOn w:val="Normal"/>
    <w:next w:val="Normal"/>
    <w:qFormat/>
    <w:rsid w:val="004D7BC3"/>
    <w:pPr>
      <w:numPr>
        <w:numId w:val="10"/>
      </w:numPr>
      <w:spacing w:before="120" w:after="120"/>
      <w:jc w:val="center"/>
    </w:pPr>
    <w:rPr>
      <w:i/>
      <w:szCs w:val="20"/>
    </w:rPr>
  </w:style>
  <w:style w:type="paragraph" w:styleId="Pieddepage">
    <w:name w:val="footer"/>
    <w:basedOn w:val="Normal"/>
    <w:link w:val="PieddepageCar"/>
    <w:rsid w:val="004D7BC3"/>
    <w:pPr>
      <w:tabs>
        <w:tab w:val="center" w:pos="4820"/>
        <w:tab w:val="right" w:pos="9639"/>
      </w:tabs>
    </w:pPr>
  </w:style>
  <w:style w:type="character" w:customStyle="1" w:styleId="PieddepageCar">
    <w:name w:val="Pied de page Car"/>
    <w:basedOn w:val="Policepardfaut"/>
    <w:link w:val="Pieddepage"/>
    <w:rsid w:val="004D7BC3"/>
    <w:rPr>
      <w:rFonts w:ascii="Arial" w:eastAsia="Calibri" w:hAnsi="Arial" w:cs="Calibri"/>
      <w:sz w:val="22"/>
      <w:szCs w:val="22"/>
      <w:lang w:eastAsia="en-GB"/>
    </w:rPr>
  </w:style>
  <w:style w:type="character" w:styleId="Appelnotedebasdep">
    <w:name w:val="footnote reference"/>
    <w:rsid w:val="004D7BC3"/>
    <w:rPr>
      <w:rFonts w:ascii="Arial" w:hAnsi="Arial"/>
      <w:sz w:val="16"/>
    </w:rPr>
  </w:style>
  <w:style w:type="paragraph" w:styleId="Notedebasdepage">
    <w:name w:val="footnote text"/>
    <w:basedOn w:val="Normal"/>
    <w:link w:val="NotedebasdepageCar"/>
    <w:rsid w:val="004D7BC3"/>
    <w:rPr>
      <w:sz w:val="20"/>
      <w:szCs w:val="20"/>
    </w:rPr>
  </w:style>
  <w:style w:type="character" w:customStyle="1" w:styleId="NotedebasdepageCar">
    <w:name w:val="Note de bas de page Car"/>
    <w:basedOn w:val="Policepardfaut"/>
    <w:link w:val="Notedebasdepage"/>
    <w:rsid w:val="004D7BC3"/>
    <w:rPr>
      <w:rFonts w:ascii="Arial" w:eastAsia="Calibri" w:hAnsi="Arial" w:cs="Calibri"/>
      <w:sz w:val="20"/>
      <w:szCs w:val="20"/>
      <w:lang w:eastAsia="en-GB"/>
    </w:rPr>
  </w:style>
  <w:style w:type="paragraph" w:styleId="En-tte">
    <w:name w:val="header"/>
    <w:basedOn w:val="Normal"/>
    <w:link w:val="En-tteCar"/>
    <w:rsid w:val="004D7BC3"/>
    <w:pPr>
      <w:tabs>
        <w:tab w:val="center" w:pos="4820"/>
        <w:tab w:val="right" w:pos="9639"/>
      </w:tabs>
    </w:pPr>
  </w:style>
  <w:style w:type="character" w:customStyle="1" w:styleId="En-tteCar">
    <w:name w:val="En-tête Car"/>
    <w:basedOn w:val="Policepardfaut"/>
    <w:link w:val="En-tte"/>
    <w:rsid w:val="004D7BC3"/>
    <w:rPr>
      <w:rFonts w:ascii="Arial" w:eastAsia="Calibri" w:hAnsi="Arial" w:cs="Calibri"/>
      <w:sz w:val="22"/>
      <w:szCs w:val="22"/>
      <w:lang w:eastAsia="en-GB"/>
    </w:rPr>
  </w:style>
  <w:style w:type="character" w:customStyle="1" w:styleId="Titre2Car">
    <w:name w:val="Titre 2 Car"/>
    <w:basedOn w:val="Policepardfaut"/>
    <w:link w:val="Titre2"/>
    <w:rsid w:val="004D7BC3"/>
    <w:rPr>
      <w:rFonts w:ascii="Arial" w:eastAsia="MS Mincho" w:hAnsi="Arial" w:cs="Times New Roman"/>
      <w:b/>
      <w:kern w:val="28"/>
      <w:sz w:val="22"/>
      <w:szCs w:val="20"/>
      <w:lang w:eastAsia="de-DE"/>
    </w:rPr>
  </w:style>
  <w:style w:type="character" w:customStyle="1" w:styleId="Titre3Car">
    <w:name w:val="Titre 3 Car"/>
    <w:link w:val="Titre3"/>
    <w:rsid w:val="00A9251B"/>
    <w:rPr>
      <w:rFonts w:ascii="Arial" w:hAnsi="Arial" w:cs="Calibri"/>
      <w:sz w:val="22"/>
      <w:lang w:eastAsia="de-DE"/>
    </w:rPr>
  </w:style>
  <w:style w:type="character" w:customStyle="1" w:styleId="Titre4Car">
    <w:name w:val="Titre 4 Car"/>
    <w:basedOn w:val="Policepardfaut"/>
    <w:link w:val="Titre4"/>
    <w:rsid w:val="004D7BC3"/>
    <w:rPr>
      <w:rFonts w:ascii="Arial" w:eastAsia="Calibri" w:hAnsi="Arial" w:cs="Calibri"/>
      <w:sz w:val="22"/>
      <w:szCs w:val="20"/>
      <w:lang w:val="en-US" w:eastAsia="de-DE"/>
    </w:rPr>
  </w:style>
  <w:style w:type="character" w:customStyle="1" w:styleId="Titre5Car">
    <w:name w:val="Titre 5 Car"/>
    <w:basedOn w:val="Policepardfaut"/>
    <w:link w:val="Titre5"/>
    <w:rsid w:val="004D7BC3"/>
    <w:rPr>
      <w:rFonts w:ascii="Arial" w:eastAsia="Calibri" w:hAnsi="Arial" w:cs="Calibri"/>
      <w:sz w:val="22"/>
      <w:szCs w:val="20"/>
      <w:lang w:val="de-DE" w:eastAsia="de-DE"/>
    </w:rPr>
  </w:style>
  <w:style w:type="character" w:customStyle="1" w:styleId="Titre6Car">
    <w:name w:val="Titre 6 Car"/>
    <w:basedOn w:val="Policepardfaut"/>
    <w:link w:val="Titre6"/>
    <w:semiHidden/>
    <w:rsid w:val="004D7BC3"/>
    <w:rPr>
      <w:b/>
      <w:bCs/>
      <w:sz w:val="22"/>
      <w:szCs w:val="22"/>
      <w:lang w:eastAsia="en-GB"/>
    </w:rPr>
  </w:style>
  <w:style w:type="character" w:customStyle="1" w:styleId="Titre7Car">
    <w:name w:val="Titre 7 Car"/>
    <w:basedOn w:val="Policepardfaut"/>
    <w:link w:val="Titre7"/>
    <w:semiHidden/>
    <w:rsid w:val="004D7BC3"/>
    <w:rPr>
      <w:sz w:val="22"/>
      <w:szCs w:val="22"/>
      <w:lang w:eastAsia="en-GB"/>
    </w:rPr>
  </w:style>
  <w:style w:type="character" w:customStyle="1" w:styleId="Titre8Car">
    <w:name w:val="Titre 8 Car"/>
    <w:basedOn w:val="Policepardfaut"/>
    <w:link w:val="Titre8"/>
    <w:semiHidden/>
    <w:rsid w:val="004D7BC3"/>
    <w:rPr>
      <w:i/>
      <w:iCs/>
      <w:sz w:val="22"/>
      <w:szCs w:val="22"/>
      <w:lang w:eastAsia="en-GB"/>
    </w:rPr>
  </w:style>
  <w:style w:type="character" w:customStyle="1" w:styleId="Titre9Car">
    <w:name w:val="Titre 9 Car"/>
    <w:basedOn w:val="Policepardfaut"/>
    <w:link w:val="Titre9"/>
    <w:semiHidden/>
    <w:rsid w:val="004D7BC3"/>
    <w:rPr>
      <w:rFonts w:asciiTheme="majorHAnsi" w:eastAsiaTheme="majorEastAsia" w:hAnsiTheme="majorHAnsi" w:cstheme="majorBidi"/>
      <w:sz w:val="22"/>
      <w:szCs w:val="22"/>
      <w:lang w:eastAsia="en-GB"/>
    </w:rPr>
  </w:style>
  <w:style w:type="character" w:styleId="Lienhypertexte">
    <w:name w:val="Hyperlink"/>
    <w:basedOn w:val="Policepardfaut"/>
    <w:uiPriority w:val="99"/>
    <w:rsid w:val="004D7BC3"/>
    <w:rPr>
      <w:color w:val="0000FF" w:themeColor="hyperlink"/>
      <w:u w:val="single"/>
    </w:rPr>
  </w:style>
  <w:style w:type="paragraph" w:customStyle="1" w:styleId="List1">
    <w:name w:val="List 1"/>
    <w:basedOn w:val="Normal"/>
    <w:qFormat/>
    <w:rsid w:val="004D7BC3"/>
    <w:pPr>
      <w:numPr>
        <w:numId w:val="12"/>
      </w:numPr>
      <w:spacing w:after="120"/>
      <w:jc w:val="both"/>
    </w:pPr>
    <w:rPr>
      <w:rFonts w:eastAsia="MS Mincho"/>
    </w:rPr>
  </w:style>
  <w:style w:type="paragraph" w:customStyle="1" w:styleId="List1indent1">
    <w:name w:val="List 1 indent 1"/>
    <w:basedOn w:val="Normal"/>
    <w:qFormat/>
    <w:rsid w:val="004D7BC3"/>
    <w:pPr>
      <w:numPr>
        <w:ilvl w:val="1"/>
        <w:numId w:val="12"/>
      </w:numPr>
      <w:spacing w:after="120"/>
      <w:jc w:val="both"/>
    </w:pPr>
    <w:rPr>
      <w:rFonts w:cs="Arial"/>
    </w:rPr>
  </w:style>
  <w:style w:type="paragraph" w:customStyle="1" w:styleId="List1indent1text">
    <w:name w:val="List 1 indent 1 text"/>
    <w:basedOn w:val="Normal"/>
    <w:rsid w:val="004D7BC3"/>
    <w:pPr>
      <w:spacing w:after="120"/>
      <w:ind w:left="1134"/>
      <w:jc w:val="both"/>
    </w:pPr>
    <w:rPr>
      <w:rFonts w:cs="Arial"/>
      <w:lang w:eastAsia="fr-FR"/>
    </w:rPr>
  </w:style>
  <w:style w:type="paragraph" w:customStyle="1" w:styleId="List1indent2">
    <w:name w:val="List 1 indent 2"/>
    <w:basedOn w:val="Normal"/>
    <w:qFormat/>
    <w:rsid w:val="004D7BC3"/>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4D7BC3"/>
    <w:pPr>
      <w:spacing w:after="60"/>
      <w:ind w:left="1701"/>
      <w:jc w:val="both"/>
    </w:pPr>
    <w:rPr>
      <w:rFonts w:cs="Arial"/>
      <w:sz w:val="20"/>
    </w:rPr>
  </w:style>
  <w:style w:type="paragraph" w:customStyle="1" w:styleId="List1indenttext">
    <w:name w:val="List 1 indent text"/>
    <w:basedOn w:val="Normal"/>
    <w:rsid w:val="004D7BC3"/>
    <w:pPr>
      <w:spacing w:after="120"/>
      <w:ind w:left="1134"/>
      <w:jc w:val="both"/>
    </w:pPr>
    <w:rPr>
      <w:szCs w:val="20"/>
    </w:rPr>
  </w:style>
  <w:style w:type="paragraph" w:customStyle="1" w:styleId="List1text">
    <w:name w:val="List 1 text"/>
    <w:basedOn w:val="Normal"/>
    <w:qFormat/>
    <w:rsid w:val="007F7190"/>
    <w:pPr>
      <w:tabs>
        <w:tab w:val="left" w:pos="8222"/>
      </w:tabs>
      <w:spacing w:after="120"/>
      <w:ind w:left="851"/>
      <w:jc w:val="both"/>
    </w:pPr>
    <w:rPr>
      <w:rFonts w:cs="Arial"/>
    </w:rPr>
  </w:style>
  <w:style w:type="paragraph" w:styleId="NormalWeb">
    <w:name w:val="Normal (Web)"/>
    <w:basedOn w:val="Normal"/>
    <w:rsid w:val="004D7BC3"/>
    <w:pPr>
      <w:spacing w:before="100" w:beforeAutospacing="1" w:after="100" w:afterAutospacing="1"/>
    </w:pPr>
  </w:style>
  <w:style w:type="character" w:styleId="Numrodepage">
    <w:name w:val="page number"/>
    <w:basedOn w:val="Policepardfaut"/>
    <w:rsid w:val="004D7BC3"/>
  </w:style>
  <w:style w:type="paragraph" w:styleId="Tabledesillustrations">
    <w:name w:val="table of figures"/>
    <w:basedOn w:val="Normal"/>
    <w:next w:val="Normal"/>
    <w:autoRedefine/>
    <w:uiPriority w:val="99"/>
    <w:rsid w:val="00C438A4"/>
    <w:pPr>
      <w:numPr>
        <w:numId w:val="13"/>
      </w:numPr>
      <w:tabs>
        <w:tab w:val="left" w:pos="1985"/>
        <w:tab w:val="right" w:pos="9639"/>
      </w:tabs>
      <w:spacing w:before="60" w:after="60"/>
      <w:ind w:right="284"/>
    </w:pPr>
    <w:rPr>
      <w:rFonts w:eastAsia="Times New Roman" w:cs="Times New Roman"/>
      <w:szCs w:val="24"/>
      <w:lang w:eastAsia="en-US"/>
    </w:rPr>
  </w:style>
  <w:style w:type="paragraph" w:customStyle="1" w:styleId="equation">
    <w:name w:val="equation"/>
    <w:basedOn w:val="Normal"/>
    <w:next w:val="Corpsdetexte"/>
    <w:qFormat/>
    <w:rsid w:val="00E33E82"/>
    <w:pPr>
      <w:keepNext/>
      <w:numPr>
        <w:numId w:val="1"/>
      </w:numPr>
      <w:tabs>
        <w:tab w:val="left" w:pos="142"/>
      </w:tabs>
      <w:spacing w:after="120"/>
      <w:jc w:val="right"/>
    </w:pPr>
    <w:rPr>
      <w:rFonts w:eastAsia="Times New Roman" w:cs="Times New Roman"/>
      <w:szCs w:val="24"/>
      <w:lang w:eastAsia="en-US"/>
    </w:rPr>
  </w:style>
  <w:style w:type="paragraph" w:styleId="Paragraphedeliste">
    <w:name w:val="List Paragraph"/>
    <w:basedOn w:val="Normal"/>
    <w:uiPriority w:val="34"/>
    <w:rsid w:val="004D7BC3"/>
    <w:pPr>
      <w:ind w:left="720"/>
      <w:contextualSpacing/>
    </w:pPr>
  </w:style>
  <w:style w:type="paragraph" w:styleId="Citation">
    <w:name w:val="Quote"/>
    <w:basedOn w:val="Normal"/>
    <w:next w:val="Normal"/>
    <w:link w:val="CitationCar"/>
    <w:rsid w:val="004D7BC3"/>
    <w:rPr>
      <w:i/>
      <w:iCs/>
      <w:color w:val="000000" w:themeColor="text1"/>
    </w:rPr>
  </w:style>
  <w:style w:type="character" w:customStyle="1" w:styleId="CitationCar">
    <w:name w:val="Citation Car"/>
    <w:basedOn w:val="Policepardfaut"/>
    <w:link w:val="Citation"/>
    <w:rsid w:val="004D7BC3"/>
    <w:rPr>
      <w:rFonts w:ascii="Arial" w:eastAsia="Calibri" w:hAnsi="Arial" w:cs="Calibri"/>
      <w:i/>
      <w:iCs/>
      <w:color w:val="000000" w:themeColor="text1"/>
      <w:sz w:val="22"/>
      <w:szCs w:val="22"/>
      <w:lang w:eastAsia="en-GB"/>
    </w:rPr>
  </w:style>
  <w:style w:type="paragraph" w:customStyle="1" w:styleId="Table">
    <w:name w:val="Table_#"/>
    <w:basedOn w:val="Normal"/>
    <w:next w:val="Normal"/>
    <w:qFormat/>
    <w:rsid w:val="004D7BC3"/>
    <w:pPr>
      <w:numPr>
        <w:numId w:val="14"/>
      </w:numPr>
      <w:spacing w:before="120" w:after="120"/>
      <w:jc w:val="center"/>
    </w:pPr>
    <w:rPr>
      <w:i/>
      <w:szCs w:val="20"/>
    </w:rPr>
  </w:style>
  <w:style w:type="paragraph" w:styleId="Titre">
    <w:name w:val="Title"/>
    <w:basedOn w:val="Normal"/>
    <w:link w:val="TitreCar"/>
    <w:qFormat/>
    <w:rsid w:val="004D7BC3"/>
    <w:pPr>
      <w:spacing w:before="120" w:after="240"/>
      <w:jc w:val="center"/>
      <w:outlineLvl w:val="0"/>
    </w:pPr>
    <w:rPr>
      <w:rFonts w:cs="Arial"/>
      <w:b/>
      <w:bCs/>
      <w:kern w:val="28"/>
      <w:sz w:val="32"/>
      <w:szCs w:val="32"/>
    </w:rPr>
  </w:style>
  <w:style w:type="character" w:customStyle="1" w:styleId="TitreCar">
    <w:name w:val="Titre Car"/>
    <w:basedOn w:val="Policepardfaut"/>
    <w:link w:val="Titre"/>
    <w:rsid w:val="004D7BC3"/>
    <w:rPr>
      <w:rFonts w:ascii="Arial" w:eastAsia="Calibri" w:hAnsi="Arial" w:cs="Arial"/>
      <w:b/>
      <w:bCs/>
      <w:kern w:val="28"/>
      <w:sz w:val="32"/>
      <w:szCs w:val="32"/>
      <w:lang w:eastAsia="en-GB"/>
    </w:rPr>
  </w:style>
  <w:style w:type="paragraph" w:styleId="TM1">
    <w:name w:val="toc 1"/>
    <w:basedOn w:val="Normal"/>
    <w:next w:val="Normal"/>
    <w:uiPriority w:val="39"/>
    <w:rsid w:val="004D7BC3"/>
    <w:pPr>
      <w:tabs>
        <w:tab w:val="left" w:pos="567"/>
        <w:tab w:val="right" w:pos="9639"/>
      </w:tabs>
      <w:spacing w:before="120"/>
      <w:ind w:left="567" w:right="284" w:hanging="567"/>
    </w:pPr>
    <w:rPr>
      <w:rFonts w:eastAsiaTheme="minorEastAsia" w:cstheme="minorBidi"/>
      <w:noProof/>
    </w:rPr>
  </w:style>
  <w:style w:type="paragraph" w:styleId="TM2">
    <w:name w:val="toc 2"/>
    <w:basedOn w:val="Normal"/>
    <w:next w:val="Normal"/>
    <w:uiPriority w:val="39"/>
    <w:rsid w:val="004D7BC3"/>
    <w:pPr>
      <w:tabs>
        <w:tab w:val="left" w:pos="1418"/>
        <w:tab w:val="right" w:pos="9639"/>
      </w:tabs>
      <w:spacing w:before="120"/>
      <w:ind w:left="1418" w:right="284" w:hanging="851"/>
    </w:pPr>
    <w:rPr>
      <w:rFonts w:eastAsia="Times New Roman" w:cs="Times New Roman"/>
      <w:bCs/>
      <w:szCs w:val="26"/>
      <w:lang w:eastAsia="en-US"/>
    </w:rPr>
  </w:style>
  <w:style w:type="paragraph" w:styleId="TM3">
    <w:name w:val="toc 3"/>
    <w:basedOn w:val="Normal"/>
    <w:next w:val="Normal"/>
    <w:uiPriority w:val="39"/>
    <w:rsid w:val="004D7BC3"/>
    <w:pPr>
      <w:tabs>
        <w:tab w:val="left" w:pos="2268"/>
        <w:tab w:val="right" w:pos="9639"/>
      </w:tabs>
      <w:ind w:left="2268" w:right="284" w:hanging="850"/>
    </w:pPr>
    <w:rPr>
      <w:rFonts w:asciiTheme="minorHAnsi" w:eastAsiaTheme="minorEastAsia" w:hAnsiTheme="minorHAnsi" w:cstheme="minorBidi"/>
      <w:noProof/>
    </w:rPr>
  </w:style>
  <w:style w:type="paragraph" w:styleId="TM4">
    <w:name w:val="toc 4"/>
    <w:basedOn w:val="Normal"/>
    <w:next w:val="Normal"/>
    <w:uiPriority w:val="39"/>
    <w:rsid w:val="004D7BC3"/>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M5">
    <w:name w:val="toc 5"/>
    <w:basedOn w:val="Normal"/>
    <w:next w:val="Normal"/>
    <w:autoRedefine/>
    <w:uiPriority w:val="39"/>
    <w:rsid w:val="00C438A4"/>
    <w:pPr>
      <w:tabs>
        <w:tab w:val="left" w:pos="1418"/>
        <w:tab w:val="right" w:pos="9639"/>
      </w:tabs>
      <w:spacing w:after="120"/>
      <w:ind w:right="284"/>
    </w:pPr>
    <w:rPr>
      <w:rFonts w:eastAsia="Times New Roman" w:cs="Times New Roman"/>
      <w:szCs w:val="24"/>
      <w:lang w:eastAsia="en-US"/>
    </w:rPr>
  </w:style>
  <w:style w:type="paragraph" w:styleId="TM6">
    <w:name w:val="toc 6"/>
    <w:basedOn w:val="Normal"/>
    <w:next w:val="Normal"/>
    <w:autoRedefine/>
    <w:rsid w:val="00453581"/>
    <w:pPr>
      <w:tabs>
        <w:tab w:val="right" w:pos="9356"/>
      </w:tabs>
      <w:ind w:right="282"/>
      <w:jc w:val="both"/>
    </w:pPr>
    <w:rPr>
      <w:rFonts w:eastAsia="Times New Roman" w:cs="Times New Roman"/>
      <w:b/>
      <w:bCs/>
      <w:caps/>
      <w:sz w:val="24"/>
      <w:szCs w:val="24"/>
      <w:lang w:eastAsia="en-US"/>
    </w:rPr>
  </w:style>
  <w:style w:type="paragraph" w:styleId="TM7">
    <w:name w:val="toc 7"/>
    <w:basedOn w:val="Normal"/>
    <w:next w:val="Normal"/>
    <w:autoRedefine/>
    <w:rsid w:val="004D7BC3"/>
    <w:pPr>
      <w:ind w:left="1200"/>
    </w:pPr>
    <w:rPr>
      <w:sz w:val="20"/>
      <w:szCs w:val="20"/>
    </w:rPr>
  </w:style>
  <w:style w:type="paragraph" w:styleId="TM8">
    <w:name w:val="toc 8"/>
    <w:basedOn w:val="Normal"/>
    <w:next w:val="Normal"/>
    <w:autoRedefine/>
    <w:rsid w:val="004D7BC3"/>
    <w:pPr>
      <w:ind w:left="1440"/>
    </w:pPr>
    <w:rPr>
      <w:sz w:val="20"/>
      <w:szCs w:val="20"/>
    </w:rPr>
  </w:style>
  <w:style w:type="paragraph" w:styleId="TM9">
    <w:name w:val="toc 9"/>
    <w:basedOn w:val="Normal"/>
    <w:next w:val="Normal"/>
    <w:autoRedefine/>
    <w:rsid w:val="004D7BC3"/>
    <w:pPr>
      <w:ind w:left="1680"/>
    </w:pPr>
    <w:rPr>
      <w:sz w:val="20"/>
      <w:szCs w:val="20"/>
    </w:rPr>
  </w:style>
  <w:style w:type="numbering" w:styleId="ArticleSection">
    <w:name w:val="Outline List 3"/>
    <w:basedOn w:val="Aucuneliste"/>
    <w:rsid w:val="00C438A4"/>
    <w:pPr>
      <w:numPr>
        <w:numId w:val="32"/>
      </w:numPr>
    </w:pPr>
  </w:style>
  <w:style w:type="paragraph" w:styleId="Normalcentr">
    <w:name w:val="Block Text"/>
    <w:basedOn w:val="Normal"/>
    <w:rsid w:val="00C438A4"/>
    <w:pPr>
      <w:spacing w:after="120"/>
      <w:ind w:left="1440" w:right="1440"/>
    </w:pPr>
    <w:rPr>
      <w:rFonts w:eastAsia="Times New Roman" w:cs="Times New Roman"/>
      <w:szCs w:val="24"/>
      <w:lang w:eastAsia="en-US"/>
    </w:rPr>
  </w:style>
  <w:style w:type="character" w:styleId="Marquedecommentaire">
    <w:name w:val="annotation reference"/>
    <w:rsid w:val="00C438A4"/>
    <w:rPr>
      <w:sz w:val="16"/>
      <w:szCs w:val="16"/>
    </w:rPr>
  </w:style>
  <w:style w:type="paragraph" w:styleId="Commentaire">
    <w:name w:val="annotation text"/>
    <w:basedOn w:val="Normal"/>
    <w:link w:val="CommentaireCar"/>
    <w:rsid w:val="00C438A4"/>
    <w:rPr>
      <w:rFonts w:eastAsia="Times New Roman" w:cs="Times New Roman"/>
      <w:szCs w:val="24"/>
      <w:lang w:val="x-none" w:eastAsia="de-DE"/>
    </w:rPr>
  </w:style>
  <w:style w:type="character" w:customStyle="1" w:styleId="CommentaireCar">
    <w:name w:val="Commentaire Car"/>
    <w:basedOn w:val="Policepardfaut"/>
    <w:link w:val="Commentaire"/>
    <w:rsid w:val="00C438A4"/>
    <w:rPr>
      <w:rFonts w:ascii="Arial" w:eastAsia="Times New Roman" w:hAnsi="Arial" w:cs="Times New Roman"/>
      <w:sz w:val="22"/>
      <w:lang w:val="x-none" w:eastAsia="de-DE"/>
    </w:rPr>
  </w:style>
  <w:style w:type="paragraph" w:styleId="Objetducommentaire">
    <w:name w:val="annotation subject"/>
    <w:basedOn w:val="Commentaire"/>
    <w:next w:val="Commentaire"/>
    <w:link w:val="ObjetducommentaireCar"/>
    <w:rsid w:val="00C438A4"/>
    <w:rPr>
      <w:b/>
      <w:bCs/>
      <w:lang w:eastAsia="en-US"/>
    </w:rPr>
  </w:style>
  <w:style w:type="character" w:customStyle="1" w:styleId="ObjetducommentaireCar">
    <w:name w:val="Objet du commentaire Car"/>
    <w:basedOn w:val="CommentaireCar"/>
    <w:link w:val="Objetducommentaire"/>
    <w:rsid w:val="00C438A4"/>
    <w:rPr>
      <w:rFonts w:ascii="Arial" w:eastAsia="Times New Roman" w:hAnsi="Arial" w:cs="Times New Roman"/>
      <w:b/>
      <w:bCs/>
      <w:sz w:val="22"/>
      <w:lang w:val="x-none" w:eastAsia="en-US"/>
    </w:rPr>
  </w:style>
  <w:style w:type="character" w:styleId="Accentuation">
    <w:name w:val="Emphasis"/>
    <w:rsid w:val="00C438A4"/>
    <w:rPr>
      <w:i/>
      <w:iCs/>
    </w:rPr>
  </w:style>
  <w:style w:type="character" w:styleId="Lienhypertextesuivivisit">
    <w:name w:val="FollowedHyperlink"/>
    <w:rsid w:val="00C438A4"/>
    <w:rPr>
      <w:color w:val="800080"/>
      <w:u w:val="single"/>
    </w:rPr>
  </w:style>
  <w:style w:type="paragraph" w:styleId="Index1">
    <w:name w:val="index 1"/>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cs="Times New Roman"/>
      <w:szCs w:val="24"/>
      <w:lang w:eastAsia="de-DE"/>
    </w:rPr>
  </w:style>
  <w:style w:type="paragraph" w:styleId="Index2">
    <w:name w:val="index 2"/>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283"/>
      <w:textAlignment w:val="baseline"/>
    </w:pPr>
    <w:rPr>
      <w:rFonts w:eastAsia="Times New Roman" w:cs="Times New Roman"/>
      <w:szCs w:val="24"/>
      <w:lang w:eastAsia="de-DE"/>
    </w:rPr>
  </w:style>
  <w:style w:type="paragraph" w:styleId="Index3">
    <w:name w:val="index 3"/>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566"/>
      <w:textAlignment w:val="baseline"/>
    </w:pPr>
    <w:rPr>
      <w:rFonts w:eastAsia="Times New Roman" w:cs="Times New Roman"/>
      <w:szCs w:val="24"/>
      <w:lang w:eastAsia="de-DE"/>
    </w:rPr>
  </w:style>
  <w:style w:type="paragraph" w:styleId="Index4">
    <w:name w:val="index 4"/>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849"/>
      <w:textAlignment w:val="baseline"/>
    </w:pPr>
    <w:rPr>
      <w:rFonts w:eastAsia="Times New Roman" w:cs="Times New Roman"/>
      <w:szCs w:val="24"/>
      <w:lang w:eastAsia="de-DE"/>
    </w:rPr>
  </w:style>
  <w:style w:type="paragraph" w:styleId="Index5">
    <w:name w:val="index 5"/>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1132"/>
      <w:textAlignment w:val="baseline"/>
    </w:pPr>
    <w:rPr>
      <w:rFonts w:eastAsia="Times New Roman" w:cs="Times New Roman"/>
      <w:szCs w:val="24"/>
      <w:lang w:eastAsia="de-DE"/>
    </w:rPr>
  </w:style>
  <w:style w:type="paragraph" w:styleId="Index6">
    <w:name w:val="index 6"/>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1415"/>
      <w:textAlignment w:val="baseline"/>
    </w:pPr>
    <w:rPr>
      <w:rFonts w:eastAsia="Times New Roman" w:cs="Times New Roman"/>
      <w:szCs w:val="24"/>
      <w:lang w:eastAsia="de-DE"/>
    </w:rPr>
  </w:style>
  <w:style w:type="paragraph" w:styleId="Index7">
    <w:name w:val="index 7"/>
    <w:basedOn w:val="Normal"/>
    <w:next w:val="Normal"/>
    <w:autoRedefine/>
    <w:rsid w:val="00C438A4"/>
    <w:pPr>
      <w:tabs>
        <w:tab w:val="left" w:pos="794"/>
        <w:tab w:val="left" w:pos="1191"/>
        <w:tab w:val="left" w:pos="1588"/>
        <w:tab w:val="left" w:pos="1985"/>
      </w:tabs>
      <w:overflowPunct w:val="0"/>
      <w:autoSpaceDE w:val="0"/>
      <w:autoSpaceDN w:val="0"/>
      <w:adjustRightInd w:val="0"/>
      <w:spacing w:before="120"/>
      <w:ind w:left="1698"/>
      <w:textAlignment w:val="baseline"/>
    </w:pPr>
    <w:rPr>
      <w:rFonts w:eastAsia="Times New Roman" w:cs="Times New Roman"/>
      <w:szCs w:val="24"/>
      <w:lang w:eastAsia="de-DE"/>
    </w:rPr>
  </w:style>
  <w:style w:type="paragraph" w:styleId="Titreindex">
    <w:name w:val="index heading"/>
    <w:basedOn w:val="Normal"/>
    <w:next w:val="Index1"/>
    <w:rsid w:val="00C438A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cs="Times New Roman"/>
      <w:szCs w:val="24"/>
      <w:lang w:eastAsia="de-DE"/>
    </w:rPr>
  </w:style>
  <w:style w:type="paragraph" w:customStyle="1" w:styleId="List1indent">
    <w:name w:val="List 1 indent"/>
    <w:basedOn w:val="Normal"/>
    <w:rsid w:val="00C438A4"/>
    <w:pPr>
      <w:tabs>
        <w:tab w:val="num" w:pos="993"/>
      </w:tabs>
      <w:spacing w:after="120"/>
      <w:ind w:left="993" w:hanging="567"/>
      <w:jc w:val="both"/>
    </w:pPr>
    <w:rPr>
      <w:rFonts w:eastAsia="Times New Roman" w:cs="Times New Roman"/>
      <w:szCs w:val="20"/>
    </w:rPr>
  </w:style>
  <w:style w:type="paragraph" w:styleId="Listepuces">
    <w:name w:val="List Bullet"/>
    <w:basedOn w:val="Normal"/>
    <w:autoRedefine/>
    <w:rsid w:val="00C438A4"/>
    <w:pPr>
      <w:spacing w:before="60" w:after="80"/>
      <w:ind w:left="354"/>
    </w:pPr>
    <w:rPr>
      <w:rFonts w:eastAsia="Times New Roman" w:cs="Times New Roman"/>
      <w:szCs w:val="24"/>
      <w:lang w:eastAsia="en-US"/>
    </w:rPr>
  </w:style>
  <w:style w:type="paragraph" w:styleId="Listenumros">
    <w:name w:val="List Number"/>
    <w:basedOn w:val="Normal"/>
    <w:rsid w:val="00C438A4"/>
    <w:pPr>
      <w:numPr>
        <w:numId w:val="36"/>
      </w:numPr>
    </w:pPr>
    <w:rPr>
      <w:rFonts w:eastAsia="Times New Roman" w:cs="Times New Roman"/>
      <w:szCs w:val="24"/>
      <w:lang w:eastAsia="en-US"/>
    </w:rPr>
  </w:style>
  <w:style w:type="paragraph" w:styleId="Sous-titre">
    <w:name w:val="Subtitle"/>
    <w:basedOn w:val="Normal"/>
    <w:link w:val="Sous-titreCar"/>
    <w:qFormat/>
    <w:rsid w:val="00C438A4"/>
    <w:pPr>
      <w:spacing w:after="60"/>
      <w:jc w:val="center"/>
      <w:outlineLvl w:val="1"/>
    </w:pPr>
    <w:rPr>
      <w:rFonts w:eastAsia="Times New Roman" w:cs="Times New Roman"/>
      <w:b/>
      <w:sz w:val="28"/>
      <w:szCs w:val="28"/>
      <w:lang w:val="x-none" w:eastAsia="en-US"/>
    </w:rPr>
  </w:style>
  <w:style w:type="character" w:customStyle="1" w:styleId="Sous-titreCar">
    <w:name w:val="Sous-titre Car"/>
    <w:basedOn w:val="Policepardfaut"/>
    <w:link w:val="Sous-titre"/>
    <w:rsid w:val="00C438A4"/>
    <w:rPr>
      <w:rFonts w:ascii="Arial" w:eastAsia="Times New Roman" w:hAnsi="Arial" w:cs="Times New Roman"/>
      <w:b/>
      <w:sz w:val="28"/>
      <w:szCs w:val="28"/>
      <w:lang w:val="x-none" w:eastAsia="en-US"/>
    </w:rPr>
  </w:style>
  <w:style w:type="paragraph" w:customStyle="1" w:styleId="Tabletext">
    <w:name w:val="Table_text"/>
    <w:basedOn w:val="Normal"/>
    <w:rsid w:val="00C438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cs="Times New Roman"/>
      <w:iCs/>
      <w:sz w:val="18"/>
      <w:szCs w:val="24"/>
      <w:lang w:val="en-US" w:eastAsia="en-US"/>
    </w:rPr>
  </w:style>
  <w:style w:type="table" w:styleId="Grilledutableau">
    <w:name w:val="Table Grid"/>
    <w:basedOn w:val="TableauNormal"/>
    <w:rsid w:val="00C438A4"/>
    <w:rPr>
      <w:rFonts w:ascii="Times New Roman" w:eastAsia="Times New Roman" w:hAnsi="Times New Roman" w:cs="Times New Roman"/>
      <w:sz w:val="20"/>
      <w:szCs w:val="20"/>
      <w:lang w:val="fr-FR"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Voetnoottekens">
    <w:name w:val="Voetnoottekens"/>
    <w:rsid w:val="00C438A4"/>
    <w:rPr>
      <w:vertAlign w:val="superscript"/>
    </w:rPr>
  </w:style>
  <w:style w:type="paragraph" w:styleId="Lgende">
    <w:name w:val="caption"/>
    <w:basedOn w:val="Normal"/>
    <w:next w:val="Normal"/>
    <w:uiPriority w:val="35"/>
    <w:qFormat/>
    <w:rsid w:val="00C438A4"/>
    <w:pPr>
      <w:spacing w:before="120" w:after="120"/>
    </w:pPr>
    <w:rPr>
      <w:rFonts w:eastAsia="Times New Roman" w:cs="Times New Roman"/>
      <w:b/>
      <w:bCs/>
      <w:sz w:val="20"/>
      <w:szCs w:val="20"/>
      <w:lang w:eastAsia="en-US"/>
    </w:rPr>
  </w:style>
  <w:style w:type="paragraph" w:styleId="Sansinterligne">
    <w:name w:val="No Spacing"/>
    <w:uiPriority w:val="1"/>
    <w:qFormat/>
    <w:rsid w:val="00C438A4"/>
    <w:pPr>
      <w:jc w:val="both"/>
    </w:pPr>
    <w:rPr>
      <w:rFonts w:ascii="Arial" w:eastAsia="Times New Roman" w:hAnsi="Arial" w:cs="Times New Roman"/>
      <w:sz w:val="22"/>
      <w:szCs w:val="21"/>
      <w:lang w:eastAsia="en-US"/>
    </w:rPr>
  </w:style>
  <w:style w:type="paragraph" w:styleId="Rvision">
    <w:name w:val="Revision"/>
    <w:hidden/>
    <w:uiPriority w:val="99"/>
    <w:semiHidden/>
    <w:rsid w:val="00C438A4"/>
    <w:rPr>
      <w:rFonts w:ascii="Arial" w:eastAsia="Times New Roman" w:hAnsi="Arial" w:cs="Times New Roman"/>
      <w:sz w:val="22"/>
      <w:lang w:eastAsia="en-US"/>
    </w:rPr>
  </w:style>
  <w:style w:type="paragraph" w:customStyle="1" w:styleId="AnnexHeading2">
    <w:name w:val="Annex Heading 2"/>
    <w:basedOn w:val="Normal"/>
    <w:next w:val="Corpsdetexte"/>
    <w:autoRedefine/>
    <w:qFormat/>
    <w:rsid w:val="00C438A4"/>
    <w:pPr>
      <w:tabs>
        <w:tab w:val="num" w:pos="567"/>
      </w:tabs>
      <w:spacing w:before="120" w:after="120"/>
      <w:ind w:left="567" w:hanging="567"/>
    </w:pPr>
    <w:rPr>
      <w:rFonts w:eastAsia="Times New Roman"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ala-aism.org" TargetMode="External"/><Relationship Id="rId18" Type="http://schemas.openxmlformats.org/officeDocument/2006/relationships/image" Target="media/image4.png"/><Relationship Id="rId26" Type="http://schemas.openxmlformats.org/officeDocument/2006/relationships/image" Target="media/image12.wmf"/><Relationship Id="rId39" Type="http://schemas.openxmlformats.org/officeDocument/2006/relationships/image" Target="media/image22.wmf"/><Relationship Id="rId21" Type="http://schemas.openxmlformats.org/officeDocument/2006/relationships/image" Target="media/image7.wmf"/><Relationship Id="rId34" Type="http://schemas.openxmlformats.org/officeDocument/2006/relationships/image" Target="media/image18.wmf"/><Relationship Id="rId42" Type="http://schemas.openxmlformats.org/officeDocument/2006/relationships/image" Target="media/image24.wmf"/><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image" Target="media/image33.emf"/><Relationship Id="rId63" Type="http://schemas.openxmlformats.org/officeDocument/2006/relationships/image" Target="media/image41.emf"/><Relationship Id="rId68" Type="http://schemas.openxmlformats.org/officeDocument/2006/relationships/image" Target="media/image46.wmf"/><Relationship Id="rId76" Type="http://schemas.openxmlformats.org/officeDocument/2006/relationships/image" Target="media/image54.png"/><Relationship Id="rId84"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hyperlink" Target="http://www.iala-aism.org" TargetMode="External"/><Relationship Id="rId29" Type="http://schemas.openxmlformats.org/officeDocument/2006/relationships/image" Target="media/image15.wmf"/><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7.wmf"/><Relationship Id="rId37" Type="http://schemas.openxmlformats.org/officeDocument/2006/relationships/oleObject" Target="embeddings/oleObject3.bin"/><Relationship Id="rId40" Type="http://schemas.openxmlformats.org/officeDocument/2006/relationships/oleObject" Target="embeddings/oleObject4.bin"/><Relationship Id="rId45" Type="http://schemas.openxmlformats.org/officeDocument/2006/relationships/image" Target="media/image25.png"/><Relationship Id="rId53" Type="http://schemas.openxmlformats.org/officeDocument/2006/relationships/image" Target="media/image31.emf"/><Relationship Id="rId58" Type="http://schemas.openxmlformats.org/officeDocument/2006/relationships/image" Target="media/image36.emf"/><Relationship Id="rId66" Type="http://schemas.openxmlformats.org/officeDocument/2006/relationships/image" Target="media/image44.wmf"/><Relationship Id="rId74" Type="http://schemas.openxmlformats.org/officeDocument/2006/relationships/image" Target="media/image52.png"/><Relationship Id="rId79" Type="http://schemas.openxmlformats.org/officeDocument/2006/relationships/image" Target="media/image57.png"/><Relationship Id="rId5" Type="http://schemas.openxmlformats.org/officeDocument/2006/relationships/settings" Target="settings.xml"/><Relationship Id="rId61" Type="http://schemas.openxmlformats.org/officeDocument/2006/relationships/image" Target="media/image39.emf"/><Relationship Id="rId82" Type="http://schemas.openxmlformats.org/officeDocument/2006/relationships/header" Target="header2.xm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8.w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hyperlink" Target="http://mintaka.sdsu.edu/GF/explain/atmos_refr/horizon.html" TargetMode="External"/><Relationship Id="rId48" Type="http://schemas.openxmlformats.org/officeDocument/2006/relationships/oleObject" Target="embeddings/oleObject6.bin"/><Relationship Id="rId56" Type="http://schemas.openxmlformats.org/officeDocument/2006/relationships/image" Target="media/image34.emf"/><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50.png"/><Relationship Id="rId80" Type="http://schemas.openxmlformats.org/officeDocument/2006/relationships/image" Target="media/image58.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contact@iala-aism.org" TargetMode="External"/><Relationship Id="rId17" Type="http://schemas.openxmlformats.org/officeDocument/2006/relationships/image" Target="media/image3.png"/><Relationship Id="rId25" Type="http://schemas.openxmlformats.org/officeDocument/2006/relationships/image" Target="media/image11.wmf"/><Relationship Id="rId33" Type="http://schemas.openxmlformats.org/officeDocument/2006/relationships/oleObject" Target="embeddings/oleObject2.bin"/><Relationship Id="rId38" Type="http://schemas.openxmlformats.org/officeDocument/2006/relationships/image" Target="media/image21.wmf"/><Relationship Id="rId46" Type="http://schemas.openxmlformats.org/officeDocument/2006/relationships/oleObject" Target="embeddings/oleObject5.bin"/><Relationship Id="rId59" Type="http://schemas.openxmlformats.org/officeDocument/2006/relationships/image" Target="media/image37.emf"/><Relationship Id="rId67" Type="http://schemas.openxmlformats.org/officeDocument/2006/relationships/image" Target="media/image45.wmf"/><Relationship Id="rId20" Type="http://schemas.openxmlformats.org/officeDocument/2006/relationships/image" Target="media/image6.png"/><Relationship Id="rId41" Type="http://schemas.openxmlformats.org/officeDocument/2006/relationships/image" Target="media/image23.wmf"/><Relationship Id="rId54" Type="http://schemas.openxmlformats.org/officeDocument/2006/relationships/image" Target="media/image32.emf"/><Relationship Id="rId62" Type="http://schemas.openxmlformats.org/officeDocument/2006/relationships/image" Target="media/image40.emf"/><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contact@iala-aism.org" TargetMode="Externa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20.wmf"/><Relationship Id="rId49" Type="http://schemas.openxmlformats.org/officeDocument/2006/relationships/image" Target="media/image27.emf"/><Relationship Id="rId57" Type="http://schemas.openxmlformats.org/officeDocument/2006/relationships/image" Target="media/image35.emf"/><Relationship Id="rId10" Type="http://schemas.openxmlformats.org/officeDocument/2006/relationships/footer" Target="footer1.xml"/><Relationship Id="rId31" Type="http://schemas.openxmlformats.org/officeDocument/2006/relationships/oleObject" Target="embeddings/oleObject1.bin"/><Relationship Id="rId44" Type="http://schemas.openxmlformats.org/officeDocument/2006/relationships/hyperlink" Target="http://www.kayelaby.npl.co.uk/general_physics/2_7/2_7_4.html" TargetMode="External"/><Relationship Id="rId52" Type="http://schemas.openxmlformats.org/officeDocument/2006/relationships/image" Target="media/image30.emf"/><Relationship Id="rId60" Type="http://schemas.openxmlformats.org/officeDocument/2006/relationships/image" Target="media/image38.emf"/><Relationship Id="rId65" Type="http://schemas.openxmlformats.org/officeDocument/2006/relationships/image" Target="media/image43.wmf"/><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E0CB9-2F10-44F2-8F60-EBD73BCF4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48</Pages>
  <Words>11250</Words>
  <Characters>61879</Characters>
  <Application>Microsoft Office Word</Application>
  <DocSecurity>0</DocSecurity>
  <Lines>515</Lines>
  <Paragraphs>145</Paragraphs>
  <ScaleCrop>false</ScaleCrop>
  <HeadingPairs>
    <vt:vector size="6" baseType="variant">
      <vt:variant>
        <vt:lpstr>Title</vt:lpstr>
      </vt:variant>
      <vt:variant>
        <vt:i4>1</vt:i4>
      </vt:variant>
      <vt:variant>
        <vt:lpstr>Titre</vt:lpstr>
      </vt:variant>
      <vt:variant>
        <vt:i4>1</vt:i4>
      </vt:variant>
      <vt:variant>
        <vt:lpstr>Titres</vt:lpstr>
      </vt:variant>
      <vt:variant>
        <vt:i4>19</vt:i4>
      </vt:variant>
    </vt:vector>
  </HeadingPairs>
  <TitlesOfParts>
    <vt:vector size="21" baseType="lpstr">
      <vt:lpstr/>
      <vt:lpstr/>
      <vt:lpstr>Introduction</vt:lpstr>
      <vt:lpstr>Requested changes</vt:lpstr>
      <vt:lpstr>Action requested</vt:lpstr>
      <vt:lpstr>REVISION OF THE e-NAV committee’s WORK PROGRAMME</vt:lpstr>
      <vt:lpstr>the harmonization of shipborne and shore-based functionality;</vt:lpstr>
      <vt:lpstr>the harmonization of shore-based operational and technical functionalities and s</vt:lpstr>
      <vt:lpstr>multi-dimensional quality improvements of shore-based operational and technical </vt:lpstr>
      <vt:lpstr>demonstration of service levels achieved, using appropriate management and engin</vt:lpstr>
      <vt:lpstr>progressive contributions to IMO and other relevant international bodies to supp</vt:lpstr>
      <vt:lpstr>harmonized derivation of user requirements from stated user needs, both existing</vt:lpstr>
      <vt:lpstr>the appropriate description of operational presentation surfaces to shore-based </vt:lpstr>
      <vt:lpstr>radio navigation and communications services and systems for the provision of in</vt:lpstr>
      <vt:lpstr>the architectural aspects of IMO’s e-Navigation concept, in particular regarding</vt:lpstr>
      <vt:lpstr>the impact of IMO’s e-Navigation concept on the Work Programme of IALA.</vt:lpstr>
      <vt:lpstr>Strategic focus of IALA;</vt:lpstr>
      <vt:lpstr>Harmonized use of definitions and terms;</vt:lpstr>
      <vt:lpstr>Concepts associated with risk Assessment / management;</vt:lpstr>
      <vt:lpstr>IMO e-Navigation strategy;</vt:lpstr>
      <vt:lpstr>Work Programme 2010 – 2014.</vt:lpstr>
    </vt:vector>
  </TitlesOfParts>
  <Company>Meon Maritime Ltd</Company>
  <LinksUpToDate>false</LinksUpToDate>
  <CharactersWithSpaces>72984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Hadley</dc:creator>
  <cp:lastModifiedBy>Marie-Hélène Grillet</cp:lastModifiedBy>
  <cp:revision>8</cp:revision>
  <cp:lastPrinted>2013-04-03T11:16:00Z</cp:lastPrinted>
  <dcterms:created xsi:type="dcterms:W3CDTF">2013-11-04T11:53:00Z</dcterms:created>
  <dcterms:modified xsi:type="dcterms:W3CDTF">2013-11-15T16:23:00Z</dcterms:modified>
</cp:coreProperties>
</file>